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C8C5B" w14:textId="5B9A1482" w:rsidR="004D6450" w:rsidRDefault="004D6450" w:rsidP="004D6450">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7542CC">
        <w:rPr>
          <w:b/>
          <w:noProof/>
          <w:sz w:val="24"/>
        </w:rPr>
        <w:t>8620</w:t>
      </w:r>
    </w:p>
    <w:p w14:paraId="70515C57" w14:textId="77777777" w:rsidR="004D6450" w:rsidRDefault="004D6450" w:rsidP="004D6450">
      <w:pPr>
        <w:pStyle w:val="CRCoverPage"/>
        <w:outlineLvl w:val="0"/>
        <w:rPr>
          <w:b/>
          <w:noProof/>
          <w:sz w:val="24"/>
        </w:rPr>
      </w:pPr>
      <w:r>
        <w:rPr>
          <w:b/>
          <w:noProof/>
          <w:sz w:val="24"/>
        </w:rPr>
        <w:t>Chicago, US , 13– 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D6450" w14:paraId="36962E6E" w14:textId="77777777" w:rsidTr="004D6450">
        <w:tc>
          <w:tcPr>
            <w:tcW w:w="9641" w:type="dxa"/>
            <w:gridSpan w:val="9"/>
            <w:tcBorders>
              <w:top w:val="single" w:sz="4" w:space="0" w:color="auto"/>
              <w:left w:val="single" w:sz="4" w:space="0" w:color="auto"/>
              <w:bottom w:val="nil"/>
              <w:right w:val="single" w:sz="4" w:space="0" w:color="auto"/>
            </w:tcBorders>
            <w:hideMark/>
          </w:tcPr>
          <w:bookmarkEnd w:id="0"/>
          <w:p w14:paraId="7C507B46" w14:textId="77777777" w:rsidR="004D6450" w:rsidRDefault="004D6450">
            <w:pPr>
              <w:pStyle w:val="CRCoverPage"/>
              <w:spacing w:after="0"/>
              <w:jc w:val="right"/>
              <w:rPr>
                <w:i/>
                <w:noProof/>
              </w:rPr>
            </w:pPr>
            <w:r>
              <w:rPr>
                <w:i/>
                <w:noProof/>
                <w:sz w:val="14"/>
              </w:rPr>
              <w:t>CR-Form-v12.2</w:t>
            </w:r>
          </w:p>
        </w:tc>
      </w:tr>
      <w:tr w:rsidR="004D6450" w14:paraId="5E2BFF50" w14:textId="77777777" w:rsidTr="004D6450">
        <w:tc>
          <w:tcPr>
            <w:tcW w:w="9641" w:type="dxa"/>
            <w:gridSpan w:val="9"/>
            <w:tcBorders>
              <w:top w:val="nil"/>
              <w:left w:val="single" w:sz="4" w:space="0" w:color="auto"/>
              <w:bottom w:val="nil"/>
              <w:right w:val="single" w:sz="4" w:space="0" w:color="auto"/>
            </w:tcBorders>
            <w:hideMark/>
          </w:tcPr>
          <w:p w14:paraId="3A80117F" w14:textId="77777777" w:rsidR="004D6450" w:rsidRDefault="004D6450">
            <w:pPr>
              <w:pStyle w:val="CRCoverPage"/>
              <w:spacing w:after="0"/>
              <w:jc w:val="center"/>
              <w:rPr>
                <w:noProof/>
              </w:rPr>
            </w:pPr>
            <w:r>
              <w:rPr>
                <w:b/>
                <w:noProof/>
                <w:sz w:val="32"/>
              </w:rPr>
              <w:t>CHANGE REQUEST</w:t>
            </w:r>
          </w:p>
        </w:tc>
      </w:tr>
      <w:tr w:rsidR="004D6450" w14:paraId="54846E03" w14:textId="77777777" w:rsidTr="004D6450">
        <w:tc>
          <w:tcPr>
            <w:tcW w:w="9641" w:type="dxa"/>
            <w:gridSpan w:val="9"/>
            <w:tcBorders>
              <w:top w:val="nil"/>
              <w:left w:val="single" w:sz="4" w:space="0" w:color="auto"/>
              <w:bottom w:val="nil"/>
              <w:right w:val="single" w:sz="4" w:space="0" w:color="auto"/>
            </w:tcBorders>
          </w:tcPr>
          <w:p w14:paraId="58EE9985" w14:textId="77777777" w:rsidR="004D6450" w:rsidRDefault="004D6450">
            <w:pPr>
              <w:pStyle w:val="CRCoverPage"/>
              <w:spacing w:after="0"/>
              <w:rPr>
                <w:noProof/>
                <w:sz w:val="8"/>
                <w:szCs w:val="8"/>
              </w:rPr>
            </w:pPr>
          </w:p>
        </w:tc>
      </w:tr>
      <w:tr w:rsidR="004D6450" w14:paraId="1C6E0A90" w14:textId="77777777" w:rsidTr="004D6450">
        <w:tc>
          <w:tcPr>
            <w:tcW w:w="142" w:type="dxa"/>
            <w:tcBorders>
              <w:top w:val="nil"/>
              <w:left w:val="single" w:sz="4" w:space="0" w:color="auto"/>
              <w:bottom w:val="nil"/>
              <w:right w:val="nil"/>
            </w:tcBorders>
          </w:tcPr>
          <w:p w14:paraId="777D5C1A" w14:textId="77777777" w:rsidR="004D6450" w:rsidRDefault="004D6450">
            <w:pPr>
              <w:pStyle w:val="CRCoverPage"/>
              <w:spacing w:after="0"/>
              <w:jc w:val="right"/>
              <w:rPr>
                <w:noProof/>
              </w:rPr>
            </w:pPr>
          </w:p>
        </w:tc>
        <w:tc>
          <w:tcPr>
            <w:tcW w:w="1559" w:type="dxa"/>
            <w:shd w:val="pct30" w:color="FFFF00" w:fill="auto"/>
            <w:hideMark/>
          </w:tcPr>
          <w:p w14:paraId="1F434AAE" w14:textId="29F9DB2B" w:rsidR="004D6450" w:rsidRDefault="002000B6">
            <w:pPr>
              <w:pStyle w:val="CRCoverPage"/>
              <w:spacing w:after="0"/>
              <w:jc w:val="right"/>
              <w:rPr>
                <w:b/>
                <w:noProof/>
                <w:sz w:val="28"/>
              </w:rPr>
            </w:pPr>
            <w:r>
              <w:fldChar w:fldCharType="begin"/>
            </w:r>
            <w:r>
              <w:instrText xml:space="preserve"> DOCPROPERTY  Spec#  \* MERGEFORMAT </w:instrText>
            </w:r>
            <w:r>
              <w:fldChar w:fldCharType="separate"/>
            </w:r>
            <w:r w:rsidR="004D6450">
              <w:rPr>
                <w:b/>
                <w:noProof/>
                <w:sz w:val="28"/>
              </w:rPr>
              <w:t>24.501</w:t>
            </w:r>
            <w:r>
              <w:rPr>
                <w:b/>
                <w:noProof/>
                <w:sz w:val="28"/>
              </w:rPr>
              <w:fldChar w:fldCharType="end"/>
            </w:r>
          </w:p>
        </w:tc>
        <w:tc>
          <w:tcPr>
            <w:tcW w:w="709" w:type="dxa"/>
            <w:hideMark/>
          </w:tcPr>
          <w:p w14:paraId="7394CB27" w14:textId="77777777" w:rsidR="004D6450" w:rsidRDefault="004D6450">
            <w:pPr>
              <w:pStyle w:val="CRCoverPage"/>
              <w:spacing w:after="0"/>
              <w:jc w:val="center"/>
              <w:rPr>
                <w:noProof/>
              </w:rPr>
            </w:pPr>
            <w:r>
              <w:rPr>
                <w:b/>
                <w:noProof/>
                <w:sz w:val="28"/>
              </w:rPr>
              <w:t>CR</w:t>
            </w:r>
          </w:p>
        </w:tc>
        <w:tc>
          <w:tcPr>
            <w:tcW w:w="1276" w:type="dxa"/>
            <w:shd w:val="pct30" w:color="FFFF00" w:fill="auto"/>
            <w:hideMark/>
          </w:tcPr>
          <w:p w14:paraId="2E427E1F" w14:textId="443DD4C0" w:rsidR="004D6450" w:rsidRDefault="007542CC">
            <w:pPr>
              <w:pStyle w:val="CRCoverPage"/>
              <w:spacing w:after="0"/>
              <w:rPr>
                <w:noProof/>
              </w:rPr>
            </w:pPr>
            <w:r>
              <w:rPr>
                <w:b/>
                <w:noProof/>
                <w:sz w:val="28"/>
              </w:rPr>
              <w:t>5860</w:t>
            </w:r>
          </w:p>
        </w:tc>
        <w:tc>
          <w:tcPr>
            <w:tcW w:w="709" w:type="dxa"/>
            <w:hideMark/>
          </w:tcPr>
          <w:p w14:paraId="47ED34EB" w14:textId="77777777" w:rsidR="004D6450" w:rsidRDefault="004D6450">
            <w:pPr>
              <w:pStyle w:val="CRCoverPage"/>
              <w:tabs>
                <w:tab w:val="right" w:pos="625"/>
              </w:tabs>
              <w:spacing w:after="0"/>
              <w:jc w:val="center"/>
              <w:rPr>
                <w:noProof/>
              </w:rPr>
            </w:pPr>
            <w:r>
              <w:rPr>
                <w:b/>
                <w:bCs/>
                <w:noProof/>
                <w:sz w:val="28"/>
              </w:rPr>
              <w:t>rev</w:t>
            </w:r>
          </w:p>
        </w:tc>
        <w:tc>
          <w:tcPr>
            <w:tcW w:w="992" w:type="dxa"/>
            <w:shd w:val="pct30" w:color="FFFF00" w:fill="auto"/>
            <w:hideMark/>
          </w:tcPr>
          <w:p w14:paraId="7213E40C" w14:textId="1AFFC201" w:rsidR="004D6450" w:rsidRDefault="004D6450">
            <w:pPr>
              <w:pStyle w:val="CRCoverPage"/>
              <w:spacing w:after="0"/>
              <w:jc w:val="center"/>
              <w:rPr>
                <w:b/>
                <w:noProof/>
              </w:rPr>
            </w:pPr>
            <w:r>
              <w:rPr>
                <w:b/>
                <w:noProof/>
                <w:sz w:val="28"/>
              </w:rPr>
              <w:t>-</w:t>
            </w:r>
          </w:p>
        </w:tc>
        <w:tc>
          <w:tcPr>
            <w:tcW w:w="2410" w:type="dxa"/>
            <w:hideMark/>
          </w:tcPr>
          <w:p w14:paraId="0020A7E9" w14:textId="77777777" w:rsidR="004D6450" w:rsidRDefault="004D645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FD63962" w14:textId="7DABE915" w:rsidR="004D6450" w:rsidRDefault="002000B6">
            <w:pPr>
              <w:pStyle w:val="CRCoverPage"/>
              <w:spacing w:after="0"/>
              <w:jc w:val="center"/>
              <w:rPr>
                <w:noProof/>
                <w:sz w:val="28"/>
              </w:rPr>
            </w:pPr>
            <w:r>
              <w:fldChar w:fldCharType="begin"/>
            </w:r>
            <w:r>
              <w:instrText xml:space="preserve"> DOCPROPERTY  Version  \* MERGEFORMAT </w:instrText>
            </w:r>
            <w:r>
              <w:fldChar w:fldCharType="separate"/>
            </w:r>
            <w:r w:rsidR="004D6450">
              <w:rPr>
                <w:b/>
                <w:noProof/>
                <w:sz w:val="28"/>
              </w:rPr>
              <w:t>18.4.0</w:t>
            </w:r>
            <w:r>
              <w:rPr>
                <w:b/>
                <w:noProof/>
                <w:sz w:val="28"/>
              </w:rPr>
              <w:fldChar w:fldCharType="end"/>
            </w:r>
          </w:p>
        </w:tc>
        <w:tc>
          <w:tcPr>
            <w:tcW w:w="143" w:type="dxa"/>
            <w:tcBorders>
              <w:top w:val="nil"/>
              <w:left w:val="nil"/>
              <w:bottom w:val="nil"/>
              <w:right w:val="single" w:sz="4" w:space="0" w:color="auto"/>
            </w:tcBorders>
          </w:tcPr>
          <w:p w14:paraId="58645718" w14:textId="77777777" w:rsidR="004D6450" w:rsidRDefault="004D6450">
            <w:pPr>
              <w:pStyle w:val="CRCoverPage"/>
              <w:spacing w:after="0"/>
              <w:rPr>
                <w:noProof/>
              </w:rPr>
            </w:pPr>
          </w:p>
        </w:tc>
      </w:tr>
      <w:tr w:rsidR="004D6450" w14:paraId="15F03987" w14:textId="77777777" w:rsidTr="004D6450">
        <w:tc>
          <w:tcPr>
            <w:tcW w:w="9641" w:type="dxa"/>
            <w:gridSpan w:val="9"/>
            <w:tcBorders>
              <w:top w:val="nil"/>
              <w:left w:val="single" w:sz="4" w:space="0" w:color="auto"/>
              <w:bottom w:val="nil"/>
              <w:right w:val="single" w:sz="4" w:space="0" w:color="auto"/>
            </w:tcBorders>
          </w:tcPr>
          <w:p w14:paraId="4497FDCB" w14:textId="77777777" w:rsidR="004D6450" w:rsidRDefault="004D6450">
            <w:pPr>
              <w:pStyle w:val="CRCoverPage"/>
              <w:spacing w:after="0"/>
              <w:rPr>
                <w:noProof/>
              </w:rPr>
            </w:pPr>
          </w:p>
        </w:tc>
      </w:tr>
      <w:tr w:rsidR="004D6450" w:rsidRPr="004D6450" w14:paraId="75E042AE" w14:textId="77777777" w:rsidTr="004D6450">
        <w:tc>
          <w:tcPr>
            <w:tcW w:w="9641" w:type="dxa"/>
            <w:gridSpan w:val="9"/>
            <w:tcBorders>
              <w:top w:val="single" w:sz="4" w:space="0" w:color="auto"/>
              <w:left w:val="nil"/>
              <w:bottom w:val="nil"/>
              <w:right w:val="nil"/>
            </w:tcBorders>
            <w:hideMark/>
          </w:tcPr>
          <w:p w14:paraId="3BDBAF48" w14:textId="77777777" w:rsidR="004D6450" w:rsidRDefault="004D6450">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4D6450" w:rsidRPr="004D6450" w14:paraId="21A3852F" w14:textId="77777777" w:rsidTr="004D6450">
        <w:tc>
          <w:tcPr>
            <w:tcW w:w="9641" w:type="dxa"/>
            <w:gridSpan w:val="9"/>
          </w:tcPr>
          <w:p w14:paraId="376B1222" w14:textId="77777777" w:rsidR="004D6450" w:rsidRDefault="004D6450">
            <w:pPr>
              <w:pStyle w:val="CRCoverPage"/>
              <w:spacing w:after="0"/>
              <w:rPr>
                <w:noProof/>
                <w:sz w:val="8"/>
                <w:szCs w:val="8"/>
              </w:rPr>
            </w:pPr>
          </w:p>
        </w:tc>
      </w:tr>
    </w:tbl>
    <w:p w14:paraId="193925F5" w14:textId="77777777" w:rsidR="004D6450" w:rsidRDefault="004D6450" w:rsidP="004D6450">
      <w:pPr>
        <w:rPr>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D6450" w14:paraId="299337A9" w14:textId="77777777" w:rsidTr="004D6450">
        <w:tc>
          <w:tcPr>
            <w:tcW w:w="2835" w:type="dxa"/>
            <w:hideMark/>
          </w:tcPr>
          <w:p w14:paraId="4071DF3A" w14:textId="77777777" w:rsidR="004D6450" w:rsidRDefault="004D6450">
            <w:pPr>
              <w:pStyle w:val="CRCoverPage"/>
              <w:tabs>
                <w:tab w:val="right" w:pos="2751"/>
              </w:tabs>
              <w:spacing w:after="0"/>
              <w:rPr>
                <w:b/>
                <w:i/>
                <w:noProof/>
              </w:rPr>
            </w:pPr>
            <w:r>
              <w:rPr>
                <w:b/>
                <w:i/>
                <w:noProof/>
              </w:rPr>
              <w:t>Proposed change affects:</w:t>
            </w:r>
          </w:p>
        </w:tc>
        <w:tc>
          <w:tcPr>
            <w:tcW w:w="1418" w:type="dxa"/>
            <w:hideMark/>
          </w:tcPr>
          <w:p w14:paraId="6B8D88E3" w14:textId="77777777" w:rsidR="004D6450" w:rsidRDefault="004D64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C95DFC" w14:textId="77777777" w:rsidR="004D6450" w:rsidRDefault="004D6450">
            <w:pPr>
              <w:pStyle w:val="CRCoverPage"/>
              <w:spacing w:after="0"/>
              <w:jc w:val="center"/>
              <w:rPr>
                <w:b/>
                <w:caps/>
                <w:noProof/>
              </w:rPr>
            </w:pPr>
          </w:p>
        </w:tc>
        <w:tc>
          <w:tcPr>
            <w:tcW w:w="709" w:type="dxa"/>
            <w:tcBorders>
              <w:top w:val="nil"/>
              <w:left w:val="single" w:sz="4" w:space="0" w:color="auto"/>
              <w:bottom w:val="nil"/>
              <w:right w:val="nil"/>
            </w:tcBorders>
            <w:hideMark/>
          </w:tcPr>
          <w:p w14:paraId="5B274737" w14:textId="77777777" w:rsidR="004D6450" w:rsidRDefault="004D64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3EB71" w14:textId="4719C224" w:rsidR="004D6450" w:rsidRDefault="004D6450">
            <w:pPr>
              <w:pStyle w:val="CRCoverPage"/>
              <w:spacing w:after="0"/>
              <w:jc w:val="center"/>
              <w:rPr>
                <w:b/>
                <w:caps/>
                <w:noProof/>
              </w:rPr>
            </w:pPr>
            <w:r>
              <w:rPr>
                <w:b/>
                <w:caps/>
                <w:noProof/>
              </w:rPr>
              <w:t>x</w:t>
            </w:r>
          </w:p>
        </w:tc>
        <w:tc>
          <w:tcPr>
            <w:tcW w:w="2126" w:type="dxa"/>
            <w:hideMark/>
          </w:tcPr>
          <w:p w14:paraId="1ECBF517" w14:textId="77777777" w:rsidR="004D6450" w:rsidRDefault="004D64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863F30" w14:textId="77777777" w:rsidR="004D6450" w:rsidRDefault="004D6450">
            <w:pPr>
              <w:pStyle w:val="CRCoverPage"/>
              <w:spacing w:after="0"/>
              <w:jc w:val="center"/>
              <w:rPr>
                <w:b/>
                <w:caps/>
                <w:noProof/>
              </w:rPr>
            </w:pPr>
          </w:p>
        </w:tc>
        <w:tc>
          <w:tcPr>
            <w:tcW w:w="1418" w:type="dxa"/>
            <w:hideMark/>
          </w:tcPr>
          <w:p w14:paraId="6632C105" w14:textId="77777777" w:rsidR="004D6450" w:rsidRDefault="004D64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23B994" w14:textId="77777777" w:rsidR="004D6450" w:rsidRDefault="004D6450">
            <w:pPr>
              <w:pStyle w:val="CRCoverPage"/>
              <w:spacing w:after="0"/>
              <w:jc w:val="center"/>
              <w:rPr>
                <w:b/>
                <w:bCs/>
                <w:caps/>
                <w:noProof/>
              </w:rPr>
            </w:pPr>
          </w:p>
        </w:tc>
      </w:tr>
    </w:tbl>
    <w:p w14:paraId="0FCB2085" w14:textId="77777777" w:rsidR="004D6450" w:rsidRDefault="004D6450" w:rsidP="004D6450">
      <w:pPr>
        <w:rPr>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D6450" w14:paraId="0B7AD540" w14:textId="77777777" w:rsidTr="004D6450">
        <w:tc>
          <w:tcPr>
            <w:tcW w:w="9640" w:type="dxa"/>
            <w:gridSpan w:val="11"/>
          </w:tcPr>
          <w:p w14:paraId="7EAB44C9" w14:textId="77777777" w:rsidR="004D6450" w:rsidRDefault="004D6450">
            <w:pPr>
              <w:pStyle w:val="CRCoverPage"/>
              <w:spacing w:after="0"/>
              <w:rPr>
                <w:noProof/>
                <w:sz w:val="8"/>
                <w:szCs w:val="8"/>
              </w:rPr>
            </w:pPr>
          </w:p>
        </w:tc>
      </w:tr>
      <w:tr w:rsidR="004D6450" w14:paraId="7E2C2CF8" w14:textId="77777777" w:rsidTr="004D6450">
        <w:tc>
          <w:tcPr>
            <w:tcW w:w="1843" w:type="dxa"/>
            <w:tcBorders>
              <w:top w:val="single" w:sz="4" w:space="0" w:color="auto"/>
              <w:left w:val="single" w:sz="4" w:space="0" w:color="auto"/>
              <w:bottom w:val="nil"/>
              <w:right w:val="nil"/>
            </w:tcBorders>
            <w:hideMark/>
          </w:tcPr>
          <w:p w14:paraId="0253A00B" w14:textId="77777777" w:rsidR="004D6450" w:rsidRDefault="004D64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2F646A" w14:textId="463C8B14" w:rsidR="004D6450" w:rsidRDefault="004D6450">
            <w:pPr>
              <w:pStyle w:val="CRCoverPage"/>
              <w:spacing w:after="0"/>
              <w:ind w:left="100"/>
              <w:rPr>
                <w:noProof/>
              </w:rPr>
            </w:pPr>
            <w:r>
              <w:t>Unavailability period timer</w:t>
            </w:r>
          </w:p>
        </w:tc>
      </w:tr>
      <w:tr w:rsidR="004D6450" w14:paraId="097D9F2E" w14:textId="77777777" w:rsidTr="004D6450">
        <w:tc>
          <w:tcPr>
            <w:tcW w:w="1843" w:type="dxa"/>
            <w:tcBorders>
              <w:top w:val="nil"/>
              <w:left w:val="single" w:sz="4" w:space="0" w:color="auto"/>
              <w:bottom w:val="nil"/>
              <w:right w:val="nil"/>
            </w:tcBorders>
          </w:tcPr>
          <w:p w14:paraId="7FC61D9A" w14:textId="77777777" w:rsidR="004D6450" w:rsidRDefault="004D64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E6A925B" w14:textId="77777777" w:rsidR="004D6450" w:rsidRDefault="004D6450">
            <w:pPr>
              <w:pStyle w:val="CRCoverPage"/>
              <w:spacing w:after="0"/>
              <w:rPr>
                <w:noProof/>
                <w:sz w:val="8"/>
                <w:szCs w:val="8"/>
              </w:rPr>
            </w:pPr>
          </w:p>
        </w:tc>
      </w:tr>
      <w:tr w:rsidR="004D6450" w14:paraId="297279AE" w14:textId="77777777" w:rsidTr="004D6450">
        <w:tc>
          <w:tcPr>
            <w:tcW w:w="1843" w:type="dxa"/>
            <w:tcBorders>
              <w:top w:val="nil"/>
              <w:left w:val="single" w:sz="4" w:space="0" w:color="auto"/>
              <w:bottom w:val="nil"/>
              <w:right w:val="nil"/>
            </w:tcBorders>
            <w:hideMark/>
          </w:tcPr>
          <w:p w14:paraId="33504D67" w14:textId="77777777" w:rsidR="004D6450" w:rsidRDefault="004D645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AB629E8" w14:textId="129765E3" w:rsidR="004D6450" w:rsidRDefault="004D6450">
            <w:pPr>
              <w:pStyle w:val="CRCoverPage"/>
              <w:spacing w:after="0"/>
              <w:ind w:left="100"/>
              <w:rPr>
                <w:noProof/>
              </w:rPr>
            </w:pPr>
            <w:r>
              <w:t>MediaTek Inc.</w:t>
            </w:r>
          </w:p>
        </w:tc>
      </w:tr>
      <w:tr w:rsidR="004D6450" w14:paraId="02D789A9" w14:textId="77777777" w:rsidTr="004D6450">
        <w:tc>
          <w:tcPr>
            <w:tcW w:w="1843" w:type="dxa"/>
            <w:tcBorders>
              <w:top w:val="nil"/>
              <w:left w:val="single" w:sz="4" w:space="0" w:color="auto"/>
              <w:bottom w:val="nil"/>
              <w:right w:val="nil"/>
            </w:tcBorders>
            <w:hideMark/>
          </w:tcPr>
          <w:p w14:paraId="27B2DE3B" w14:textId="77777777" w:rsidR="004D6450" w:rsidRDefault="004D645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40444FE" w14:textId="44DC365D" w:rsidR="004D6450" w:rsidRDefault="004D6450">
            <w:pPr>
              <w:pStyle w:val="CRCoverPage"/>
              <w:spacing w:after="0"/>
              <w:ind w:left="100"/>
              <w:rPr>
                <w:noProof/>
              </w:rPr>
            </w:pPr>
            <w:r>
              <w:t>C1</w:t>
            </w:r>
          </w:p>
        </w:tc>
      </w:tr>
      <w:tr w:rsidR="004D6450" w14:paraId="016F89D2" w14:textId="77777777" w:rsidTr="004D6450">
        <w:tc>
          <w:tcPr>
            <w:tcW w:w="1843" w:type="dxa"/>
            <w:tcBorders>
              <w:top w:val="nil"/>
              <w:left w:val="single" w:sz="4" w:space="0" w:color="auto"/>
              <w:bottom w:val="nil"/>
              <w:right w:val="nil"/>
            </w:tcBorders>
          </w:tcPr>
          <w:p w14:paraId="21C8D384" w14:textId="77777777" w:rsidR="004D6450" w:rsidRDefault="004D645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0672E7F" w14:textId="77777777" w:rsidR="004D6450" w:rsidRDefault="004D6450">
            <w:pPr>
              <w:pStyle w:val="CRCoverPage"/>
              <w:spacing w:after="0"/>
              <w:rPr>
                <w:noProof/>
                <w:sz w:val="8"/>
                <w:szCs w:val="8"/>
              </w:rPr>
            </w:pPr>
          </w:p>
        </w:tc>
      </w:tr>
      <w:tr w:rsidR="004D6450" w14:paraId="040639A2" w14:textId="77777777" w:rsidTr="004D6450">
        <w:tc>
          <w:tcPr>
            <w:tcW w:w="1843" w:type="dxa"/>
            <w:tcBorders>
              <w:top w:val="nil"/>
              <w:left w:val="single" w:sz="4" w:space="0" w:color="auto"/>
              <w:bottom w:val="nil"/>
              <w:right w:val="nil"/>
            </w:tcBorders>
            <w:hideMark/>
          </w:tcPr>
          <w:p w14:paraId="2F06DBF0" w14:textId="77777777" w:rsidR="004D6450" w:rsidRDefault="004D645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53044D4" w14:textId="3EF332B3" w:rsidR="004D6450" w:rsidRDefault="004D6450">
            <w:pPr>
              <w:pStyle w:val="CRCoverPage"/>
              <w:spacing w:after="0"/>
              <w:ind w:left="100"/>
              <w:rPr>
                <w:noProof/>
              </w:rPr>
            </w:pPr>
            <w:r>
              <w:t>5GSAT_Ph2, SUECR</w:t>
            </w:r>
          </w:p>
        </w:tc>
        <w:tc>
          <w:tcPr>
            <w:tcW w:w="567" w:type="dxa"/>
          </w:tcPr>
          <w:p w14:paraId="17CD58AA" w14:textId="77777777" w:rsidR="004D6450" w:rsidRDefault="004D6450">
            <w:pPr>
              <w:pStyle w:val="CRCoverPage"/>
              <w:spacing w:after="0"/>
              <w:ind w:right="100"/>
              <w:rPr>
                <w:noProof/>
              </w:rPr>
            </w:pPr>
          </w:p>
        </w:tc>
        <w:tc>
          <w:tcPr>
            <w:tcW w:w="1417" w:type="dxa"/>
            <w:gridSpan w:val="3"/>
            <w:hideMark/>
          </w:tcPr>
          <w:p w14:paraId="3BCF3335" w14:textId="77777777" w:rsidR="004D6450" w:rsidRDefault="004D645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6EC585A" w14:textId="6A54643D" w:rsidR="004D6450" w:rsidRDefault="004D6450">
            <w:pPr>
              <w:pStyle w:val="CRCoverPage"/>
              <w:spacing w:after="0"/>
              <w:ind w:left="100"/>
              <w:rPr>
                <w:noProof/>
              </w:rPr>
            </w:pPr>
            <w:r>
              <w:t>2023-1</w:t>
            </w:r>
            <w:r w:rsidR="008E25C3">
              <w:t>1-03</w:t>
            </w:r>
          </w:p>
        </w:tc>
      </w:tr>
      <w:tr w:rsidR="004D6450" w14:paraId="0C6838F1" w14:textId="77777777" w:rsidTr="004D6450">
        <w:tc>
          <w:tcPr>
            <w:tcW w:w="1843" w:type="dxa"/>
            <w:tcBorders>
              <w:top w:val="nil"/>
              <w:left w:val="single" w:sz="4" w:space="0" w:color="auto"/>
              <w:bottom w:val="nil"/>
              <w:right w:val="nil"/>
            </w:tcBorders>
          </w:tcPr>
          <w:p w14:paraId="7DDDB385" w14:textId="77777777" w:rsidR="004D6450" w:rsidRDefault="004D6450">
            <w:pPr>
              <w:pStyle w:val="CRCoverPage"/>
              <w:spacing w:after="0"/>
              <w:rPr>
                <w:b/>
                <w:i/>
                <w:noProof/>
                <w:sz w:val="8"/>
                <w:szCs w:val="8"/>
              </w:rPr>
            </w:pPr>
          </w:p>
        </w:tc>
        <w:tc>
          <w:tcPr>
            <w:tcW w:w="1986" w:type="dxa"/>
            <w:gridSpan w:val="4"/>
          </w:tcPr>
          <w:p w14:paraId="3D3CF3F2" w14:textId="77777777" w:rsidR="004D6450" w:rsidRDefault="004D6450">
            <w:pPr>
              <w:pStyle w:val="CRCoverPage"/>
              <w:spacing w:after="0"/>
              <w:rPr>
                <w:noProof/>
                <w:sz w:val="8"/>
                <w:szCs w:val="8"/>
              </w:rPr>
            </w:pPr>
          </w:p>
        </w:tc>
        <w:tc>
          <w:tcPr>
            <w:tcW w:w="2267" w:type="dxa"/>
            <w:gridSpan w:val="2"/>
          </w:tcPr>
          <w:p w14:paraId="666763DA" w14:textId="77777777" w:rsidR="004D6450" w:rsidRDefault="004D6450">
            <w:pPr>
              <w:pStyle w:val="CRCoverPage"/>
              <w:spacing w:after="0"/>
              <w:rPr>
                <w:noProof/>
                <w:sz w:val="8"/>
                <w:szCs w:val="8"/>
              </w:rPr>
            </w:pPr>
          </w:p>
        </w:tc>
        <w:tc>
          <w:tcPr>
            <w:tcW w:w="1417" w:type="dxa"/>
            <w:gridSpan w:val="3"/>
          </w:tcPr>
          <w:p w14:paraId="276E9357" w14:textId="77777777" w:rsidR="004D6450" w:rsidRDefault="004D6450">
            <w:pPr>
              <w:pStyle w:val="CRCoverPage"/>
              <w:spacing w:after="0"/>
              <w:rPr>
                <w:noProof/>
                <w:sz w:val="8"/>
                <w:szCs w:val="8"/>
              </w:rPr>
            </w:pPr>
          </w:p>
        </w:tc>
        <w:tc>
          <w:tcPr>
            <w:tcW w:w="2127" w:type="dxa"/>
            <w:tcBorders>
              <w:top w:val="nil"/>
              <w:left w:val="nil"/>
              <w:bottom w:val="nil"/>
              <w:right w:val="single" w:sz="4" w:space="0" w:color="auto"/>
            </w:tcBorders>
          </w:tcPr>
          <w:p w14:paraId="58172EB8" w14:textId="77777777" w:rsidR="004D6450" w:rsidRDefault="004D6450">
            <w:pPr>
              <w:pStyle w:val="CRCoverPage"/>
              <w:spacing w:after="0"/>
              <w:rPr>
                <w:noProof/>
                <w:sz w:val="8"/>
                <w:szCs w:val="8"/>
              </w:rPr>
            </w:pPr>
          </w:p>
        </w:tc>
      </w:tr>
      <w:tr w:rsidR="004D6450" w14:paraId="422A8949" w14:textId="77777777" w:rsidTr="004D6450">
        <w:trPr>
          <w:cantSplit/>
        </w:trPr>
        <w:tc>
          <w:tcPr>
            <w:tcW w:w="1843" w:type="dxa"/>
            <w:tcBorders>
              <w:top w:val="nil"/>
              <w:left w:val="single" w:sz="4" w:space="0" w:color="auto"/>
              <w:bottom w:val="nil"/>
              <w:right w:val="nil"/>
            </w:tcBorders>
            <w:hideMark/>
          </w:tcPr>
          <w:p w14:paraId="155D1ED7" w14:textId="77777777" w:rsidR="004D6450" w:rsidRDefault="004D6450">
            <w:pPr>
              <w:pStyle w:val="CRCoverPage"/>
              <w:tabs>
                <w:tab w:val="right" w:pos="1759"/>
              </w:tabs>
              <w:spacing w:after="0"/>
              <w:rPr>
                <w:b/>
                <w:i/>
                <w:noProof/>
              </w:rPr>
            </w:pPr>
            <w:r>
              <w:rPr>
                <w:b/>
                <w:i/>
                <w:noProof/>
              </w:rPr>
              <w:t>Category:</w:t>
            </w:r>
          </w:p>
        </w:tc>
        <w:tc>
          <w:tcPr>
            <w:tcW w:w="851" w:type="dxa"/>
            <w:shd w:val="pct30" w:color="FFFF00" w:fill="auto"/>
            <w:hideMark/>
          </w:tcPr>
          <w:p w14:paraId="3074D4CE" w14:textId="605E77BF" w:rsidR="004D6450" w:rsidRDefault="004D6450">
            <w:pPr>
              <w:pStyle w:val="CRCoverPage"/>
              <w:spacing w:after="0"/>
              <w:ind w:left="100" w:right="-609"/>
              <w:rPr>
                <w:b/>
                <w:noProof/>
              </w:rPr>
            </w:pPr>
            <w:r>
              <w:rPr>
                <w:b/>
                <w:noProof/>
              </w:rPr>
              <w:t>B</w:t>
            </w:r>
          </w:p>
        </w:tc>
        <w:tc>
          <w:tcPr>
            <w:tcW w:w="3402" w:type="dxa"/>
            <w:gridSpan w:val="5"/>
          </w:tcPr>
          <w:p w14:paraId="0D14AD3E" w14:textId="77777777" w:rsidR="004D6450" w:rsidRDefault="004D6450">
            <w:pPr>
              <w:pStyle w:val="CRCoverPage"/>
              <w:spacing w:after="0"/>
              <w:rPr>
                <w:noProof/>
              </w:rPr>
            </w:pPr>
          </w:p>
        </w:tc>
        <w:tc>
          <w:tcPr>
            <w:tcW w:w="1417" w:type="dxa"/>
            <w:gridSpan w:val="3"/>
            <w:hideMark/>
          </w:tcPr>
          <w:p w14:paraId="6D46E528" w14:textId="77777777" w:rsidR="004D6450" w:rsidRDefault="004D645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3D2343A" w14:textId="1AD00751" w:rsidR="004D6450" w:rsidRDefault="004D6450">
            <w:pPr>
              <w:pStyle w:val="CRCoverPage"/>
              <w:spacing w:after="0"/>
              <w:ind w:left="100"/>
              <w:rPr>
                <w:noProof/>
              </w:rPr>
            </w:pPr>
            <w:r>
              <w:t>Rel-18</w:t>
            </w:r>
          </w:p>
        </w:tc>
      </w:tr>
      <w:tr w:rsidR="004D6450" w14:paraId="4E5827AB" w14:textId="77777777" w:rsidTr="004D6450">
        <w:tc>
          <w:tcPr>
            <w:tcW w:w="1843" w:type="dxa"/>
            <w:tcBorders>
              <w:top w:val="nil"/>
              <w:left w:val="single" w:sz="4" w:space="0" w:color="auto"/>
              <w:bottom w:val="single" w:sz="4" w:space="0" w:color="auto"/>
              <w:right w:val="nil"/>
            </w:tcBorders>
          </w:tcPr>
          <w:p w14:paraId="74E184CA" w14:textId="77777777" w:rsidR="004D6450" w:rsidRDefault="004D6450">
            <w:pPr>
              <w:pStyle w:val="CRCoverPage"/>
              <w:spacing w:after="0"/>
              <w:rPr>
                <w:b/>
                <w:i/>
                <w:noProof/>
              </w:rPr>
            </w:pPr>
          </w:p>
        </w:tc>
        <w:tc>
          <w:tcPr>
            <w:tcW w:w="4677" w:type="dxa"/>
            <w:gridSpan w:val="8"/>
            <w:tcBorders>
              <w:top w:val="nil"/>
              <w:left w:val="nil"/>
              <w:bottom w:val="single" w:sz="4" w:space="0" w:color="auto"/>
              <w:right w:val="nil"/>
            </w:tcBorders>
            <w:hideMark/>
          </w:tcPr>
          <w:p w14:paraId="0AB04055" w14:textId="77777777" w:rsidR="004D6450" w:rsidRDefault="004D64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0B59A" w14:textId="77777777" w:rsidR="004D6450" w:rsidRDefault="004D6450">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E639BAD" w14:textId="77777777" w:rsidR="004D6450" w:rsidRDefault="004D64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6450" w14:paraId="54B8C297" w14:textId="77777777" w:rsidTr="004D6450">
        <w:tc>
          <w:tcPr>
            <w:tcW w:w="1843" w:type="dxa"/>
          </w:tcPr>
          <w:p w14:paraId="26F6B3A6" w14:textId="77777777" w:rsidR="004D6450" w:rsidRDefault="004D6450">
            <w:pPr>
              <w:pStyle w:val="CRCoverPage"/>
              <w:spacing w:after="0"/>
              <w:rPr>
                <w:b/>
                <w:i/>
                <w:noProof/>
                <w:sz w:val="8"/>
                <w:szCs w:val="8"/>
              </w:rPr>
            </w:pPr>
          </w:p>
        </w:tc>
        <w:tc>
          <w:tcPr>
            <w:tcW w:w="7797" w:type="dxa"/>
            <w:gridSpan w:val="10"/>
          </w:tcPr>
          <w:p w14:paraId="6156A9B0" w14:textId="77777777" w:rsidR="004D6450" w:rsidRDefault="004D6450">
            <w:pPr>
              <w:pStyle w:val="CRCoverPage"/>
              <w:spacing w:after="0"/>
              <w:rPr>
                <w:noProof/>
                <w:sz w:val="8"/>
                <w:szCs w:val="8"/>
              </w:rPr>
            </w:pPr>
          </w:p>
        </w:tc>
      </w:tr>
      <w:tr w:rsidR="004D6450" w:rsidRPr="000035CA" w14:paraId="14568E6A" w14:textId="77777777" w:rsidTr="004D6450">
        <w:tc>
          <w:tcPr>
            <w:tcW w:w="2694" w:type="dxa"/>
            <w:gridSpan w:val="2"/>
            <w:tcBorders>
              <w:top w:val="single" w:sz="4" w:space="0" w:color="auto"/>
              <w:left w:val="single" w:sz="4" w:space="0" w:color="auto"/>
              <w:bottom w:val="nil"/>
              <w:right w:val="nil"/>
            </w:tcBorders>
            <w:hideMark/>
          </w:tcPr>
          <w:p w14:paraId="4F0E0C25" w14:textId="77777777" w:rsidR="004D6450" w:rsidRDefault="004D645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8F4D9DB" w14:textId="09ACBF7B" w:rsidR="004D6450" w:rsidRDefault="000035CA">
            <w:pPr>
              <w:pStyle w:val="CRCoverPage"/>
              <w:spacing w:after="0"/>
              <w:ind w:left="100"/>
              <w:rPr>
                <w:noProof/>
              </w:rPr>
            </w:pPr>
            <w:r>
              <w:rPr>
                <w:noProof/>
              </w:rPr>
              <w:t>The UE needs to start a timer with the value self-determined (in seconds) or with a value received from the network (in seconds) to control the length of unavailability period.</w:t>
            </w:r>
          </w:p>
        </w:tc>
      </w:tr>
      <w:tr w:rsidR="004D6450" w:rsidRPr="000035CA" w14:paraId="54FE0382" w14:textId="77777777" w:rsidTr="004D6450">
        <w:tc>
          <w:tcPr>
            <w:tcW w:w="2694" w:type="dxa"/>
            <w:gridSpan w:val="2"/>
            <w:tcBorders>
              <w:top w:val="nil"/>
              <w:left w:val="single" w:sz="4" w:space="0" w:color="auto"/>
              <w:bottom w:val="nil"/>
              <w:right w:val="nil"/>
            </w:tcBorders>
          </w:tcPr>
          <w:p w14:paraId="57A2228B" w14:textId="77777777" w:rsidR="004D6450" w:rsidRDefault="004D64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02140485" w14:textId="77777777" w:rsidR="004D6450" w:rsidRDefault="004D6450">
            <w:pPr>
              <w:pStyle w:val="CRCoverPage"/>
              <w:spacing w:after="0"/>
              <w:rPr>
                <w:noProof/>
                <w:sz w:val="8"/>
                <w:szCs w:val="8"/>
              </w:rPr>
            </w:pPr>
          </w:p>
        </w:tc>
      </w:tr>
      <w:tr w:rsidR="004D6450" w:rsidRPr="000035CA" w14:paraId="59314763" w14:textId="77777777" w:rsidTr="004D6450">
        <w:tc>
          <w:tcPr>
            <w:tcW w:w="2694" w:type="dxa"/>
            <w:gridSpan w:val="2"/>
            <w:tcBorders>
              <w:top w:val="nil"/>
              <w:left w:val="single" w:sz="4" w:space="0" w:color="auto"/>
              <w:bottom w:val="nil"/>
              <w:right w:val="nil"/>
            </w:tcBorders>
            <w:hideMark/>
          </w:tcPr>
          <w:p w14:paraId="2FD97DFA" w14:textId="77777777" w:rsidR="004D6450" w:rsidRDefault="004D645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5C2B1F1" w14:textId="45AC33A8" w:rsidR="004D6450" w:rsidRDefault="000035CA">
            <w:pPr>
              <w:pStyle w:val="CRCoverPage"/>
              <w:spacing w:after="0"/>
              <w:ind w:left="100"/>
              <w:rPr>
                <w:noProof/>
              </w:rPr>
            </w:pPr>
            <w:r>
              <w:rPr>
                <w:noProof/>
              </w:rPr>
              <w:t>Unavailability timer defined for the UE.</w:t>
            </w:r>
          </w:p>
        </w:tc>
      </w:tr>
      <w:tr w:rsidR="004D6450" w:rsidRPr="000035CA" w14:paraId="23EA39AA" w14:textId="77777777" w:rsidTr="004D6450">
        <w:tc>
          <w:tcPr>
            <w:tcW w:w="2694" w:type="dxa"/>
            <w:gridSpan w:val="2"/>
            <w:tcBorders>
              <w:top w:val="nil"/>
              <w:left w:val="single" w:sz="4" w:space="0" w:color="auto"/>
              <w:bottom w:val="nil"/>
              <w:right w:val="nil"/>
            </w:tcBorders>
          </w:tcPr>
          <w:p w14:paraId="528C7CD3" w14:textId="77777777" w:rsidR="004D6450" w:rsidRDefault="004D64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9D9F03" w14:textId="77777777" w:rsidR="004D6450" w:rsidRDefault="004D6450">
            <w:pPr>
              <w:pStyle w:val="CRCoverPage"/>
              <w:spacing w:after="0"/>
              <w:rPr>
                <w:noProof/>
                <w:sz w:val="8"/>
                <w:szCs w:val="8"/>
              </w:rPr>
            </w:pPr>
          </w:p>
        </w:tc>
      </w:tr>
      <w:tr w:rsidR="004D6450" w:rsidRPr="000035CA" w14:paraId="5C65FC57" w14:textId="77777777" w:rsidTr="004D6450">
        <w:tc>
          <w:tcPr>
            <w:tcW w:w="2694" w:type="dxa"/>
            <w:gridSpan w:val="2"/>
            <w:tcBorders>
              <w:top w:val="nil"/>
              <w:left w:val="single" w:sz="4" w:space="0" w:color="auto"/>
              <w:bottom w:val="single" w:sz="4" w:space="0" w:color="auto"/>
              <w:right w:val="nil"/>
            </w:tcBorders>
            <w:hideMark/>
          </w:tcPr>
          <w:p w14:paraId="6BB30719" w14:textId="77777777" w:rsidR="004D6450" w:rsidRDefault="004D645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E2429D7" w14:textId="0C4F2090" w:rsidR="004D6450" w:rsidRDefault="000035CA">
            <w:pPr>
              <w:pStyle w:val="CRCoverPage"/>
              <w:spacing w:after="0"/>
              <w:ind w:left="100"/>
              <w:rPr>
                <w:noProof/>
              </w:rPr>
            </w:pPr>
            <w:r>
              <w:rPr>
                <w:noProof/>
              </w:rPr>
              <w:t>The UE does not have timer to control the length of the unavailability period.</w:t>
            </w:r>
          </w:p>
        </w:tc>
      </w:tr>
      <w:tr w:rsidR="004D6450" w:rsidRPr="000035CA" w14:paraId="1C04ACEE" w14:textId="77777777" w:rsidTr="004D6450">
        <w:tc>
          <w:tcPr>
            <w:tcW w:w="2694" w:type="dxa"/>
            <w:gridSpan w:val="2"/>
          </w:tcPr>
          <w:p w14:paraId="4F8E6A46" w14:textId="77777777" w:rsidR="004D6450" w:rsidRDefault="004D6450">
            <w:pPr>
              <w:pStyle w:val="CRCoverPage"/>
              <w:spacing w:after="0"/>
              <w:rPr>
                <w:b/>
                <w:i/>
                <w:noProof/>
                <w:sz w:val="8"/>
                <w:szCs w:val="8"/>
              </w:rPr>
            </w:pPr>
          </w:p>
        </w:tc>
        <w:tc>
          <w:tcPr>
            <w:tcW w:w="6946" w:type="dxa"/>
            <w:gridSpan w:val="9"/>
          </w:tcPr>
          <w:p w14:paraId="258FE303" w14:textId="77777777" w:rsidR="004D6450" w:rsidRDefault="004D6450">
            <w:pPr>
              <w:pStyle w:val="CRCoverPage"/>
              <w:spacing w:after="0"/>
              <w:rPr>
                <w:noProof/>
                <w:sz w:val="8"/>
                <w:szCs w:val="8"/>
              </w:rPr>
            </w:pPr>
          </w:p>
        </w:tc>
      </w:tr>
      <w:tr w:rsidR="004D6450" w14:paraId="4BFCD126" w14:textId="77777777" w:rsidTr="004D6450">
        <w:tc>
          <w:tcPr>
            <w:tcW w:w="2694" w:type="dxa"/>
            <w:gridSpan w:val="2"/>
            <w:tcBorders>
              <w:top w:val="single" w:sz="4" w:space="0" w:color="auto"/>
              <w:left w:val="single" w:sz="4" w:space="0" w:color="auto"/>
              <w:bottom w:val="nil"/>
              <w:right w:val="nil"/>
            </w:tcBorders>
            <w:hideMark/>
          </w:tcPr>
          <w:p w14:paraId="7A6ADAD5" w14:textId="77777777" w:rsidR="004D6450" w:rsidRDefault="004D645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05A1C4E" w14:textId="024BDF5C" w:rsidR="004D6450" w:rsidRDefault="000035CA">
            <w:pPr>
              <w:pStyle w:val="CRCoverPage"/>
              <w:spacing w:after="0"/>
              <w:ind w:left="100"/>
              <w:rPr>
                <w:noProof/>
              </w:rPr>
            </w:pPr>
            <w:r>
              <w:rPr>
                <w:noProof/>
              </w:rPr>
              <w:t>5.5.1.3.4, 10.2</w:t>
            </w:r>
          </w:p>
        </w:tc>
      </w:tr>
      <w:tr w:rsidR="004D6450" w14:paraId="151E255E" w14:textId="77777777" w:rsidTr="004D6450">
        <w:tc>
          <w:tcPr>
            <w:tcW w:w="2694" w:type="dxa"/>
            <w:gridSpan w:val="2"/>
            <w:tcBorders>
              <w:top w:val="nil"/>
              <w:left w:val="single" w:sz="4" w:space="0" w:color="auto"/>
              <w:bottom w:val="nil"/>
              <w:right w:val="nil"/>
            </w:tcBorders>
          </w:tcPr>
          <w:p w14:paraId="3CF07F8A" w14:textId="77777777" w:rsidR="004D6450" w:rsidRDefault="004D6450">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5997B6" w14:textId="77777777" w:rsidR="004D6450" w:rsidRDefault="004D6450">
            <w:pPr>
              <w:pStyle w:val="CRCoverPage"/>
              <w:spacing w:after="0"/>
              <w:rPr>
                <w:noProof/>
                <w:sz w:val="8"/>
                <w:szCs w:val="8"/>
              </w:rPr>
            </w:pPr>
          </w:p>
        </w:tc>
      </w:tr>
      <w:tr w:rsidR="004D6450" w14:paraId="1D37B481" w14:textId="77777777" w:rsidTr="004D6450">
        <w:tc>
          <w:tcPr>
            <w:tcW w:w="2694" w:type="dxa"/>
            <w:gridSpan w:val="2"/>
            <w:tcBorders>
              <w:top w:val="nil"/>
              <w:left w:val="single" w:sz="4" w:space="0" w:color="auto"/>
              <w:bottom w:val="nil"/>
              <w:right w:val="nil"/>
            </w:tcBorders>
          </w:tcPr>
          <w:p w14:paraId="408C518D" w14:textId="77777777" w:rsidR="004D6450" w:rsidRDefault="004D64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2217639" w14:textId="77777777" w:rsidR="004D6450" w:rsidRDefault="004D64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8C1470B" w14:textId="77777777" w:rsidR="004D6450" w:rsidRDefault="004D6450">
            <w:pPr>
              <w:pStyle w:val="CRCoverPage"/>
              <w:spacing w:after="0"/>
              <w:jc w:val="center"/>
              <w:rPr>
                <w:b/>
                <w:caps/>
                <w:noProof/>
              </w:rPr>
            </w:pPr>
            <w:r>
              <w:rPr>
                <w:b/>
                <w:caps/>
                <w:noProof/>
              </w:rPr>
              <w:t>N</w:t>
            </w:r>
          </w:p>
        </w:tc>
        <w:tc>
          <w:tcPr>
            <w:tcW w:w="2977" w:type="dxa"/>
            <w:gridSpan w:val="4"/>
          </w:tcPr>
          <w:p w14:paraId="69CF3EC5" w14:textId="77777777" w:rsidR="004D6450" w:rsidRDefault="004D645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EA7FA3C" w14:textId="77777777" w:rsidR="004D6450" w:rsidRDefault="004D6450">
            <w:pPr>
              <w:pStyle w:val="CRCoverPage"/>
              <w:spacing w:after="0"/>
              <w:ind w:left="99"/>
              <w:rPr>
                <w:noProof/>
              </w:rPr>
            </w:pPr>
          </w:p>
        </w:tc>
      </w:tr>
      <w:tr w:rsidR="004D6450" w14:paraId="031F800B" w14:textId="77777777" w:rsidTr="004D6450">
        <w:tc>
          <w:tcPr>
            <w:tcW w:w="2694" w:type="dxa"/>
            <w:gridSpan w:val="2"/>
            <w:tcBorders>
              <w:top w:val="nil"/>
              <w:left w:val="single" w:sz="4" w:space="0" w:color="auto"/>
              <w:bottom w:val="nil"/>
              <w:right w:val="nil"/>
            </w:tcBorders>
            <w:hideMark/>
          </w:tcPr>
          <w:p w14:paraId="7D147122" w14:textId="77777777" w:rsidR="004D6450" w:rsidRDefault="004D64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450F01" w14:textId="77777777" w:rsidR="004D6450" w:rsidRDefault="004D6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5D5156" w14:textId="33C471D1" w:rsidR="004D6450" w:rsidRDefault="000035CA">
            <w:pPr>
              <w:pStyle w:val="CRCoverPage"/>
              <w:spacing w:after="0"/>
              <w:jc w:val="center"/>
              <w:rPr>
                <w:b/>
                <w:caps/>
                <w:noProof/>
              </w:rPr>
            </w:pPr>
            <w:r>
              <w:rPr>
                <w:b/>
                <w:caps/>
                <w:noProof/>
              </w:rPr>
              <w:t>x</w:t>
            </w:r>
          </w:p>
        </w:tc>
        <w:tc>
          <w:tcPr>
            <w:tcW w:w="2977" w:type="dxa"/>
            <w:gridSpan w:val="4"/>
            <w:hideMark/>
          </w:tcPr>
          <w:p w14:paraId="6F061E04" w14:textId="77777777" w:rsidR="004D6450" w:rsidRDefault="004D645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8BA6E1F" w14:textId="77777777" w:rsidR="004D6450" w:rsidRDefault="004D6450">
            <w:pPr>
              <w:pStyle w:val="CRCoverPage"/>
              <w:spacing w:after="0"/>
              <w:ind w:left="99"/>
              <w:rPr>
                <w:noProof/>
              </w:rPr>
            </w:pPr>
            <w:r>
              <w:rPr>
                <w:noProof/>
              </w:rPr>
              <w:t xml:space="preserve">TS/TR ... CR ... </w:t>
            </w:r>
          </w:p>
        </w:tc>
      </w:tr>
      <w:tr w:rsidR="004D6450" w14:paraId="3DE65C96" w14:textId="77777777" w:rsidTr="004D6450">
        <w:tc>
          <w:tcPr>
            <w:tcW w:w="2694" w:type="dxa"/>
            <w:gridSpan w:val="2"/>
            <w:tcBorders>
              <w:top w:val="nil"/>
              <w:left w:val="single" w:sz="4" w:space="0" w:color="auto"/>
              <w:bottom w:val="nil"/>
              <w:right w:val="nil"/>
            </w:tcBorders>
            <w:hideMark/>
          </w:tcPr>
          <w:p w14:paraId="6A7FE53C" w14:textId="77777777" w:rsidR="004D6450" w:rsidRDefault="004D64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8A1454" w14:textId="77777777" w:rsidR="004D6450" w:rsidRDefault="004D6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AA9B8" w14:textId="124F1B8B" w:rsidR="004D6450" w:rsidRDefault="000035CA">
            <w:pPr>
              <w:pStyle w:val="CRCoverPage"/>
              <w:spacing w:after="0"/>
              <w:jc w:val="center"/>
              <w:rPr>
                <w:b/>
                <w:caps/>
                <w:noProof/>
              </w:rPr>
            </w:pPr>
            <w:r>
              <w:rPr>
                <w:b/>
                <w:caps/>
                <w:noProof/>
              </w:rPr>
              <w:t>x</w:t>
            </w:r>
          </w:p>
        </w:tc>
        <w:tc>
          <w:tcPr>
            <w:tcW w:w="2977" w:type="dxa"/>
            <w:gridSpan w:val="4"/>
            <w:hideMark/>
          </w:tcPr>
          <w:p w14:paraId="408DAB18" w14:textId="77777777" w:rsidR="004D6450" w:rsidRDefault="004D645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E99ADA" w14:textId="77777777" w:rsidR="004D6450" w:rsidRDefault="004D6450">
            <w:pPr>
              <w:pStyle w:val="CRCoverPage"/>
              <w:spacing w:after="0"/>
              <w:ind w:left="99"/>
              <w:rPr>
                <w:noProof/>
              </w:rPr>
            </w:pPr>
            <w:r>
              <w:rPr>
                <w:noProof/>
              </w:rPr>
              <w:t xml:space="preserve">TS/TR ... CR ... </w:t>
            </w:r>
          </w:p>
        </w:tc>
      </w:tr>
      <w:tr w:rsidR="004D6450" w14:paraId="478E79E6" w14:textId="77777777" w:rsidTr="004D6450">
        <w:tc>
          <w:tcPr>
            <w:tcW w:w="2694" w:type="dxa"/>
            <w:gridSpan w:val="2"/>
            <w:tcBorders>
              <w:top w:val="nil"/>
              <w:left w:val="single" w:sz="4" w:space="0" w:color="auto"/>
              <w:bottom w:val="nil"/>
              <w:right w:val="nil"/>
            </w:tcBorders>
            <w:hideMark/>
          </w:tcPr>
          <w:p w14:paraId="497AB398" w14:textId="77777777" w:rsidR="004D6450" w:rsidRDefault="004D64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48A48A" w14:textId="77777777" w:rsidR="004D6450" w:rsidRDefault="004D64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CFF34" w14:textId="7FE04D4D" w:rsidR="004D6450" w:rsidRDefault="000035CA">
            <w:pPr>
              <w:pStyle w:val="CRCoverPage"/>
              <w:spacing w:after="0"/>
              <w:jc w:val="center"/>
              <w:rPr>
                <w:b/>
                <w:caps/>
                <w:noProof/>
              </w:rPr>
            </w:pPr>
            <w:r>
              <w:rPr>
                <w:b/>
                <w:caps/>
                <w:noProof/>
              </w:rPr>
              <w:t>x</w:t>
            </w:r>
          </w:p>
        </w:tc>
        <w:tc>
          <w:tcPr>
            <w:tcW w:w="2977" w:type="dxa"/>
            <w:gridSpan w:val="4"/>
            <w:hideMark/>
          </w:tcPr>
          <w:p w14:paraId="7D3722CA" w14:textId="77777777" w:rsidR="004D6450" w:rsidRDefault="004D645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73E995E" w14:textId="77777777" w:rsidR="004D6450" w:rsidRDefault="004D6450">
            <w:pPr>
              <w:pStyle w:val="CRCoverPage"/>
              <w:spacing w:after="0"/>
              <w:ind w:left="99"/>
              <w:rPr>
                <w:noProof/>
              </w:rPr>
            </w:pPr>
            <w:r>
              <w:rPr>
                <w:noProof/>
              </w:rPr>
              <w:t xml:space="preserve">TS/TR ... CR ... </w:t>
            </w:r>
          </w:p>
        </w:tc>
      </w:tr>
      <w:tr w:rsidR="004D6450" w14:paraId="24441E89" w14:textId="77777777" w:rsidTr="004D6450">
        <w:tc>
          <w:tcPr>
            <w:tcW w:w="2694" w:type="dxa"/>
            <w:gridSpan w:val="2"/>
            <w:tcBorders>
              <w:top w:val="nil"/>
              <w:left w:val="single" w:sz="4" w:space="0" w:color="auto"/>
              <w:bottom w:val="nil"/>
              <w:right w:val="nil"/>
            </w:tcBorders>
          </w:tcPr>
          <w:p w14:paraId="3FE742B9" w14:textId="77777777" w:rsidR="004D6450" w:rsidRDefault="004D6450">
            <w:pPr>
              <w:pStyle w:val="CRCoverPage"/>
              <w:spacing w:after="0"/>
              <w:rPr>
                <w:b/>
                <w:i/>
                <w:noProof/>
              </w:rPr>
            </w:pPr>
          </w:p>
        </w:tc>
        <w:tc>
          <w:tcPr>
            <w:tcW w:w="6946" w:type="dxa"/>
            <w:gridSpan w:val="9"/>
            <w:tcBorders>
              <w:top w:val="nil"/>
              <w:left w:val="nil"/>
              <w:bottom w:val="nil"/>
              <w:right w:val="single" w:sz="4" w:space="0" w:color="auto"/>
            </w:tcBorders>
          </w:tcPr>
          <w:p w14:paraId="25F788B4" w14:textId="77777777" w:rsidR="004D6450" w:rsidRDefault="004D6450">
            <w:pPr>
              <w:pStyle w:val="CRCoverPage"/>
              <w:spacing w:after="0"/>
              <w:rPr>
                <w:noProof/>
              </w:rPr>
            </w:pPr>
          </w:p>
        </w:tc>
      </w:tr>
      <w:tr w:rsidR="004D6450" w14:paraId="003D7E19" w14:textId="77777777" w:rsidTr="004D6450">
        <w:tc>
          <w:tcPr>
            <w:tcW w:w="2694" w:type="dxa"/>
            <w:gridSpan w:val="2"/>
            <w:tcBorders>
              <w:top w:val="nil"/>
              <w:left w:val="single" w:sz="4" w:space="0" w:color="auto"/>
              <w:bottom w:val="single" w:sz="4" w:space="0" w:color="auto"/>
              <w:right w:val="nil"/>
            </w:tcBorders>
            <w:hideMark/>
          </w:tcPr>
          <w:p w14:paraId="645429A3" w14:textId="77777777" w:rsidR="004D6450" w:rsidRDefault="004D645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BCE3114" w14:textId="77777777" w:rsidR="004D6450" w:rsidRDefault="004D6450">
            <w:pPr>
              <w:pStyle w:val="CRCoverPage"/>
              <w:spacing w:after="0"/>
              <w:ind w:left="100"/>
              <w:rPr>
                <w:noProof/>
              </w:rPr>
            </w:pPr>
          </w:p>
        </w:tc>
      </w:tr>
      <w:tr w:rsidR="004D6450" w14:paraId="4C38543C" w14:textId="77777777" w:rsidTr="004D6450">
        <w:tc>
          <w:tcPr>
            <w:tcW w:w="2694" w:type="dxa"/>
            <w:gridSpan w:val="2"/>
            <w:tcBorders>
              <w:top w:val="single" w:sz="4" w:space="0" w:color="auto"/>
              <w:left w:val="nil"/>
              <w:bottom w:val="single" w:sz="4" w:space="0" w:color="auto"/>
              <w:right w:val="nil"/>
            </w:tcBorders>
          </w:tcPr>
          <w:p w14:paraId="521B308A" w14:textId="77777777" w:rsidR="004D6450" w:rsidRDefault="004D645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220575" w14:textId="77777777" w:rsidR="004D6450" w:rsidRDefault="004D6450">
            <w:pPr>
              <w:pStyle w:val="CRCoverPage"/>
              <w:spacing w:after="0"/>
              <w:ind w:left="100"/>
              <w:rPr>
                <w:noProof/>
                <w:sz w:val="8"/>
                <w:szCs w:val="8"/>
              </w:rPr>
            </w:pPr>
          </w:p>
        </w:tc>
      </w:tr>
      <w:tr w:rsidR="004D6450" w14:paraId="3155591E" w14:textId="77777777" w:rsidTr="004D6450">
        <w:tc>
          <w:tcPr>
            <w:tcW w:w="2694" w:type="dxa"/>
            <w:gridSpan w:val="2"/>
            <w:tcBorders>
              <w:top w:val="single" w:sz="4" w:space="0" w:color="auto"/>
              <w:left w:val="single" w:sz="4" w:space="0" w:color="auto"/>
              <w:bottom w:val="single" w:sz="4" w:space="0" w:color="auto"/>
              <w:right w:val="nil"/>
            </w:tcBorders>
            <w:hideMark/>
          </w:tcPr>
          <w:p w14:paraId="28047005" w14:textId="77777777" w:rsidR="004D6450" w:rsidRDefault="004D64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4A2AB6" w14:textId="77777777" w:rsidR="004D6450" w:rsidRDefault="004D6450">
            <w:pPr>
              <w:pStyle w:val="CRCoverPage"/>
              <w:spacing w:after="0"/>
              <w:ind w:left="100"/>
              <w:rPr>
                <w:noProof/>
              </w:rPr>
            </w:pPr>
          </w:p>
        </w:tc>
      </w:tr>
    </w:tbl>
    <w:p w14:paraId="324894F0" w14:textId="77777777" w:rsidR="004D6450" w:rsidRDefault="004D6450" w:rsidP="004D6450">
      <w:pPr>
        <w:pStyle w:val="CRCoverPage"/>
        <w:spacing w:after="0"/>
        <w:rPr>
          <w:noProof/>
          <w:sz w:val="8"/>
          <w:szCs w:val="8"/>
        </w:rPr>
      </w:pPr>
    </w:p>
    <w:p w14:paraId="4FF59F6B" w14:textId="1CF1BAB1" w:rsidR="00A01AA9" w:rsidRDefault="00A01AA9"/>
    <w:p w14:paraId="0093E495" w14:textId="44B4D828" w:rsidR="00A01AA9" w:rsidRDefault="00A01AA9"/>
    <w:p w14:paraId="68D560EE" w14:textId="5CF46D11" w:rsidR="00A01AA9" w:rsidRDefault="00A01AA9"/>
    <w:p w14:paraId="19B1F1C0" w14:textId="77777777" w:rsidR="004D6450" w:rsidRDefault="004D6450" w:rsidP="004D6450">
      <w:pPr>
        <w:jc w:val="center"/>
        <w:rPr>
          <w:sz w:val="24"/>
          <w:szCs w:val="24"/>
          <w:highlight w:val="yellow"/>
        </w:rPr>
      </w:pPr>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146295279"/>
    </w:p>
    <w:p w14:paraId="3367B507" w14:textId="7AB17CE5" w:rsidR="004D6450" w:rsidRDefault="004D6450" w:rsidP="004D6450">
      <w:pPr>
        <w:jc w:val="center"/>
        <w:rPr>
          <w:sz w:val="24"/>
          <w:szCs w:val="24"/>
        </w:rPr>
      </w:pPr>
      <w:r>
        <w:rPr>
          <w:sz w:val="24"/>
          <w:szCs w:val="24"/>
          <w:highlight w:val="yellow"/>
        </w:rPr>
        <w:lastRenderedPageBreak/>
        <w:t>**** First change ****</w:t>
      </w:r>
    </w:p>
    <w:p w14:paraId="0A5D66DC" w14:textId="610E8A5E" w:rsidR="00A01AA9" w:rsidRPr="00A01AA9" w:rsidRDefault="00A01AA9" w:rsidP="00A01AA9">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r w:rsidRPr="00A01AA9">
        <w:rPr>
          <w:rFonts w:ascii="Arial" w:eastAsia="Times New Roman" w:hAnsi="Arial" w:cs="Times New Roman"/>
          <w:szCs w:val="20"/>
          <w:lang w:val="en-GB" w:eastAsia="en-GB"/>
        </w:rPr>
        <w:t>5.5.1.3.4</w:t>
      </w:r>
      <w:r w:rsidRPr="00A01AA9">
        <w:rPr>
          <w:rFonts w:ascii="Arial" w:eastAsia="Times New Roman" w:hAnsi="Arial" w:cs="Times New Roman"/>
          <w:szCs w:val="20"/>
          <w:lang w:val="en-GB" w:eastAsia="en-GB"/>
        </w:rPr>
        <w:tab/>
        <w:t>Mobility and periodic registration update accepted by the network</w:t>
      </w:r>
      <w:bookmarkEnd w:id="2"/>
      <w:bookmarkEnd w:id="3"/>
      <w:bookmarkEnd w:id="4"/>
      <w:bookmarkEnd w:id="5"/>
      <w:bookmarkEnd w:id="6"/>
      <w:bookmarkEnd w:id="7"/>
      <w:bookmarkEnd w:id="8"/>
      <w:bookmarkEnd w:id="9"/>
    </w:p>
    <w:p w14:paraId="3C3FC7B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update request has been accepted by the network, the AMF shall send a REGISTRATION ACCEPT message to the UE.</w:t>
      </w:r>
    </w:p>
    <w:p w14:paraId="75DD5706"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0:</w:t>
      </w:r>
      <w:r w:rsidRPr="00A01AA9">
        <w:rPr>
          <w:rFonts w:ascii="Times New Roman" w:eastAsia="Times New Roman" w:hAnsi="Times New Roman" w:cs="Times New Roman"/>
          <w:sz w:val="20"/>
          <w:szCs w:val="20"/>
          <w:lang w:val="en-GB"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7606D1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0A:</w:t>
      </w:r>
      <w:r w:rsidRPr="00A01AA9">
        <w:rPr>
          <w:rFonts w:ascii="Times New Roman" w:eastAsia="Times New Roman" w:hAnsi="Times New Roman" w:cs="Times New Roman"/>
          <w:sz w:val="20"/>
          <w:szCs w:val="20"/>
          <w:lang w:val="en-GB"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945615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timer T3513 is running in the AMF, the AMF shall stop timer T3513 if a paging request was sent with the access type indicating non-3GPP and the REGISTRATION REQUEST message includes the Allowed PDU session status IE.</w:t>
      </w:r>
    </w:p>
    <w:p w14:paraId="55B3647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timer T3565 is running in the AMF, the AMF shall stop timer T3565 when a REGISTRATION REQUEST message is received.</w:t>
      </w:r>
    </w:p>
    <w:p w14:paraId="5E216B9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32860B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NOTE 1:</w:t>
      </w:r>
      <w:r w:rsidRPr="00A01AA9">
        <w:rPr>
          <w:rFonts w:ascii="Times New Roman" w:eastAsia="Times New Roman" w:hAnsi="Times New Roman" w:cs="Times New Roman"/>
          <w:sz w:val="20"/>
          <w:szCs w:val="20"/>
          <w:lang w:val="en-GB" w:eastAsia="en-GB"/>
        </w:rPr>
        <w:tab/>
        <w:t>This information is forwarded to the new AMF during inter-AMF handover or to the new MME during inter-system handover to S1 mode.</w:t>
      </w:r>
    </w:p>
    <w:p w14:paraId="7F12E11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A01AA9">
        <w:rPr>
          <w:rFonts w:ascii="Times New Roman" w:eastAsia="Malgun Gothic"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the new assigned 5G-GUTI.</w:t>
      </w:r>
    </w:p>
    <w:p w14:paraId="1251E0F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 xml:space="preserve">If the UE has set the </w:t>
      </w:r>
      <w:r w:rsidRPr="00A01AA9">
        <w:rPr>
          <w:rFonts w:ascii="Times New Roman" w:eastAsia="Times New Roman" w:hAnsi="Times New Roman" w:cs="Times New Roman"/>
          <w:sz w:val="20"/>
          <w:szCs w:val="20"/>
          <w:lang w:val="en-GB" w:eastAsia="en-GB"/>
        </w:rPr>
        <w:t>CAG bit to "CAG supported" in the 5GMM capability IE of the REGISTRATION REQUEST message</w:t>
      </w:r>
      <w:r w:rsidRPr="00A01AA9">
        <w:rPr>
          <w:rFonts w:ascii="Times New Roman" w:eastAsia="Times New Roman" w:hAnsi="Times New Roman" w:cs="Times New Roman"/>
          <w:sz w:val="20"/>
          <w:szCs w:val="20"/>
          <w:lang w:eastAsia="en-GB"/>
        </w:rPr>
        <w:t xml:space="preserve"> and the AMF</w:t>
      </w:r>
      <w:r w:rsidRPr="00A01AA9">
        <w:rPr>
          <w:rFonts w:ascii="Times New Roman" w:eastAsia="Times New Roman" w:hAnsi="Times New Roman" w:cs="Times New Roman"/>
          <w:sz w:val="20"/>
          <w:szCs w:val="20"/>
          <w:lang w:val="en-GB" w:eastAsia="en-GB"/>
        </w:rPr>
        <w:t xml:space="preserve"> needs to update the "CAG information list" stored in the UE,</w:t>
      </w:r>
      <w:r w:rsidRPr="00A01AA9">
        <w:rPr>
          <w:rFonts w:ascii="Times New Roman" w:eastAsia="Times New Roman" w:hAnsi="Times New Roman" w:cs="Times New Roman"/>
          <w:sz w:val="20"/>
          <w:szCs w:val="20"/>
          <w:lang w:eastAsia="en-GB"/>
        </w:rPr>
        <w:t xml:space="preserve"> the AMF shall include the CAG information list IE </w:t>
      </w:r>
      <w:r w:rsidRPr="00A01AA9">
        <w:rPr>
          <w:rFonts w:ascii="Times New Roman" w:eastAsia="Times New Roman" w:hAnsi="Times New Roman" w:cs="Times New Roman"/>
          <w:sz w:val="20"/>
          <w:szCs w:val="20"/>
          <w:lang w:val="en-GB" w:eastAsia="en-GB"/>
        </w:rPr>
        <w:t xml:space="preserve">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eastAsia="en-GB"/>
        </w:rPr>
        <w:t>in the REGISTRATION ACCEPT message.</w:t>
      </w:r>
    </w:p>
    <w:p w14:paraId="6A2FFA6E"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NOTE </w:t>
      </w:r>
      <w:r w:rsidRPr="00A01AA9">
        <w:rPr>
          <w:rFonts w:ascii="Times New Roman" w:eastAsia="Times New Roman" w:hAnsi="Times New Roman" w:cs="Times New Roman"/>
          <w:sz w:val="20"/>
          <w:szCs w:val="20"/>
          <w:lang w:val="en-GB"/>
        </w:rPr>
        <w:t>2</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rPr>
        <w:t xml:space="preserve">The </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rPr>
        <w:t>CAG information list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rPr>
        <w:t xml:space="preserve"> can be provided by the AMF and include no entry if no "CAG information list" exists in the subscription</w:t>
      </w:r>
      <w:r w:rsidRPr="00A01AA9">
        <w:rPr>
          <w:rFonts w:ascii="Times New Roman" w:eastAsia="Times New Roman" w:hAnsi="Times New Roman" w:cs="Times New Roman" w:hint="eastAsia"/>
          <w:sz w:val="20"/>
          <w:szCs w:val="20"/>
          <w:lang w:val="en-GB"/>
        </w:rPr>
        <w:t>.</w:t>
      </w:r>
    </w:p>
    <w:p w14:paraId="4DA74F96"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w:t>
      </w:r>
      <w:r w:rsidRPr="00A01AA9">
        <w:rPr>
          <w:rFonts w:ascii="Times New Roman" w:eastAsia="Times New Roman" w:hAnsi="Times New Roman" w:cs="Times New Roman" w:hint="eastAsia"/>
          <w:sz w:val="20"/>
          <w:szCs w:val="20"/>
          <w:lang w:val="en-GB"/>
        </w:rPr>
        <w:t>2A</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eastAsia="en-GB"/>
        </w:rPr>
        <w:t xml:space="preserve">If </w:t>
      </w:r>
      <w:r w:rsidRPr="00A01AA9">
        <w:rPr>
          <w:rFonts w:ascii="Times New Roman" w:eastAsia="Times New Roman" w:hAnsi="Times New Roman" w:cs="Times New Roman"/>
          <w:sz w:val="20"/>
          <w:szCs w:val="20"/>
          <w:lang w:val="en-GB" w:eastAsia="en-GB"/>
        </w:rPr>
        <w:t>the UE support</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he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can </w:t>
      </w:r>
      <w:r w:rsidRPr="00A01AA9">
        <w:rPr>
          <w:rFonts w:ascii="Times New Roman" w:eastAsia="Times New Roman" w:hAnsi="Times New Roman" w:cs="Times New Roman"/>
          <w:sz w:val="20"/>
          <w:szCs w:val="20"/>
          <w:lang w:val="en-GB" w:eastAsia="en-GB"/>
        </w:rPr>
        <w:t xml:space="preserve">be included </w:t>
      </w:r>
      <w:r w:rsidRPr="00A01AA9">
        <w:rPr>
          <w:rFonts w:ascii="Times New Roman" w:eastAsia="Times New Roman" w:hAnsi="Times New Roman" w:cs="Times New Roman" w:hint="eastAsia"/>
          <w:sz w:val="20"/>
          <w:szCs w:val="20"/>
          <w:lang w:val="en-GB"/>
        </w:rPr>
        <w:t xml:space="preserve">either </w:t>
      </w:r>
      <w:r w:rsidRPr="00A01AA9">
        <w:rPr>
          <w:rFonts w:ascii="Times New Roman" w:eastAsia="Times New Roman" w:hAnsi="Times New Roman" w:cs="Times New Roman"/>
          <w:sz w:val="20"/>
          <w:szCs w:val="20"/>
          <w:lang w:val="en-GB" w:eastAsia="en-GB"/>
        </w:rPr>
        <w:t>in the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IE </w:t>
      </w:r>
      <w:r w:rsidRPr="00A01AA9">
        <w:rPr>
          <w:rFonts w:ascii="Times New Roman" w:eastAsia="Times New Roman" w:hAnsi="Times New Roman" w:cs="Times New Roman" w:hint="eastAsia"/>
          <w:sz w:val="20"/>
          <w:szCs w:val="20"/>
          <w:lang w:val="en-GB"/>
        </w:rPr>
        <w:t xml:space="preserve">or </w:t>
      </w:r>
      <w:r w:rsidRPr="00A01AA9">
        <w:rPr>
          <w:rFonts w:ascii="Times New Roman" w:eastAsia="Times New Roman" w:hAnsi="Times New Roman" w:cs="Times New Roman"/>
          <w:sz w:val="20"/>
          <w:szCs w:val="20"/>
          <w:lang w:val="en-GB" w:eastAsia="en-GB"/>
        </w:rPr>
        <w:t>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IE.</w:t>
      </w:r>
    </w:p>
    <w:p w14:paraId="26A51079"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rPr>
      </w:pPr>
      <w:r w:rsidRPr="00A01AA9">
        <w:rPr>
          <w:rFonts w:ascii="Times New Roman" w:eastAsia="Times New Roman" w:hAnsi="Times New Roman" w:cs="Times New Roman"/>
          <w:sz w:val="20"/>
          <w:szCs w:val="20"/>
          <w:lang w:eastAsia="en-GB"/>
        </w:rPr>
        <w:t xml:space="preserve">If </w:t>
      </w:r>
      <w:r w:rsidRPr="00A01AA9">
        <w:rPr>
          <w:rFonts w:ascii="Times New Roman" w:eastAsia="Times New Roman" w:hAnsi="Times New Roman" w:cs="Times New Roman"/>
          <w:sz w:val="20"/>
          <w:szCs w:val="20"/>
          <w:lang w:val="en-GB" w:eastAsia="en-GB"/>
        </w:rPr>
        <w:t xml:space="preserve">the UE </w:t>
      </w:r>
      <w:r w:rsidRPr="00A01AA9">
        <w:rPr>
          <w:rFonts w:ascii="Times New Roman" w:eastAsia="Times New Roman" w:hAnsi="Times New Roman" w:cs="Times New Roman" w:hint="eastAsia"/>
          <w:sz w:val="20"/>
          <w:szCs w:val="20"/>
          <w:lang w:val="en-GB"/>
        </w:rPr>
        <w:t xml:space="preserve">does not </w:t>
      </w:r>
      <w:r w:rsidRPr="00A01AA9">
        <w:rPr>
          <w:rFonts w:ascii="Times New Roman" w:eastAsia="Times New Roman" w:hAnsi="Times New Roman" w:cs="Times New Roman"/>
          <w:sz w:val="20"/>
          <w:szCs w:val="20"/>
          <w:lang w:val="en-GB" w:eastAsia="en-GB"/>
        </w:rPr>
        <w:t>support 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the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shall </w:t>
      </w:r>
      <w:r w:rsidRPr="00A01AA9">
        <w:rPr>
          <w:rFonts w:ascii="Times New Roman" w:eastAsia="Times New Roman" w:hAnsi="Times New Roman" w:cs="Times New Roman" w:hint="eastAsia"/>
          <w:sz w:val="20"/>
          <w:szCs w:val="20"/>
          <w:lang w:val="en-GB"/>
        </w:rPr>
        <w:t xml:space="preserve">not </w:t>
      </w:r>
      <w:r w:rsidRPr="00A01AA9">
        <w:rPr>
          <w:rFonts w:ascii="Times New Roman" w:eastAsia="Times New Roman" w:hAnsi="Times New Roman" w:cs="Times New Roman"/>
          <w:sz w:val="20"/>
          <w:szCs w:val="20"/>
          <w:lang w:val="en-GB" w:eastAsia="en-GB"/>
        </w:rPr>
        <w:t>be included in the Extended CAG information lis</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eastAsia="en-GB"/>
        </w:rPr>
        <w:t xml:space="preserve"> IE.</w:t>
      </w:r>
    </w:p>
    <w:p w14:paraId="2575C9C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 5G-GUTI or the SOR transparent container IE is included in the REGISTRATION ACCEPT message, the AMF shall start timer T3550 and enter state 5GMM-COMMON-PROCEDURE-INITIATED as described in subclause 5.1.3.2.3.3.</w:t>
      </w:r>
    </w:p>
    <w:p w14:paraId="32CA864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or the Extended emergency number list IE </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are included in the REGISTRATION ACCEPT message, the AMF shall start timer T3550 and enter state 5GMM-COMMON-PROCEDURE-INITIATED as described in subclause 5.1.3.2.3.3.</w:t>
      </w:r>
    </w:p>
    <w:p w14:paraId="1E8E0100"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UE has set the RCMP bit to "</w:t>
      </w:r>
      <w:r w:rsidRPr="00A01AA9">
        <w:rPr>
          <w:rFonts w:ascii="Times New Roman" w:eastAsia="Times New Roman" w:hAnsi="Times New Roman" w:cs="Times New Roman"/>
          <w:sz w:val="20"/>
          <w:szCs w:val="20"/>
          <w:lang w:val="en-GB"/>
        </w:rPr>
        <w:t>Sending of REGISTRATION COMPLETE message for negotiated PEIPS parameters supported</w:t>
      </w:r>
      <w:r w:rsidRPr="00A01AA9">
        <w:rPr>
          <w:rFonts w:ascii="Times New Roman" w:eastAsia="Times New Roman" w:hAnsi="Times New Roman" w:cs="Times New Roman"/>
          <w:sz w:val="20"/>
          <w:szCs w:val="20"/>
          <w:lang w:val="en-GB" w:eastAsia="en-GB"/>
        </w:rPr>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48C9211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eastAsia="en-GB"/>
        </w:rPr>
        <w:t xml:space="preserve">If the UE is not in NB-N1 mode and the UE has set the RACS bit to </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RACS supported</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A01AA9">
        <w:rPr>
          <w:rFonts w:ascii="Times New Roman" w:eastAsia="Times New Roman" w:hAnsi="Times New Roman" w:cs="Times New Roman"/>
          <w:sz w:val="20"/>
          <w:szCs w:val="20"/>
          <w:lang w:val="en-GB" w:eastAsia="en-GB"/>
        </w:rPr>
        <w:t xml:space="preserve"> If the </w:t>
      </w:r>
      <w:r w:rsidRPr="00A01AA9">
        <w:rPr>
          <w:rFonts w:ascii="Times New Roman" w:eastAsia="Times New Roman" w:hAnsi="Times New Roman" w:cs="Times New Roman"/>
          <w:sz w:val="20"/>
          <w:szCs w:val="20"/>
          <w:lang w:eastAsia="en-GB"/>
        </w:rPr>
        <w:t xml:space="preserve">UE radio capability ID </w:t>
      </w:r>
      <w:r w:rsidRPr="00A01AA9">
        <w:rPr>
          <w:rFonts w:ascii="Times New Roman" w:eastAsia="Times New Roman" w:hAnsi="Times New Roman" w:cs="Times New Roman"/>
          <w:sz w:val="20"/>
          <w:szCs w:val="20"/>
          <w:lang w:val="en-GB" w:eastAsia="en-GB"/>
        </w:rPr>
        <w:t xml:space="preserve">IE or the </w:t>
      </w:r>
      <w:r w:rsidRPr="00A01AA9">
        <w:rPr>
          <w:rFonts w:ascii="Times New Roman" w:eastAsia="Times New Roman" w:hAnsi="Times New Roman" w:cs="Times New Roman"/>
          <w:sz w:val="20"/>
          <w:szCs w:val="20"/>
          <w:lang w:eastAsia="en-GB"/>
        </w:rPr>
        <w:t>UE radio capability ID deletion indication IE</w:t>
      </w:r>
      <w:r w:rsidRPr="00A01AA9">
        <w:rPr>
          <w:rFonts w:ascii="Times New Roman" w:eastAsia="Times New Roman" w:hAnsi="Times New Roman" w:cs="Times New Roman"/>
          <w:sz w:val="20"/>
          <w:szCs w:val="20"/>
          <w:lang w:val="en-GB" w:eastAsia="en-GB"/>
        </w:rPr>
        <w:t xml:space="preserve"> is included in the REGISTRATION ACCEPT message, the AMF shall start timer T3550 and enter state 5GMM-COMMON-PROCEDURE-INITIATED as described in subclause 5.1.3.2.3.3.</w:t>
      </w:r>
    </w:p>
    <w:p w14:paraId="67080D4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AF2626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7FB56AF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6DD69C3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the UE already has stored rejected NSSAI </w:t>
      </w:r>
      <w:r w:rsidRPr="00A01AA9">
        <w:rPr>
          <w:rFonts w:ascii="Times New Roman" w:eastAsia="Times New Roman" w:hAnsi="Times New Roman" w:cs="Times New Roman"/>
          <w:sz w:val="20"/>
          <w:szCs w:val="20"/>
          <w:lang w:eastAsia="en-GB"/>
        </w:rPr>
        <w:t>for the failed or revoked NSSAA</w:t>
      </w:r>
      <w:r w:rsidRPr="00A01AA9">
        <w:rPr>
          <w:rFonts w:ascii="Times New Roman" w:eastAsia="Times New Roman" w:hAnsi="Times New Roman" w:cs="Times New Roman"/>
          <w:sz w:val="20"/>
          <w:szCs w:val="20"/>
          <w:lang w:val="en-GB" w:eastAsia="en-GB"/>
        </w:rPr>
        <w:t xml:space="preserve">, the UE shall store the rejected NSSAI </w:t>
      </w:r>
      <w:r w:rsidRPr="00A01AA9">
        <w:rPr>
          <w:rFonts w:ascii="Times New Roman" w:eastAsia="Times New Roman" w:hAnsi="Times New Roman" w:cs="Times New Roman"/>
          <w:sz w:val="20"/>
          <w:szCs w:val="20"/>
          <w:lang w:eastAsia="en-GB"/>
        </w:rPr>
        <w:t>for the failed or revoked NSSAA</w:t>
      </w:r>
      <w:r w:rsidRPr="00A01AA9">
        <w:rPr>
          <w:rFonts w:ascii="Times New Roman" w:eastAsia="Times New Roman" w:hAnsi="Times New Roman" w:cs="Times New Roman"/>
          <w:sz w:val="20"/>
          <w:szCs w:val="20"/>
          <w:lang w:val="en-GB" w:eastAsia="en-GB"/>
        </w:rPr>
        <w:t xml:space="preserve"> in each of the rejected NSSAIs which are associated with each of the PLMNs in the registration area;</w:t>
      </w:r>
    </w:p>
    <w:p w14:paraId="5D33D34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83C466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the UE already has stored pending NSSAI, the UE shall store the pending NSSAI in each of the pending NSSAIs which are associated with each of the PLMNs in the registration area; and</w:t>
      </w:r>
    </w:p>
    <w:p w14:paraId="2B656C1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w:t>
      </w:r>
      <w:r w:rsidRPr="00A01AA9">
        <w:rPr>
          <w:rFonts w:ascii="Times New Roman" w:eastAsia="Times New Roman" w:hAnsi="Times New Roman" w:cs="Times New Roman"/>
          <w:sz w:val="20"/>
          <w:szCs w:val="20"/>
          <w:lang w:val="en-GB" w:eastAsia="en-GB"/>
        </w:rPr>
        <w:tab/>
        <w:t>the UE already has stored partially rejected NSSAI, the UE shall store the partially rejected NSSAI in each of the partially rejected NSSAIs which are associated with each of the PLMNs in the registration area.</w:t>
      </w:r>
    </w:p>
    <w:p w14:paraId="6CF1125C"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3:</w:t>
      </w:r>
      <w:r w:rsidRPr="00A01AA9">
        <w:rPr>
          <w:rFonts w:ascii="Times New Roman" w:eastAsia="Times New Roman" w:hAnsi="Times New Roman" w:cs="Times New Roman"/>
          <w:sz w:val="20"/>
          <w:szCs w:val="20"/>
          <w:lang w:val="en-GB" w:eastAsia="en-GB"/>
        </w:rPr>
        <w:tab/>
        <w:t xml:space="preserve">When assigning the TAI list, the AMF can take into account the </w:t>
      </w:r>
      <w:proofErr w:type="spellStart"/>
      <w:r w:rsidRPr="00A01AA9">
        <w:rPr>
          <w:rFonts w:ascii="Times New Roman" w:eastAsia="Times New Roman" w:hAnsi="Times New Roman" w:cs="Times New Roman"/>
          <w:sz w:val="20"/>
          <w:szCs w:val="20"/>
          <w:lang w:val="en-GB" w:eastAsia="en-GB"/>
        </w:rPr>
        <w:t>eNodeB's</w:t>
      </w:r>
      <w:proofErr w:type="spellEnd"/>
      <w:r w:rsidRPr="00A01AA9">
        <w:rPr>
          <w:rFonts w:ascii="Times New Roman" w:eastAsia="Times New Roman" w:hAnsi="Times New Roman" w:cs="Times New Roman"/>
          <w:sz w:val="20"/>
          <w:szCs w:val="20"/>
          <w:lang w:val="en-GB" w:eastAsia="en-GB"/>
        </w:rPr>
        <w:t xml:space="preserve"> capability of support of </w:t>
      </w:r>
      <w:proofErr w:type="spellStart"/>
      <w:r w:rsidRPr="00A01AA9">
        <w:rPr>
          <w:rFonts w:ascii="Times New Roman" w:eastAsia="Times New Roman" w:hAnsi="Times New Roman" w:cs="Times New Roman"/>
          <w:sz w:val="20"/>
          <w:szCs w:val="20"/>
          <w:lang w:val="en-GB" w:eastAsia="en-GB"/>
        </w:rPr>
        <w:t>CIoT</w:t>
      </w:r>
      <w:proofErr w:type="spellEnd"/>
      <w:r w:rsidRPr="00A01AA9">
        <w:rPr>
          <w:rFonts w:ascii="Times New Roman" w:eastAsia="Times New Roman" w:hAnsi="Times New Roman" w:cs="Times New Roman"/>
          <w:sz w:val="20"/>
          <w:szCs w:val="20"/>
          <w:lang w:val="en-GB" w:eastAsia="en-GB"/>
        </w:rPr>
        <w:t xml:space="preserve"> 5GS optimization.</w:t>
      </w:r>
    </w:p>
    <w:p w14:paraId="775A495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hint="eastAsia"/>
          <w:sz w:val="20"/>
          <w:szCs w:val="20"/>
          <w:lang w:val="en-GB" w:eastAsia="en-GB"/>
        </w:rPr>
        <w:t>AMF</w:t>
      </w:r>
      <w:r w:rsidRPr="00A01AA9">
        <w:rPr>
          <w:rFonts w:ascii="Times New Roman" w:eastAsia="Times New Roman" w:hAnsi="Times New Roman" w:cs="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A01AA9">
        <w:rPr>
          <w:rFonts w:ascii="Times New Roman" w:eastAsia="Times New Roman" w:hAnsi="Times New Roman" w:cs="Times New Roman" w:hint="eastAsia"/>
          <w:sz w:val="20"/>
          <w:szCs w:val="20"/>
          <w:lang w:val="en-GB" w:eastAsia="en-GB"/>
        </w:rPr>
        <w:t xml:space="preserve">and if there is no </w:t>
      </w:r>
      <w:r w:rsidRPr="00A01AA9">
        <w:rPr>
          <w:rFonts w:ascii="Times New Roman" w:eastAsia="Times New Roman" w:hAnsi="Times New Roman" w:cs="Times New Roman"/>
          <w:sz w:val="20"/>
          <w:szCs w:val="20"/>
          <w:lang w:val="en-GB" w:eastAsia="en-GB"/>
        </w:rPr>
        <w:t xml:space="preserve">emergency </w:t>
      </w:r>
      <w:r w:rsidRPr="00A01AA9">
        <w:rPr>
          <w:rFonts w:ascii="Times New Roman" w:eastAsia="Times New Roman" w:hAnsi="Times New Roman" w:cs="Times New Roman" w:hint="eastAsia"/>
          <w:sz w:val="20"/>
          <w:szCs w:val="20"/>
          <w:lang w:val="en-GB" w:eastAsia="en-GB"/>
        </w:rPr>
        <w:t>PDU session established, the UE shall remove</w:t>
      </w:r>
      <w:r w:rsidRPr="00A01AA9">
        <w:rPr>
          <w:rFonts w:ascii="Times New Roman" w:eastAsia="Times New Roman" w:hAnsi="Times New Roman" w:cs="Times New Roman"/>
          <w:sz w:val="20"/>
          <w:szCs w:val="20"/>
          <w:lang w:val="en-GB" w:eastAsia="en-GB"/>
        </w:rPr>
        <w:t xml:space="preserve"> from the list any PLMN code that is already in the forbidden PLMN list as specified in subclause 5.3.13A.</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If the UE is not </w:t>
      </w:r>
      <w:r w:rsidRPr="00A01AA9">
        <w:rPr>
          <w:rFonts w:ascii="Times New Roman" w:eastAsia="Times New Roman" w:hAnsi="Times New Roman" w:cs="Times New Roman" w:hint="eastAsia"/>
          <w:sz w:val="20"/>
          <w:szCs w:val="20"/>
          <w:lang w:val="en-GB" w:eastAsia="en-GB"/>
        </w:rPr>
        <w:t>registered</w:t>
      </w:r>
      <w:r w:rsidRPr="00A01AA9">
        <w:rPr>
          <w:rFonts w:ascii="Times New Roman" w:eastAsia="Times New Roman" w:hAnsi="Times New Roman" w:cs="Times New Roman"/>
          <w:sz w:val="20"/>
          <w:szCs w:val="20"/>
          <w:lang w:val="en-GB" w:eastAsia="en-GB"/>
        </w:rPr>
        <w:t xml:space="preserve"> for emergency services and</w:t>
      </w:r>
      <w:r w:rsidRPr="00A01AA9">
        <w:rPr>
          <w:rFonts w:ascii="Times New Roman" w:eastAsia="Times New Roman" w:hAnsi="Times New Roman" w:cs="Times New Roman" w:hint="eastAsia"/>
          <w:sz w:val="20"/>
          <w:szCs w:val="20"/>
          <w:lang w:val="en-GB" w:eastAsia="en-GB"/>
        </w:rPr>
        <w:t xml:space="preserve"> there is </w:t>
      </w:r>
      <w:r w:rsidRPr="00A01AA9">
        <w:rPr>
          <w:rFonts w:ascii="Times New Roman" w:eastAsia="Times New Roman" w:hAnsi="Times New Roman" w:cs="Times New Roman"/>
          <w:sz w:val="20"/>
          <w:szCs w:val="20"/>
          <w:lang w:val="en-GB" w:eastAsia="en-GB"/>
        </w:rPr>
        <w:t xml:space="preserve">an emergency </w:t>
      </w:r>
      <w:r w:rsidRPr="00A01AA9">
        <w:rPr>
          <w:rFonts w:ascii="Times New Roman" w:eastAsia="Times New Roman" w:hAnsi="Times New Roman" w:cs="Times New Roman" w:hint="eastAsia"/>
          <w:sz w:val="20"/>
          <w:szCs w:val="20"/>
          <w:lang w:val="en-GB" w:eastAsia="en-GB"/>
        </w:rPr>
        <w:t xml:space="preserve">PDU session </w:t>
      </w:r>
      <w:r w:rsidRPr="00A01AA9">
        <w:rPr>
          <w:rFonts w:ascii="Times New Roman" w:eastAsia="Times New Roman" w:hAnsi="Times New Roman" w:cs="Times New Roman"/>
          <w:sz w:val="20"/>
          <w:szCs w:val="20"/>
          <w:lang w:val="en-GB" w:eastAsia="en-GB"/>
        </w:rPr>
        <w:t xml:space="preserve">established,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shall remove from the list of equivalent PLMNs any PLMN code present in the forbidden PLMN list as specified in subclause 5.3.13A,</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when the emergency PD</w:t>
      </w:r>
      <w:r w:rsidRPr="00A01AA9">
        <w:rPr>
          <w:rFonts w:ascii="Times New Roman" w:eastAsia="Times New Roman" w:hAnsi="Times New Roman" w:cs="Times New Roman" w:hint="eastAsia"/>
          <w:sz w:val="20"/>
          <w:szCs w:val="20"/>
          <w:lang w:val="en-GB" w:eastAsia="en-GB"/>
        </w:rPr>
        <w:t>U session</w:t>
      </w:r>
      <w:r w:rsidRPr="00A01AA9">
        <w:rPr>
          <w:rFonts w:ascii="Times New Roman" w:eastAsia="Times New Roman" w:hAnsi="Times New Roman" w:cs="Times New Roman"/>
          <w:sz w:val="20"/>
          <w:szCs w:val="20"/>
          <w:lang w:val="en-GB"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DBD24A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ESI bit of the 5GMM capability IE of the REGISTRATION REQUEST message is set to "equivalent SNPNs supported",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of a SNPN may include a list of equivalent SNPNs in the REGISTRATION ACCEPT message. If the UE </w:t>
      </w:r>
      <w:r w:rsidRPr="00A01AA9">
        <w:rPr>
          <w:rFonts w:ascii="Times New Roman" w:eastAsia="Times New Roman" w:hAnsi="Times New Roman" w:cs="Times New Roman" w:hint="eastAsia"/>
          <w:sz w:val="20"/>
          <w:szCs w:val="20"/>
          <w:lang w:val="en-GB"/>
        </w:rPr>
        <w:t>is</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registered for onboarding services in SNPN,</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 xml:space="preserve">he AMF </w:t>
      </w:r>
      <w:r w:rsidRPr="00A01AA9">
        <w:rPr>
          <w:rFonts w:ascii="Times New Roman" w:eastAsia="Times New Roman" w:hAnsi="Times New Roman" w:cs="Times New Roman"/>
          <w:sz w:val="20"/>
          <w:szCs w:val="20"/>
          <w:lang w:val="en-GB" w:eastAsia="en-GB"/>
        </w:rPr>
        <w:t>shall not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include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a list of equivalent SNPNs</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xml:space="preserve">. Each entry in the list contains an SNPN identity. The UE shall </w:t>
      </w:r>
      <w:r w:rsidRPr="00A01AA9">
        <w:rPr>
          <w:rFonts w:ascii="Times New Roman" w:eastAsia="Times New Roman" w:hAnsi="Times New Roman" w:cs="Times New Roman"/>
          <w:sz w:val="20"/>
          <w:szCs w:val="20"/>
          <w:lang w:val="en-GB" w:eastAsia="en-GB"/>
        </w:rPr>
        <w:lastRenderedPageBreak/>
        <w:t>store the list as provided by the network. I</w:t>
      </w:r>
      <w:r w:rsidRPr="00A01AA9">
        <w:rPr>
          <w:rFonts w:ascii="Times New Roman" w:eastAsia="Times New Roman" w:hAnsi="Times New Roman" w:cs="Times New Roman" w:hint="eastAsia"/>
          <w:sz w:val="20"/>
          <w:szCs w:val="20"/>
          <w:lang w:val="en-GB" w:eastAsia="en-GB"/>
        </w:rPr>
        <w:t xml:space="preserve">f there is no </w:t>
      </w:r>
      <w:r w:rsidRPr="00A01AA9">
        <w:rPr>
          <w:rFonts w:ascii="Times New Roman" w:eastAsia="Times New Roman" w:hAnsi="Times New Roman" w:cs="Times New Roman"/>
          <w:sz w:val="20"/>
          <w:szCs w:val="20"/>
          <w:lang w:val="en-GB" w:eastAsia="en-GB"/>
        </w:rPr>
        <w:t xml:space="preserve">emergency </w:t>
      </w:r>
      <w:r w:rsidRPr="00A01AA9">
        <w:rPr>
          <w:rFonts w:ascii="Times New Roman" w:eastAsia="Times New Roman" w:hAnsi="Times New Roman" w:cs="Times New Roman" w:hint="eastAsia"/>
          <w:sz w:val="20"/>
          <w:szCs w:val="20"/>
          <w:lang w:val="en-GB" w:eastAsia="en-GB"/>
        </w:rPr>
        <w:t>PDU session established</w:t>
      </w:r>
      <w:r w:rsidRPr="00A01AA9">
        <w:rPr>
          <w:rFonts w:ascii="Times New Roman" w:eastAsia="Times New Roman" w:hAnsi="Times New Roman" w:cs="Times New Roman"/>
          <w:sz w:val="20"/>
          <w:szCs w:val="20"/>
          <w:lang w:val="en-GB" w:eastAsia="en-GB"/>
        </w:rPr>
        <w:t xml:space="preserve"> and the UE is not registered for onboarding services in SNPN</w:t>
      </w:r>
      <w:r w:rsidRPr="00A01AA9">
        <w:rPr>
          <w:rFonts w:ascii="Times New Roman" w:eastAsia="Times New Roman" w:hAnsi="Times New Roman" w:cs="Times New Roman" w:hint="eastAsia"/>
          <w:sz w:val="20"/>
          <w:szCs w:val="20"/>
          <w:lang w:val="en-GB" w:eastAsia="en-GB"/>
        </w:rPr>
        <w:t>, the UE shall remove</w:t>
      </w:r>
      <w:r w:rsidRPr="00A01AA9">
        <w:rPr>
          <w:rFonts w:ascii="Times New Roman" w:eastAsia="Times New Roman" w:hAnsi="Times New Roman" w:cs="Times New Roman"/>
          <w:sz w:val="20"/>
          <w:szCs w:val="20"/>
          <w:lang w:val="en-GB" w:eastAsia="en-GB"/>
        </w:rPr>
        <w:t xml:space="preserve"> from the list any SNPN identity that is already in the "permanently forbidden SNPNs" list or the "temporarily forbidden SNPNs" list.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If the UE is not </w:t>
      </w:r>
      <w:r w:rsidRPr="00A01AA9">
        <w:rPr>
          <w:rFonts w:ascii="Times New Roman" w:eastAsia="Times New Roman" w:hAnsi="Times New Roman" w:cs="Times New Roman" w:hint="eastAsia"/>
          <w:sz w:val="20"/>
          <w:szCs w:val="20"/>
          <w:lang w:val="en-GB" w:eastAsia="en-GB"/>
        </w:rPr>
        <w:t>registered</w:t>
      </w:r>
      <w:r w:rsidRPr="00A01AA9">
        <w:rPr>
          <w:rFonts w:ascii="Times New Roman" w:eastAsia="Times New Roman" w:hAnsi="Times New Roman" w:cs="Times New Roman"/>
          <w:sz w:val="20"/>
          <w:szCs w:val="20"/>
          <w:lang w:val="en-GB" w:eastAsia="en-GB"/>
        </w:rPr>
        <w:t xml:space="preserve"> for emergency services and</w:t>
      </w:r>
      <w:r w:rsidRPr="00A01AA9">
        <w:rPr>
          <w:rFonts w:ascii="Times New Roman" w:eastAsia="Times New Roman" w:hAnsi="Times New Roman" w:cs="Times New Roman" w:hint="eastAsia"/>
          <w:sz w:val="20"/>
          <w:szCs w:val="20"/>
          <w:lang w:val="en-GB" w:eastAsia="en-GB"/>
        </w:rPr>
        <w:t xml:space="preserve"> there is </w:t>
      </w:r>
      <w:r w:rsidRPr="00A01AA9">
        <w:rPr>
          <w:rFonts w:ascii="Times New Roman" w:eastAsia="Times New Roman" w:hAnsi="Times New Roman" w:cs="Times New Roman"/>
          <w:sz w:val="20"/>
          <w:szCs w:val="20"/>
          <w:lang w:val="en-GB" w:eastAsia="en-GB"/>
        </w:rPr>
        <w:t xml:space="preserve">an emergency </w:t>
      </w:r>
      <w:r w:rsidRPr="00A01AA9">
        <w:rPr>
          <w:rFonts w:ascii="Times New Roman" w:eastAsia="Times New Roman" w:hAnsi="Times New Roman" w:cs="Times New Roman" w:hint="eastAsia"/>
          <w:sz w:val="20"/>
          <w:szCs w:val="20"/>
          <w:lang w:val="en-GB" w:eastAsia="en-GB"/>
        </w:rPr>
        <w:t xml:space="preserve">PDU session </w:t>
      </w:r>
      <w:r w:rsidRPr="00A01AA9">
        <w:rPr>
          <w:rFonts w:ascii="Times New Roman" w:eastAsia="Times New Roman" w:hAnsi="Times New Roman" w:cs="Times New Roman"/>
          <w:sz w:val="20"/>
          <w:szCs w:val="20"/>
          <w:lang w:val="en-GB" w:eastAsia="en-GB"/>
        </w:rPr>
        <w:t xml:space="preserve">established,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shall remove from the list of equivalent SNPNs any SNPN identity present in the "permanently forbidden SNPNs" list or the "temporarily forbidden SNPNs" list,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when the emergency PD</w:t>
      </w:r>
      <w:r w:rsidRPr="00A01AA9">
        <w:rPr>
          <w:rFonts w:ascii="Times New Roman" w:eastAsia="Times New Roman" w:hAnsi="Times New Roman" w:cs="Times New Roman" w:hint="eastAsia"/>
          <w:sz w:val="20"/>
          <w:szCs w:val="20"/>
          <w:lang w:val="en-GB" w:eastAsia="en-GB"/>
        </w:rPr>
        <w:t>U session</w:t>
      </w:r>
      <w:r w:rsidRPr="00A01AA9">
        <w:rPr>
          <w:rFonts w:ascii="Times New Roman" w:eastAsia="Times New Roman" w:hAnsi="Times New Roman" w:cs="Times New Roman"/>
          <w:sz w:val="20"/>
          <w:szCs w:val="20"/>
          <w:lang w:val="en-GB"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346A4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the </w:t>
      </w:r>
      <w:r w:rsidRPr="00A01AA9">
        <w:rPr>
          <w:rFonts w:ascii="Times New Roman" w:eastAsia="Times New Roman" w:hAnsi="Times New Roman" w:cs="Times New Roman"/>
          <w:sz w:val="20"/>
          <w:szCs w:val="20"/>
          <w:lang w:val="en-GB" w:eastAsia="en-GB"/>
        </w:rPr>
        <w:t>UE is not registered for emergency services, and if the PLMN identity of the registered PLMN is a member of the forbidden PLMN list as specified in subclause 5.3.13A, any such PLMN identity shall be deleted from the corresponding list(s).</w:t>
      </w:r>
    </w:p>
    <w:p w14:paraId="41DEA59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1583BD1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9F910E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indication IE in the REGISTRATION ACCEPT message. If "all PLMN registration area allocated" is indicated in the MICO</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indication IE, the AMF shall not assign and include the TAI list in the REGISTRATION ACCEPT message. 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includes an MICO</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309BAE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753A25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does not include MICO indication IE in the REGISTRATION REQUEST message, then the AMF shall disable MICO mode if it was already enabled.</w:t>
      </w:r>
    </w:p>
    <w:p w14:paraId="2E885B9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02F9F1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3A:</w:t>
      </w:r>
      <w:r w:rsidRPr="00A01AA9">
        <w:rPr>
          <w:rFonts w:ascii="Times New Roman" w:eastAsia="Times New Roman" w:hAnsi="Times New Roman" w:cs="Times New Roman"/>
          <w:sz w:val="20"/>
          <w:szCs w:val="20"/>
          <w:lang w:val="en-GB"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DF6A49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the T3512 value IE in the REGISTRATION ACCEPT message only if the REGISTRATION REQUEST message was sent over the 3GPP access.</w:t>
      </w:r>
    </w:p>
    <w:p w14:paraId="7A145A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the non-3GPP de-registration timer value IE in the REGISTRATION ACCEPT message only if the REGISTRATION REQUEST message was sent for the non-3GPP access.</w:t>
      </w:r>
    </w:p>
    <w:p w14:paraId="79EECAC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w:t>
      </w:r>
    </w:p>
    <w:p w14:paraId="58E6A6F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 xml:space="preserve">. If the UE receives the </w:t>
      </w:r>
      <w:r w:rsidRPr="00A01AA9">
        <w:rPr>
          <w:rFonts w:ascii="Times New Roman" w:eastAsia="Times New Roman" w:hAnsi="Times New Roman" w:cs="Times New Roman"/>
          <w:sz w:val="20"/>
          <w:szCs w:val="20"/>
          <w:lang w:val="en-GB" w:eastAsia="ko-KR"/>
        </w:rPr>
        <w:t>REGISTRATION ACCEPT message</w:t>
      </w:r>
      <w:r w:rsidRPr="00A01AA9">
        <w:rPr>
          <w:rFonts w:ascii="Times New Roman" w:eastAsia="Times New Roman" w:hAnsi="Times New Roman" w:cs="Times New Roman"/>
          <w:sz w:val="20"/>
          <w:szCs w:val="20"/>
          <w:lang w:val="en-GB" w:eastAsia="en-GB"/>
        </w:rPr>
        <w:t xml:space="preserve"> with the paging indication for voice services bit set to "paging indication for voice services supported", </w:t>
      </w:r>
      <w:r w:rsidRPr="00A01AA9">
        <w:rPr>
          <w:rFonts w:ascii="Times New Roman" w:eastAsia="Times New Roman" w:hAnsi="Times New Roman" w:cs="Times New Roman"/>
          <w:sz w:val="20"/>
          <w:szCs w:val="20"/>
          <w:lang w:val="en-GB"/>
        </w:rPr>
        <w:t xml:space="preserve">the </w:t>
      </w:r>
      <w:r w:rsidRPr="00A01AA9">
        <w:rPr>
          <w:rFonts w:ascii="Times New Roman" w:eastAsia="Times New Roman" w:hAnsi="Times New Roman" w:cs="Times New Roman"/>
          <w:noProof/>
          <w:sz w:val="20"/>
          <w:szCs w:val="20"/>
          <w:lang w:val="en-GB" w:eastAsia="en-GB"/>
        </w:rPr>
        <w:t>UE NAS layer informs the lower layers that paging indication for voice services is supported.</w:t>
      </w:r>
      <w:r w:rsidRPr="00A01AA9">
        <w:rPr>
          <w:rFonts w:ascii="Times New Roman" w:eastAsia="Times New Roman" w:hAnsi="Times New Roman" w:cs="Times New Roman"/>
          <w:sz w:val="20"/>
          <w:szCs w:val="20"/>
          <w:lang w:val="en-GB" w:eastAsia="en-GB"/>
        </w:rPr>
        <w:t xml:space="preserve"> Otherwise, </w:t>
      </w:r>
      <w:r w:rsidRPr="00A01AA9">
        <w:rPr>
          <w:rFonts w:ascii="Times New Roman" w:eastAsia="Times New Roman" w:hAnsi="Times New Roman" w:cs="Times New Roman"/>
          <w:sz w:val="20"/>
          <w:szCs w:val="20"/>
          <w:lang w:val="en-GB"/>
        </w:rPr>
        <w:t xml:space="preserve">the </w:t>
      </w:r>
      <w:r w:rsidRPr="00A01AA9">
        <w:rPr>
          <w:rFonts w:ascii="Times New Roman" w:eastAsia="Times New Roman" w:hAnsi="Times New Roman" w:cs="Times New Roman"/>
          <w:noProof/>
          <w:sz w:val="20"/>
          <w:szCs w:val="20"/>
          <w:lang w:val="en-GB" w:eastAsia="en-GB"/>
        </w:rPr>
        <w:t>UE NAS layer informs the lower layers that paging indication for voice services is not supported.</w:t>
      </w:r>
    </w:p>
    <w:p w14:paraId="23A0F84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w:t>
      </w:r>
    </w:p>
    <w:p w14:paraId="7161706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indicates support of the paging restriction in the REGISTRATION REQUEST message, and the AMF sets:</w:t>
      </w:r>
    </w:p>
    <w:p w14:paraId="422199C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reject paging request bit to "reject paging request supported";</w:t>
      </w:r>
    </w:p>
    <w:p w14:paraId="1E160F7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N1 NAS signalling connection release bit to "N1 NAS signalling connection release supported"; or</w:t>
      </w:r>
    </w:p>
    <w:p w14:paraId="4F5CE2D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both of them;</w:t>
      </w:r>
    </w:p>
    <w:p w14:paraId="3977F17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 xml:space="preserve">, and the network decides to accept the paging restriction, then the AMF shall set the paging restriction bit to "paging restriction supported" in the </w:t>
      </w:r>
      <w:r w:rsidRPr="00A01AA9">
        <w:rPr>
          <w:rFonts w:ascii="Times New Roman" w:eastAsia="Times New Roman" w:hAnsi="Times New Roman" w:cs="Times New Roman"/>
          <w:sz w:val="20"/>
          <w:szCs w:val="20"/>
          <w:lang w:val="en-GB" w:eastAsia="ko-KR"/>
        </w:rPr>
        <w:t>5GS network feature support</w:t>
      </w:r>
      <w:r w:rsidRPr="00A01AA9">
        <w:rPr>
          <w:rFonts w:ascii="Times New Roman" w:eastAsia="Times New Roman" w:hAnsi="Times New Roman" w:cs="Times New Roman"/>
          <w:sz w:val="20"/>
          <w:szCs w:val="20"/>
          <w:lang w:val="en-GB" w:eastAsia="en-GB"/>
        </w:rPr>
        <w:t xml:space="preserve"> IE of </w:t>
      </w:r>
      <w:r w:rsidRPr="00A01AA9">
        <w:rPr>
          <w:rFonts w:ascii="Times New Roman" w:eastAsia="Times New Roman" w:hAnsi="Times New Roman" w:cs="Times New Roman"/>
          <w:sz w:val="20"/>
          <w:szCs w:val="20"/>
          <w:lang w:val="en-GB" w:eastAsia="ko-KR"/>
        </w:rPr>
        <w:t>the REGISTRATION ACCEPT message</w:t>
      </w:r>
      <w:r w:rsidRPr="00A01AA9">
        <w:rPr>
          <w:rFonts w:ascii="Times New Roman" w:eastAsia="Times New Roman" w:hAnsi="Times New Roman" w:cs="Times New Roman"/>
          <w:sz w:val="20"/>
          <w:szCs w:val="20"/>
          <w:lang w:val="en-GB" w:eastAsia="en-GB"/>
        </w:rPr>
        <w:t>.</w:t>
      </w:r>
    </w:p>
    <w:p w14:paraId="4976DFA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MUSIM UE </w:t>
      </w:r>
      <w:r w:rsidRPr="00A01AA9">
        <w:rPr>
          <w:rFonts w:ascii="Times New Roman" w:eastAsia="Times New Roman" w:hAnsi="Times New Roman" w:cs="Times New Roman" w:hint="eastAsia"/>
          <w:sz w:val="20"/>
          <w:szCs w:val="20"/>
          <w:lang w:val="en-GB"/>
        </w:rPr>
        <w:t>does</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not</w:t>
      </w:r>
      <w:r w:rsidRPr="00A01AA9">
        <w:rPr>
          <w:rFonts w:ascii="Times New Roman" w:eastAsia="Times New Roman" w:hAnsi="Times New Roman" w:cs="Times New Roman"/>
          <w:sz w:val="20"/>
          <w:szCs w:val="20"/>
          <w:lang w:val="en-GB" w:eastAsia="en-GB"/>
        </w:rPr>
        <w:t xml:space="preserve"> includ</w:t>
      </w:r>
      <w:r w:rsidRPr="00A01AA9">
        <w:rPr>
          <w:rFonts w:ascii="Times New Roman" w:eastAsia="Times New Roman" w:hAnsi="Times New Roman" w:cs="Times New Roman" w:hint="eastAsia"/>
          <w:sz w:val="20"/>
          <w:szCs w:val="20"/>
          <w:lang w:val="en-GB"/>
        </w:rPr>
        <w:t>e</w:t>
      </w:r>
      <w:r w:rsidRPr="00A01AA9">
        <w:rPr>
          <w:rFonts w:ascii="Times New Roman" w:eastAsia="Times New Roman" w:hAnsi="Times New Roman" w:cs="Times New Roman"/>
          <w:sz w:val="20"/>
          <w:szCs w:val="20"/>
          <w:lang w:val="en-GB" w:eastAsia="en-GB"/>
        </w:rPr>
        <w:t xml:space="preserve"> the Paging restriction IE in the REGISTRATION REQUEST message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the AMF shall delete any stored paging restriction for the UE and stop restricting paging.</w:t>
      </w:r>
    </w:p>
    <w:p w14:paraId="70700FA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615FDD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accepts the paging restriction, shall include the </w:t>
      </w:r>
      <w:r w:rsidRPr="00A01AA9">
        <w:rPr>
          <w:rFonts w:ascii="Times New Roman" w:eastAsia="Times New Roman" w:hAnsi="Times New Roman" w:cs="Times New Roman"/>
          <w:sz w:val="20"/>
          <w:szCs w:val="20"/>
          <w:lang w:eastAsia="en-GB"/>
        </w:rPr>
        <w:t xml:space="preserve">5GS additional request result </w:t>
      </w:r>
      <w:r w:rsidRPr="00A01AA9">
        <w:rPr>
          <w:rFonts w:ascii="Times New Roman" w:eastAsia="Times New Roman" w:hAnsi="Times New Roman" w:cs="Times New Roman"/>
          <w:sz w:val="20"/>
          <w:szCs w:val="20"/>
          <w:lang w:val="en-GB"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64B72DF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rejects the paging restriction, shall include the </w:t>
      </w:r>
      <w:r w:rsidRPr="00A01AA9">
        <w:rPr>
          <w:rFonts w:ascii="Times New Roman" w:eastAsia="Times New Roman" w:hAnsi="Times New Roman" w:cs="Times New Roman"/>
          <w:sz w:val="20"/>
          <w:szCs w:val="20"/>
          <w:lang w:eastAsia="en-GB"/>
        </w:rPr>
        <w:t xml:space="preserve">5GS additional request result </w:t>
      </w:r>
      <w:r w:rsidRPr="00A01AA9">
        <w:rPr>
          <w:rFonts w:ascii="Times New Roman" w:eastAsia="Times New Roman" w:hAnsi="Times New Roman" w:cs="Times New Roman"/>
          <w:sz w:val="20"/>
          <w:szCs w:val="20"/>
          <w:lang w:val="en-GB"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26A49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requests "control plane </w:t>
      </w:r>
      <w:proofErr w:type="spellStart"/>
      <w:r w:rsidRPr="00A01AA9">
        <w:rPr>
          <w:rFonts w:ascii="Times New Roman" w:eastAsia="Times New Roman" w:hAnsi="Times New Roman" w:cs="Times New Roman"/>
          <w:sz w:val="20"/>
          <w:szCs w:val="20"/>
          <w:lang w:val="en-GB" w:eastAsia="en-GB"/>
        </w:rPr>
        <w:t>CIoT</w:t>
      </w:r>
      <w:proofErr w:type="spellEnd"/>
      <w:r w:rsidRPr="00A01AA9">
        <w:rPr>
          <w:rFonts w:ascii="Times New Roman" w:eastAsia="Times New Roman" w:hAnsi="Times New Roman" w:cs="Times New Roman"/>
          <w:sz w:val="20"/>
          <w:szCs w:val="20"/>
          <w:lang w:val="en-GB" w:eastAsia="en-GB"/>
        </w:rPr>
        <w:t xml:space="preserve"> 5GS optimization" in the 5GS update type IE, indicates support of control plane </w:t>
      </w:r>
      <w:proofErr w:type="spellStart"/>
      <w:r w:rsidRPr="00A01AA9">
        <w:rPr>
          <w:rFonts w:ascii="Times New Roman" w:eastAsia="Times New Roman" w:hAnsi="Times New Roman" w:cs="Times New Roman"/>
          <w:sz w:val="20"/>
          <w:szCs w:val="20"/>
          <w:lang w:val="en-GB" w:eastAsia="en-GB"/>
        </w:rPr>
        <w:t>CIoT</w:t>
      </w:r>
      <w:proofErr w:type="spellEnd"/>
      <w:r w:rsidRPr="00A01AA9">
        <w:rPr>
          <w:rFonts w:ascii="Times New Roman" w:eastAsia="Times New Roman" w:hAnsi="Times New Roman" w:cs="Times New Roman"/>
          <w:sz w:val="20"/>
          <w:szCs w:val="20"/>
          <w:lang w:val="en-GB" w:eastAsia="en-GB"/>
        </w:rPr>
        <w:t xml:space="preserve"> 5GS optimization in the 5GMM capability IE and the AMF decides to accept </w:t>
      </w:r>
      <w:r w:rsidRPr="00A01AA9">
        <w:rPr>
          <w:rFonts w:ascii="Times New Roman" w:eastAsia="Times New Roman" w:hAnsi="Times New Roman" w:cs="Times New Roman" w:hint="eastAsia"/>
          <w:sz w:val="20"/>
          <w:szCs w:val="20"/>
          <w:lang w:val="en-GB" w:eastAsia="ja-JP"/>
        </w:rPr>
        <w:t xml:space="preserve">the requested </w:t>
      </w:r>
      <w:proofErr w:type="spellStart"/>
      <w:r w:rsidRPr="00A01AA9">
        <w:rPr>
          <w:rFonts w:ascii="Times New Roman" w:eastAsia="Times New Roman" w:hAnsi="Times New Roman" w:cs="Times New Roman"/>
          <w:sz w:val="20"/>
          <w:szCs w:val="20"/>
          <w:lang w:val="en-GB" w:eastAsia="en-GB"/>
        </w:rPr>
        <w:t>CIoT</w:t>
      </w:r>
      <w:proofErr w:type="spellEnd"/>
      <w:r w:rsidRPr="00A01AA9">
        <w:rPr>
          <w:rFonts w:ascii="Times New Roman" w:eastAsia="Times New Roman" w:hAnsi="Times New Roman" w:cs="Times New Roman"/>
          <w:sz w:val="20"/>
          <w:szCs w:val="20"/>
          <w:lang w:val="en-GB" w:eastAsia="en-GB"/>
        </w:rPr>
        <w:t xml:space="preserve"> 5GS optimization</w:t>
      </w:r>
      <w:r w:rsidRPr="00A01AA9">
        <w:rPr>
          <w:rFonts w:ascii="Times New Roman" w:eastAsia="Times New Roman" w:hAnsi="Times New Roman" w:cs="Times New Roman" w:hint="eastAsia"/>
          <w:sz w:val="20"/>
          <w:szCs w:val="20"/>
          <w:lang w:val="en-GB" w:eastAsia="ja-JP"/>
        </w:rPr>
        <w:t xml:space="preserve"> and</w:t>
      </w:r>
      <w:r w:rsidRPr="00A01AA9">
        <w:rPr>
          <w:rFonts w:ascii="Times New Roman" w:eastAsia="Times New Roman" w:hAnsi="Times New Roman" w:cs="Times New Roman"/>
          <w:sz w:val="20"/>
          <w:szCs w:val="20"/>
          <w:lang w:val="en-GB" w:eastAsia="en-GB"/>
        </w:rPr>
        <w:t xml:space="preserve"> the registration request, the AMF shall indicate "control plane </w:t>
      </w:r>
      <w:proofErr w:type="spellStart"/>
      <w:r w:rsidRPr="00A01AA9">
        <w:rPr>
          <w:rFonts w:ascii="Times New Roman" w:eastAsia="Times New Roman" w:hAnsi="Times New Roman" w:cs="Times New Roman"/>
          <w:sz w:val="20"/>
          <w:szCs w:val="20"/>
          <w:lang w:val="en-GB" w:eastAsia="en-GB"/>
        </w:rPr>
        <w:t>CIoT</w:t>
      </w:r>
      <w:proofErr w:type="spellEnd"/>
      <w:r w:rsidRPr="00A01AA9">
        <w:rPr>
          <w:rFonts w:ascii="Times New Roman" w:eastAsia="Times New Roman" w:hAnsi="Times New Roman" w:cs="Times New Roman"/>
          <w:sz w:val="20"/>
          <w:szCs w:val="20"/>
          <w:lang w:val="en-GB" w:eastAsia="en-GB"/>
        </w:rPr>
        <w:t xml:space="preserve"> 5GS optimization supported" in the 5GS network feature support IE of the REGISTRATION ACCEPT message.</w:t>
      </w:r>
    </w:p>
    <w:p w14:paraId="228F8A0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UE has indicated support for the control plane </w:t>
      </w:r>
      <w:proofErr w:type="spellStart"/>
      <w:r w:rsidRPr="00A01AA9">
        <w:rPr>
          <w:rFonts w:ascii="Times New Roman" w:eastAsia="Times New Roman" w:hAnsi="Times New Roman" w:cs="Times New Roman"/>
          <w:sz w:val="20"/>
          <w:szCs w:val="20"/>
          <w:lang w:val="en-GB" w:eastAsia="en-GB"/>
        </w:rPr>
        <w:t>CIoT</w:t>
      </w:r>
      <w:proofErr w:type="spellEnd"/>
      <w:r w:rsidRPr="00A01AA9">
        <w:rPr>
          <w:rFonts w:ascii="Times New Roman" w:eastAsia="Times New Roman" w:hAnsi="Times New Roman" w:cs="Times New Roman"/>
          <w:sz w:val="20"/>
          <w:szCs w:val="20"/>
          <w:lang w:val="en-GB" w:eastAsia="en-GB"/>
        </w:rPr>
        <w:t xml:space="preserve"> 5GS optimizations, and the AMF decides to activate </w:t>
      </w:r>
      <w:r w:rsidRPr="00A01AA9">
        <w:rPr>
          <w:rFonts w:ascii="Times New Roman" w:eastAsia="Times New Roman" w:hAnsi="Times New Roman" w:cs="Times New Roman" w:hint="eastAsia"/>
          <w:sz w:val="20"/>
          <w:szCs w:val="20"/>
          <w:lang w:val="en-GB"/>
        </w:rPr>
        <w:t>the congestion control</w:t>
      </w:r>
      <w:r w:rsidRPr="00A01AA9">
        <w:rPr>
          <w:rFonts w:ascii="Times New Roman" w:eastAsia="Times New Roman" w:hAnsi="Times New Roman" w:cs="Times New Roman"/>
          <w:sz w:val="20"/>
          <w:szCs w:val="20"/>
          <w:lang w:val="en-GB"/>
        </w:rPr>
        <w:t xml:space="preserve"> for transport of user data via the control plane, then </w:t>
      </w:r>
      <w:r w:rsidRPr="00A01AA9">
        <w:rPr>
          <w:rFonts w:ascii="Times New Roman" w:eastAsia="Times New Roman" w:hAnsi="Times New Roman" w:cs="Times New Roman"/>
          <w:sz w:val="20"/>
          <w:szCs w:val="20"/>
          <w:lang w:val="en-GB" w:eastAsia="en-GB"/>
        </w:rPr>
        <w:t>the AMF shall include the T3448 value IE in the REGISTRATION ACCEPT message.</w:t>
      </w:r>
    </w:p>
    <w:p w14:paraId="77AF078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AMF decides to deactivate </w:t>
      </w:r>
      <w:r w:rsidRPr="00A01AA9">
        <w:rPr>
          <w:rFonts w:ascii="Times New Roman" w:eastAsia="Times New Roman" w:hAnsi="Times New Roman" w:cs="Times New Roman" w:hint="eastAsia"/>
          <w:sz w:val="20"/>
          <w:szCs w:val="20"/>
          <w:lang w:val="en-GB"/>
        </w:rPr>
        <w:t>the congestion control</w:t>
      </w:r>
      <w:r w:rsidRPr="00A01AA9">
        <w:rPr>
          <w:rFonts w:ascii="Times New Roman" w:eastAsia="Times New Roman" w:hAnsi="Times New Roman" w:cs="Times New Roman"/>
          <w:sz w:val="20"/>
          <w:szCs w:val="20"/>
          <w:lang w:val="en-GB"/>
        </w:rPr>
        <w:t xml:space="preserve"> for transport of user data via the control plane,</w:t>
      </w:r>
      <w:r w:rsidRPr="00A01AA9">
        <w:rPr>
          <w:rFonts w:ascii="Times New Roman" w:eastAsia="Times New Roman" w:hAnsi="Times New Roman" w:cs="Times New Roman"/>
          <w:sz w:val="20"/>
          <w:szCs w:val="20"/>
          <w:lang w:val="en-GB" w:eastAsia="en-GB"/>
        </w:rPr>
        <w:t xml:space="preserve"> then the AMF shall delete the stored control plane data back-off time for the UE and the AMF shall not include timer T3448 value IE in the REGISTRATION ACCEPT message.</w:t>
      </w:r>
    </w:p>
    <w:p w14:paraId="10C1CAB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w:t>
      </w:r>
    </w:p>
    <w:p w14:paraId="7589EF1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eastAsia="en-GB"/>
        </w:rPr>
        <w:t>the UE in NB-N1 mode</w:t>
      </w:r>
      <w:r w:rsidRPr="00A01AA9">
        <w:rPr>
          <w:rFonts w:ascii="Times New Roman" w:eastAsia="Times New Roman" w:hAnsi="Times New Roman" w:cs="Times New Roman"/>
          <w:sz w:val="20"/>
          <w:szCs w:val="20"/>
          <w:lang w:val="en-GB" w:eastAsia="en-GB"/>
        </w:rPr>
        <w:t xml:space="preserve"> is using control plane </w:t>
      </w:r>
      <w:proofErr w:type="spellStart"/>
      <w:r w:rsidRPr="00A01AA9">
        <w:rPr>
          <w:rFonts w:ascii="Times New Roman" w:eastAsia="Times New Roman" w:hAnsi="Times New Roman" w:cs="Times New Roman"/>
          <w:sz w:val="20"/>
          <w:szCs w:val="20"/>
          <w:lang w:val="en-GB" w:eastAsia="en-GB"/>
        </w:rPr>
        <w:t>CIoT</w:t>
      </w:r>
      <w:proofErr w:type="spellEnd"/>
      <w:r w:rsidRPr="00A01AA9">
        <w:rPr>
          <w:rFonts w:ascii="Times New Roman" w:eastAsia="Times New Roman" w:hAnsi="Times New Roman" w:cs="Times New Roman"/>
          <w:sz w:val="20"/>
          <w:szCs w:val="20"/>
          <w:lang w:val="en-GB" w:eastAsia="en-GB"/>
        </w:rPr>
        <w:t xml:space="preserve"> 5GS optimization; and</w:t>
      </w:r>
    </w:p>
    <w:p w14:paraId="47A6632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cs-CZ" w:eastAsia="en-GB"/>
        </w:rPr>
        <w:t>-</w:t>
      </w:r>
      <w:r w:rsidRPr="00A01AA9">
        <w:rPr>
          <w:rFonts w:ascii="Times New Roman" w:eastAsia="Times New Roman" w:hAnsi="Times New Roman" w:cs="Times New Roman"/>
          <w:sz w:val="20"/>
          <w:szCs w:val="20"/>
          <w:lang w:val="cs-CZ" w:eastAsia="en-GB"/>
        </w:rPr>
        <w:tab/>
      </w:r>
      <w:r w:rsidRPr="00A01AA9">
        <w:rPr>
          <w:rFonts w:ascii="Times New Roman" w:eastAsia="Times New Roman" w:hAnsi="Times New Roman" w:cs="Times New Roman"/>
          <w:sz w:val="20"/>
          <w:szCs w:val="20"/>
          <w:lang w:eastAsia="en-GB"/>
        </w:rPr>
        <w:t xml:space="preserve">the network is configured to provide the truncated 5G-S-TMSI configuration for </w:t>
      </w:r>
      <w:r w:rsidRPr="00A01AA9">
        <w:rPr>
          <w:rFonts w:ascii="Times New Roman" w:eastAsia="Times New Roman" w:hAnsi="Times New Roman" w:cs="Times New Roman"/>
          <w:sz w:val="20"/>
          <w:szCs w:val="20"/>
          <w:lang w:val="en-GB" w:eastAsia="en-GB"/>
        </w:rPr>
        <w:t xml:space="preserve">control plane </w:t>
      </w:r>
      <w:proofErr w:type="spellStart"/>
      <w:r w:rsidRPr="00A01AA9">
        <w:rPr>
          <w:rFonts w:ascii="Times New Roman" w:eastAsia="Times New Roman" w:hAnsi="Times New Roman" w:cs="Times New Roman"/>
          <w:sz w:val="20"/>
          <w:szCs w:val="20"/>
          <w:lang w:val="en-GB" w:eastAsia="en-GB"/>
        </w:rPr>
        <w:t>CIoT</w:t>
      </w:r>
      <w:proofErr w:type="spellEnd"/>
      <w:r w:rsidRPr="00A01AA9">
        <w:rPr>
          <w:rFonts w:ascii="Times New Roman" w:eastAsia="Times New Roman" w:hAnsi="Times New Roman" w:cs="Times New Roman"/>
          <w:sz w:val="20"/>
          <w:szCs w:val="20"/>
          <w:lang w:val="en-GB" w:eastAsia="en-GB"/>
        </w:rPr>
        <w:t xml:space="preserve"> 5GS optimizations;</w:t>
      </w:r>
    </w:p>
    <w:p w14:paraId="5536BDB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017DFB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 xml:space="preserve">For inter-system change from S1 mode to N1 mode in 5GMM-IDLE mode, </w:t>
      </w:r>
      <w:r w:rsidRPr="00A01AA9">
        <w:rPr>
          <w:rFonts w:ascii="Times New Roman" w:eastAsia="Times New Roman" w:hAnsi="Times New Roman" w:cs="Times New Roman"/>
          <w:sz w:val="20"/>
          <w:szCs w:val="20"/>
          <w:lang w:val="en-GB" w:eastAsia="ko-KR"/>
        </w:rPr>
        <w:t xml:space="preserve">if the UE has included a </w:t>
      </w:r>
      <w:proofErr w:type="spellStart"/>
      <w:r w:rsidRPr="00A01AA9">
        <w:rPr>
          <w:rFonts w:ascii="Times New Roman" w:eastAsia="Times New Roman" w:hAnsi="Times New Roman" w:cs="Times New Roman"/>
          <w:sz w:val="20"/>
          <w:szCs w:val="20"/>
          <w:lang w:val="en-GB" w:eastAsia="en-GB"/>
        </w:rPr>
        <w:t>ng</w:t>
      </w:r>
      <w:r w:rsidRPr="00A01AA9">
        <w:rPr>
          <w:rFonts w:ascii="Times New Roman" w:eastAsia="Times New Roman" w:hAnsi="Times New Roman" w:cs="Times New Roman"/>
          <w:sz w:val="20"/>
          <w:szCs w:val="20"/>
          <w:lang w:val="en-GB" w:eastAsia="ko-KR"/>
        </w:rPr>
        <w:t>KSI</w:t>
      </w:r>
      <w:proofErr w:type="spellEnd"/>
      <w:r w:rsidRPr="00A01AA9">
        <w:rPr>
          <w:rFonts w:ascii="Times New Roman" w:eastAsia="Times New Roman" w:hAnsi="Times New Roman" w:cs="Times New Roman"/>
          <w:sz w:val="20"/>
          <w:szCs w:val="20"/>
          <w:lang w:val="en-GB" w:eastAsia="ko-KR"/>
        </w:rPr>
        <w:t xml:space="preserve"> </w:t>
      </w:r>
      <w:r w:rsidRPr="00A01AA9">
        <w:rPr>
          <w:rFonts w:ascii="Times New Roman" w:eastAsia="Times New Roman" w:hAnsi="Times New Roman" w:cs="Times New Roman" w:hint="eastAsia"/>
          <w:sz w:val="20"/>
          <w:szCs w:val="20"/>
          <w:lang w:val="en-GB" w:eastAsia="ko-KR"/>
        </w:rPr>
        <w:t>indicating</w:t>
      </w:r>
      <w:r w:rsidRPr="00A01AA9">
        <w:rPr>
          <w:rFonts w:ascii="Times New Roman" w:eastAsia="Times New Roman" w:hAnsi="Times New Roman" w:cs="Times New Roman"/>
          <w:sz w:val="20"/>
          <w:szCs w:val="20"/>
          <w:lang w:val="en-GB" w:eastAsia="ko-KR"/>
        </w:rPr>
        <w:t xml:space="preserve"> a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ko-KR"/>
        </w:rPr>
        <w:t xml:space="preserve"> 5G NAS security context in the </w:t>
      </w:r>
      <w:r w:rsidRPr="00A01AA9">
        <w:rPr>
          <w:rFonts w:ascii="Times New Roman" w:eastAsia="Times New Roman"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ko-KR"/>
        </w:rPr>
        <w:t xml:space="preserve"> REQUEST message by which the </w:t>
      </w:r>
      <w:r w:rsidRPr="00A01AA9">
        <w:rPr>
          <w:rFonts w:ascii="Times New Roman" w:eastAsia="Times New Roman"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ko-KR"/>
        </w:rPr>
        <w:t xml:space="preserve"> REQUEST message is integrity protected, the AMF shall take one of the following actions:</w:t>
      </w:r>
    </w:p>
    <w:p w14:paraId="1EEDE3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if the AMF retrieves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ko-KR"/>
        </w:rPr>
        <w:t xml:space="preserve">5G NAS </w:t>
      </w:r>
      <w:r w:rsidRPr="00A01AA9">
        <w:rPr>
          <w:rFonts w:ascii="Times New Roman" w:eastAsia="Times New Roman" w:hAnsi="Times New Roman" w:cs="Times New Roman"/>
          <w:sz w:val="20"/>
          <w:szCs w:val="20"/>
          <w:lang w:val="en-GB" w:eastAsia="en-GB"/>
        </w:rPr>
        <w:t>security context as ind</w:t>
      </w:r>
      <w:r w:rsidRPr="00A01AA9">
        <w:rPr>
          <w:rFonts w:ascii="Times New Roman" w:eastAsia="Times New Roman" w:hAnsi="Times New Roman" w:cs="Times New Roman" w:hint="eastAsia"/>
          <w:sz w:val="20"/>
          <w:szCs w:val="20"/>
          <w:lang w:val="en-GB" w:eastAsia="ko-KR"/>
        </w:rPr>
        <w:t>icat</w:t>
      </w:r>
      <w:r w:rsidRPr="00A01AA9">
        <w:rPr>
          <w:rFonts w:ascii="Times New Roman" w:eastAsia="Times New Roman" w:hAnsi="Times New Roman" w:cs="Times New Roman"/>
          <w:sz w:val="20"/>
          <w:szCs w:val="20"/>
          <w:lang w:val="en-GB" w:eastAsia="en-GB"/>
        </w:rPr>
        <w:t xml:space="preserve">ed by the </w:t>
      </w:r>
      <w:proofErr w:type="spellStart"/>
      <w:r w:rsidRPr="00A01AA9">
        <w:rPr>
          <w:rFonts w:ascii="Times New Roman" w:eastAsia="Times New Roman" w:hAnsi="Times New Roman" w:cs="Times New Roman"/>
          <w:sz w:val="20"/>
          <w:szCs w:val="20"/>
          <w:lang w:val="en-GB" w:eastAsia="ko-KR"/>
        </w:rPr>
        <w:t>ngKSI</w:t>
      </w:r>
      <w:proofErr w:type="spellEnd"/>
      <w:r w:rsidRPr="00A01AA9">
        <w:rPr>
          <w:rFonts w:ascii="Times New Roman" w:eastAsia="Times New Roman" w:hAnsi="Times New Roman" w:cs="Times New Roman"/>
          <w:sz w:val="20"/>
          <w:szCs w:val="20"/>
          <w:lang w:val="en-GB" w:eastAsia="en-GB"/>
        </w:rPr>
        <w:t xml:space="preserve"> and 5G-GUTI </w:t>
      </w:r>
      <w:r w:rsidRPr="00A01AA9">
        <w:rPr>
          <w:rFonts w:ascii="Times New Roman" w:eastAsia="Times New Roman" w:hAnsi="Times New Roman" w:cs="Times New Roman" w:hint="eastAsia"/>
          <w:sz w:val="20"/>
          <w:szCs w:val="20"/>
          <w:lang w:val="en-GB" w:eastAsia="ko-KR"/>
        </w:rPr>
        <w:t>sent</w:t>
      </w:r>
      <w:r w:rsidRPr="00A01AA9">
        <w:rPr>
          <w:rFonts w:ascii="Times New Roman" w:eastAsia="Times New Roman" w:hAnsi="Times New Roman" w:cs="Times New Roman"/>
          <w:sz w:val="20"/>
          <w:szCs w:val="20"/>
          <w:lang w:val="en-GB" w:eastAsia="en-GB"/>
        </w:rPr>
        <w:t xml:space="preserve"> by the UE, the AMF shall integrity check the REGISTRATION REQUEST message using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5G NAS security context and integrity protect the REGISTRATION ACCEPT message using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5G NAS security context;</w:t>
      </w:r>
    </w:p>
    <w:p w14:paraId="2734909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 xml:space="preserve">if the AMF cannot retrieve the </w:t>
      </w:r>
      <w:r w:rsidRPr="00A01AA9">
        <w:rPr>
          <w:rFonts w:ascii="Times New Roman" w:eastAsia="Times New Roman" w:hAnsi="Times New Roman" w:cs="Times New Roman" w:hint="eastAsia"/>
          <w:sz w:val="20"/>
          <w:szCs w:val="20"/>
          <w:lang w:val="en-GB" w:eastAsia="ko-KR"/>
        </w:rPr>
        <w:t>current</w:t>
      </w:r>
      <w:r w:rsidRPr="00A01AA9">
        <w:rPr>
          <w:rFonts w:ascii="Times New Roman" w:eastAsia="Times New Roman" w:hAnsi="Times New Roman" w:cs="Times New Roman"/>
          <w:sz w:val="20"/>
          <w:szCs w:val="20"/>
          <w:lang w:val="en-GB" w:eastAsia="en-GB"/>
        </w:rPr>
        <w:t xml:space="preserve"> 5G NAS security context as ind</w:t>
      </w:r>
      <w:r w:rsidRPr="00A01AA9">
        <w:rPr>
          <w:rFonts w:ascii="Times New Roman" w:eastAsia="Times New Roman" w:hAnsi="Times New Roman" w:cs="Times New Roman" w:hint="eastAsia"/>
          <w:sz w:val="20"/>
          <w:szCs w:val="20"/>
          <w:lang w:val="en-GB" w:eastAsia="ko-KR"/>
        </w:rPr>
        <w:t>icat</w:t>
      </w:r>
      <w:r w:rsidRPr="00A01AA9">
        <w:rPr>
          <w:rFonts w:ascii="Times New Roman" w:eastAsia="Times New Roman" w:hAnsi="Times New Roman" w:cs="Times New Roman"/>
          <w:sz w:val="20"/>
          <w:szCs w:val="20"/>
          <w:lang w:val="en-GB" w:eastAsia="en-GB"/>
        </w:rPr>
        <w:t xml:space="preserve">ed by the </w:t>
      </w:r>
      <w:proofErr w:type="spellStart"/>
      <w:r w:rsidRPr="00A01AA9">
        <w:rPr>
          <w:rFonts w:ascii="Times New Roman" w:eastAsia="Times New Roman" w:hAnsi="Times New Roman" w:cs="Times New Roman"/>
          <w:sz w:val="20"/>
          <w:szCs w:val="20"/>
          <w:lang w:val="en-GB" w:eastAsia="ko-KR"/>
        </w:rPr>
        <w:t>ngKSI</w:t>
      </w:r>
      <w:proofErr w:type="spellEnd"/>
      <w:r w:rsidRPr="00A01AA9">
        <w:rPr>
          <w:rFonts w:ascii="Times New Roman" w:eastAsia="Times New Roman" w:hAnsi="Times New Roman" w:cs="Times New Roman"/>
          <w:sz w:val="20"/>
          <w:szCs w:val="20"/>
          <w:lang w:val="en-GB" w:eastAsia="en-GB"/>
        </w:rPr>
        <w:t xml:space="preserve"> and 5G-GUTI </w:t>
      </w:r>
      <w:r w:rsidRPr="00A01AA9">
        <w:rPr>
          <w:rFonts w:ascii="Times New Roman" w:eastAsia="Times New Roman" w:hAnsi="Times New Roman" w:cs="Times New Roman" w:hint="eastAsia"/>
          <w:sz w:val="20"/>
          <w:szCs w:val="20"/>
          <w:lang w:val="en-GB" w:eastAsia="ko-KR"/>
        </w:rPr>
        <w:t>sent</w:t>
      </w:r>
      <w:r w:rsidRPr="00A01AA9">
        <w:rPr>
          <w:rFonts w:ascii="Times New Roman" w:eastAsia="Times New Roman" w:hAnsi="Times New Roman" w:cs="Times New Roman"/>
          <w:sz w:val="20"/>
          <w:szCs w:val="20"/>
          <w:lang w:val="en-GB" w:eastAsia="en-GB"/>
        </w:rPr>
        <w:t xml:space="preserve"> by the UE, </w:t>
      </w:r>
      <w:r w:rsidRPr="00A01AA9">
        <w:rPr>
          <w:rFonts w:ascii="Times New Roman" w:eastAsia="Times New Roman" w:hAnsi="Times New Roman" w:cs="Times New Roman"/>
          <w:sz w:val="20"/>
          <w:szCs w:val="20"/>
          <w:lang w:val="en-GB"/>
        </w:rPr>
        <w:t xml:space="preserve">the AMF shall treat </w:t>
      </w:r>
      <w:r w:rsidRPr="00A01AA9">
        <w:rPr>
          <w:rFonts w:ascii="Times New Roman" w:eastAsia="Times New Roman" w:hAnsi="Times New Roman" w:cs="Times New Roman"/>
          <w:sz w:val="20"/>
          <w:szCs w:val="20"/>
          <w:lang w:val="en-GB" w:eastAsia="en-GB"/>
        </w:rPr>
        <w:t>the REGISTRATION REQUEST message fails the integrity check and</w:t>
      </w:r>
      <w:r w:rsidRPr="00A01AA9">
        <w:rPr>
          <w:rFonts w:ascii="Times New Roman" w:eastAsia="Times New Roman" w:hAnsi="Times New Roman" w:cs="Times New Roman"/>
          <w:sz w:val="20"/>
          <w:szCs w:val="20"/>
          <w:lang w:val="en-GB"/>
        </w:rPr>
        <w:t xml:space="preserve"> take </w:t>
      </w:r>
      <w:r w:rsidRPr="00A01AA9">
        <w:rPr>
          <w:rFonts w:ascii="Times New Roman" w:eastAsia="Times New Roman" w:hAnsi="Times New Roman" w:cs="Times New Roman"/>
          <w:sz w:val="20"/>
          <w:szCs w:val="20"/>
          <w:lang w:val="en-GB" w:eastAsia="ko-KR"/>
        </w:rPr>
        <w:t>actions as specified in subclause </w:t>
      </w:r>
      <w:r w:rsidRPr="00A01AA9">
        <w:rPr>
          <w:rFonts w:ascii="Times New Roman" w:eastAsia="Times New Roman" w:hAnsi="Times New Roman" w:cs="Times New Roman"/>
          <w:sz w:val="20"/>
          <w:szCs w:val="20"/>
          <w:lang w:eastAsia="en-GB"/>
        </w:rPr>
        <w:t>4.4.4.3</w:t>
      </w:r>
      <w:r w:rsidRPr="00A01AA9">
        <w:rPr>
          <w:rFonts w:ascii="Times New Roman" w:eastAsia="Times New Roman" w:hAnsi="Times New Roman" w:cs="Times New Roman"/>
          <w:sz w:val="20"/>
          <w:szCs w:val="20"/>
          <w:lang w:val="en-GB" w:eastAsia="en-GB"/>
        </w:rPr>
        <w:t>; or</w:t>
      </w:r>
    </w:p>
    <w:p w14:paraId="269C492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if the UE has not included an Additional GUTI IE, the AMF may treat the REGISTRATION REQUEST message as in the previous item, i.e. as if it cannot retrieve the current 5G NAS</w:t>
      </w:r>
      <w:r w:rsidRPr="00A01AA9" w:rsidDel="00D46BAD">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security context.</w:t>
      </w:r>
    </w:p>
    <w:p w14:paraId="54B00608"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4:</w:t>
      </w:r>
      <w:r w:rsidRPr="00A01AA9">
        <w:rPr>
          <w:rFonts w:ascii="Times New Roman" w:eastAsia="Times New Roman" w:hAnsi="Times New Roman" w:cs="Times New Roman"/>
          <w:sz w:val="20"/>
          <w:szCs w:val="20"/>
          <w:lang w:val="en-GB"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FE4541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For inter-system change from S1 mode to N1 mode in 5GMM-CONNECTED mode, the AMF shall integrity check REGISTRATION</w:t>
      </w:r>
      <w:r w:rsidRPr="00A01AA9">
        <w:rPr>
          <w:rFonts w:ascii="Times New Roman" w:eastAsia="Times New Roman" w:hAnsi="Times New Roman" w:cs="Times New Roman"/>
          <w:sz w:val="20"/>
          <w:szCs w:val="20"/>
          <w:lang w:val="en-GB" w:eastAsia="ko-KR"/>
        </w:rPr>
        <w:t xml:space="preserve"> REQUEST message</w:t>
      </w:r>
      <w:r w:rsidRPr="00A01AA9">
        <w:rPr>
          <w:rFonts w:ascii="Times New Roman" w:eastAsia="Times New Roman" w:hAnsi="Times New Roman" w:cs="Times New Roman"/>
          <w:sz w:val="20"/>
          <w:szCs w:val="20"/>
          <w:lang w:val="en-GB" w:eastAsia="en-GB"/>
        </w:rPr>
        <w:t xml:space="preserve"> using the current K'</w:t>
      </w:r>
      <w:r w:rsidRPr="00A01AA9">
        <w:rPr>
          <w:rFonts w:ascii="Times New Roman" w:eastAsia="Times New Roman" w:hAnsi="Times New Roman" w:cs="Times New Roman"/>
          <w:sz w:val="20"/>
          <w:szCs w:val="20"/>
          <w:vertAlign w:val="subscript"/>
          <w:lang w:val="en-GB" w:eastAsia="en-GB"/>
        </w:rPr>
        <w:t xml:space="preserve">AMF </w:t>
      </w:r>
      <w:r w:rsidRPr="00A01AA9">
        <w:rPr>
          <w:rFonts w:ascii="Times New Roman" w:eastAsia="Times New Roman" w:hAnsi="Times New Roman" w:cs="Times New Roman"/>
          <w:sz w:val="20"/>
          <w:szCs w:val="20"/>
          <w:lang w:val="en-GB" w:eastAsia="en-GB"/>
        </w:rPr>
        <w:t>as derived when triggering the handover to N1 mode (see subclause</w:t>
      </w:r>
      <w:r w:rsidRPr="00A01AA9">
        <w:rPr>
          <w:rFonts w:ascii="Times New Roman" w:eastAsia="Times New Roman" w:hAnsi="Times New Roman" w:cs="Times New Roman" w:hint="eastAsia"/>
          <w:sz w:val="20"/>
          <w:szCs w:val="20"/>
          <w:lang w:val="en-GB" w:eastAsia="en-GB"/>
        </w:rPr>
        <w:t> </w:t>
      </w:r>
      <w:r w:rsidRPr="00A01AA9">
        <w:rPr>
          <w:rFonts w:ascii="Times New Roman" w:eastAsia="Times New Roman" w:hAnsi="Times New Roman" w:cs="Times New Roman"/>
          <w:sz w:val="20"/>
          <w:szCs w:val="20"/>
          <w:lang w:val="en-GB" w:eastAsia="en-GB"/>
        </w:rPr>
        <w:t>4.4.2.</w:t>
      </w:r>
      <w:r w:rsidRPr="00A01AA9">
        <w:rPr>
          <w:rFonts w:ascii="Times New Roman" w:eastAsia="Times New Roman" w:hAnsi="Times New Roman" w:cs="Times New Roman" w:hint="eastAsia"/>
          <w:sz w:val="20"/>
          <w:szCs w:val="20"/>
          <w:lang w:val="en-GB"/>
        </w:rPr>
        <w:t>2</w:t>
      </w:r>
      <w:r w:rsidRPr="00A01AA9">
        <w:rPr>
          <w:rFonts w:ascii="Times New Roman" w:eastAsia="Times New Roman" w:hAnsi="Times New Roman" w:cs="Times New Roman"/>
          <w:sz w:val="20"/>
          <w:szCs w:val="20"/>
          <w:lang w:val="en-GB" w:eastAsia="en-GB"/>
        </w:rPr>
        <w:t>). The AMF shall verify the received UE security capabilities in the REGISTRATION</w:t>
      </w:r>
      <w:r w:rsidRPr="00A01AA9">
        <w:rPr>
          <w:rFonts w:ascii="Times New Roman" w:eastAsia="Times New Roman" w:hAnsi="Times New Roman" w:cs="Times New Roman"/>
          <w:sz w:val="20"/>
          <w:szCs w:val="20"/>
          <w:lang w:val="en-GB" w:eastAsia="ko-KR"/>
        </w:rPr>
        <w:t xml:space="preserve"> REQUEST message. The AMF shall then take one of the following actions:</w:t>
      </w:r>
    </w:p>
    <w:p w14:paraId="757A175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REGISTRATION REQUEST does not contain a valid KSI</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ko-KR"/>
        </w:rPr>
        <w:t xml:space="preserve">in the </w:t>
      </w:r>
      <w:r w:rsidRPr="00A01AA9">
        <w:rPr>
          <w:rFonts w:ascii="Times New Roman" w:eastAsia="Times New Roman" w:hAnsi="Times New Roman" w:cs="Times New Roman"/>
          <w:sz w:val="20"/>
          <w:szCs w:val="20"/>
          <w:lang w:val="en-GB" w:eastAsia="ko-KR"/>
        </w:rPr>
        <w:t>N</w:t>
      </w:r>
      <w:r w:rsidRPr="00A01AA9">
        <w:rPr>
          <w:rFonts w:ascii="Times New Roman" w:eastAsia="Times New Roman" w:hAnsi="Times New Roman" w:cs="Times New Roman" w:hint="eastAsia"/>
          <w:sz w:val="20"/>
          <w:szCs w:val="20"/>
          <w:lang w:val="en-GB" w:eastAsia="ko-KR"/>
        </w:rPr>
        <w:t xml:space="preserve">on-current native </w:t>
      </w:r>
      <w:r w:rsidRPr="00A01AA9">
        <w:rPr>
          <w:rFonts w:ascii="Times New Roman" w:eastAsia="Times New Roman" w:hAnsi="Times New Roman" w:cs="Times New Roman"/>
          <w:sz w:val="20"/>
          <w:szCs w:val="20"/>
          <w:lang w:val="en-GB" w:eastAsia="en-GB"/>
        </w:rPr>
        <w:t xml:space="preserve">NAS key set identifier </w:t>
      </w:r>
      <w:r w:rsidRPr="00A01AA9">
        <w:rPr>
          <w:rFonts w:ascii="Times New Roman" w:eastAsia="Times New Roman" w:hAnsi="Times New Roman" w:cs="Times New Roman" w:hint="eastAsia"/>
          <w:sz w:val="20"/>
          <w:szCs w:val="20"/>
          <w:lang w:val="en-GB" w:eastAsia="ko-KR"/>
        </w:rPr>
        <w:t>IE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the AMF shall remove the non-current native 5G NAS security context, if any, for any 5G-GUTI for this UE. T</w:t>
      </w:r>
      <w:r w:rsidRPr="00A01AA9">
        <w:rPr>
          <w:rFonts w:ascii="Times New Roman" w:eastAsia="Times New Roman" w:hAnsi="Times New Roman" w:cs="Times New Roman"/>
          <w:sz w:val="20"/>
          <w:szCs w:val="20"/>
          <w:lang w:val="en-GB" w:eastAsia="ko-KR"/>
        </w:rPr>
        <w:t xml:space="preserve">he AMF shall then </w:t>
      </w:r>
      <w:r w:rsidRPr="00A01AA9">
        <w:rPr>
          <w:rFonts w:ascii="Times New Roman" w:eastAsia="Times New Roman" w:hAnsi="Times New Roman" w:cs="Times New Roman"/>
          <w:sz w:val="20"/>
          <w:szCs w:val="20"/>
          <w:lang w:val="en-GB" w:eastAsia="en-GB"/>
        </w:rPr>
        <w:t>integrity protect and cipher the REGISTRATION ACCEPT message using the security context based on K'</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and </w:t>
      </w:r>
      <w:r w:rsidRPr="00A01AA9">
        <w:rPr>
          <w:rFonts w:ascii="Times New Roman" w:eastAsia="Times New Roman" w:hAnsi="Times New Roman" w:cs="Times New Roman"/>
          <w:sz w:val="20"/>
          <w:szCs w:val="20"/>
          <w:lang w:val="en-GB" w:eastAsia="ko-KR"/>
        </w:rPr>
        <w:t>take the mapped 5G NAS security context into use; or</w:t>
      </w:r>
    </w:p>
    <w:p w14:paraId="67DE7EE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if the REGISTRATION REQUEST contains a valid KSI</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ko-KR"/>
        </w:rPr>
        <w:t xml:space="preserve">in the </w:t>
      </w:r>
      <w:r w:rsidRPr="00A01AA9">
        <w:rPr>
          <w:rFonts w:ascii="Times New Roman" w:eastAsia="Times New Roman" w:hAnsi="Times New Roman" w:cs="Times New Roman"/>
          <w:sz w:val="20"/>
          <w:szCs w:val="20"/>
          <w:lang w:val="en-GB" w:eastAsia="ko-KR"/>
        </w:rPr>
        <w:t>N</w:t>
      </w:r>
      <w:r w:rsidRPr="00A01AA9">
        <w:rPr>
          <w:rFonts w:ascii="Times New Roman" w:eastAsia="Times New Roman" w:hAnsi="Times New Roman" w:cs="Times New Roman" w:hint="eastAsia"/>
          <w:sz w:val="20"/>
          <w:szCs w:val="20"/>
          <w:lang w:val="en-GB" w:eastAsia="ko-KR"/>
        </w:rPr>
        <w:t xml:space="preserve">on-current native </w:t>
      </w:r>
      <w:r w:rsidRPr="00A01AA9">
        <w:rPr>
          <w:rFonts w:ascii="Times New Roman" w:eastAsia="Times New Roman" w:hAnsi="Times New Roman" w:cs="Times New Roman"/>
          <w:sz w:val="20"/>
          <w:szCs w:val="20"/>
          <w:lang w:val="en-GB" w:eastAsia="en-GB"/>
        </w:rPr>
        <w:t xml:space="preserve">NAS key set identifier </w:t>
      </w:r>
      <w:r w:rsidRPr="00A01AA9">
        <w:rPr>
          <w:rFonts w:ascii="Times New Roman" w:eastAsia="Times New Roman" w:hAnsi="Times New Roman" w:cs="Times New Roman" w:hint="eastAsia"/>
          <w:sz w:val="20"/>
          <w:szCs w:val="20"/>
          <w:lang w:val="en-GB" w:eastAsia="ko-KR"/>
        </w:rPr>
        <w:t>IE</w:t>
      </w:r>
      <w:r w:rsidRPr="00A01AA9">
        <w:rPr>
          <w:rFonts w:ascii="Times New Roman" w:eastAsia="Times New Roman" w:hAnsi="Times New Roman" w:cs="Times New Roman"/>
          <w:sz w:val="20"/>
          <w:szCs w:val="20"/>
          <w:lang w:val="en-GB" w:eastAsia="ko-KR"/>
        </w:rPr>
        <w:t xml:space="preserve"> and:</w:t>
      </w:r>
    </w:p>
    <w:p w14:paraId="5DB67DF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 xml:space="preserve">the AMF decides </w:t>
      </w:r>
      <w:r w:rsidRPr="00A01AA9">
        <w:rPr>
          <w:rFonts w:ascii="Times New Roman" w:eastAsia="Times New Roman" w:hAnsi="Times New Roman" w:cs="Times New Roman"/>
          <w:sz w:val="20"/>
          <w:szCs w:val="20"/>
          <w:lang w:val="en-GB" w:eastAsia="en-GB"/>
        </w:rPr>
        <w:t>to take the native 5G NAS security context into use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the AMF shall initiate a security mode control procedure to take the </w:t>
      </w:r>
      <w:r w:rsidRPr="00A01AA9">
        <w:rPr>
          <w:rFonts w:ascii="Times New Roman" w:eastAsia="Times New Roman" w:hAnsi="Times New Roman" w:cs="Times New Roman" w:hint="eastAsia"/>
          <w:sz w:val="20"/>
          <w:szCs w:val="20"/>
          <w:lang w:val="en-GB"/>
        </w:rPr>
        <w:t xml:space="preserve">corresponding </w:t>
      </w:r>
      <w:r w:rsidRPr="00A01AA9">
        <w:rPr>
          <w:rFonts w:ascii="Times New Roman" w:eastAsia="Times New Roman" w:hAnsi="Times New Roman" w:cs="Times New Roman"/>
          <w:sz w:val="20"/>
          <w:szCs w:val="20"/>
          <w:lang w:val="en-GB" w:eastAsia="en-GB"/>
        </w:rPr>
        <w:t>native 5G NAS security context into use and</w:t>
      </w:r>
      <w:r w:rsidRPr="00A01AA9">
        <w:rPr>
          <w:rFonts w:ascii="Times New Roman" w:eastAsia="Times New Roman" w:hAnsi="Times New Roman" w:cs="Times New Roman"/>
          <w:sz w:val="20"/>
          <w:szCs w:val="20"/>
          <w:lang w:val="en-GB" w:eastAsia="ko-KR"/>
        </w:rPr>
        <w:t xml:space="preserve"> then </w:t>
      </w:r>
      <w:r w:rsidRPr="00A01AA9">
        <w:rPr>
          <w:rFonts w:ascii="Times New Roman" w:eastAsia="Times New Roman" w:hAnsi="Times New Roman" w:cs="Times New Roman"/>
          <w:sz w:val="20"/>
          <w:szCs w:val="20"/>
          <w:lang w:val="en-GB" w:eastAsia="en-GB"/>
        </w:rPr>
        <w:t>integrity protect and cipher the REGISTRATION ACCEPT message using the</w:t>
      </w:r>
      <w:r w:rsidRPr="00A01AA9">
        <w:rPr>
          <w:rFonts w:ascii="Times New Roman" w:eastAsia="Times New Roman" w:hAnsi="Times New Roman" w:cs="Times New Roman" w:hint="eastAsia"/>
          <w:sz w:val="20"/>
          <w:szCs w:val="20"/>
          <w:lang w:val="en-GB"/>
        </w:rPr>
        <w:t xml:space="preserve"> corresponding </w:t>
      </w:r>
      <w:r w:rsidRPr="00A01AA9">
        <w:rPr>
          <w:rFonts w:ascii="Times New Roman" w:eastAsia="Times New Roman" w:hAnsi="Times New Roman" w:cs="Times New Roman"/>
          <w:sz w:val="20"/>
          <w:szCs w:val="20"/>
          <w:lang w:val="en-GB" w:eastAsia="en-GB"/>
        </w:rPr>
        <w:t>native 5G NAS security context; and</w:t>
      </w:r>
    </w:p>
    <w:p w14:paraId="3D0A583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otherwise, t</w:t>
      </w:r>
      <w:r w:rsidRPr="00A01AA9">
        <w:rPr>
          <w:rFonts w:ascii="Times New Roman" w:eastAsia="Times New Roman" w:hAnsi="Times New Roman" w:cs="Times New Roman"/>
          <w:sz w:val="20"/>
          <w:szCs w:val="20"/>
          <w:lang w:val="en-GB" w:eastAsia="ko-KR"/>
        </w:rPr>
        <w:t xml:space="preserve">he AMF shall then </w:t>
      </w:r>
      <w:r w:rsidRPr="00A01AA9">
        <w:rPr>
          <w:rFonts w:ascii="Times New Roman" w:eastAsia="Times New Roman" w:hAnsi="Times New Roman" w:cs="Times New Roman"/>
          <w:sz w:val="20"/>
          <w:szCs w:val="20"/>
          <w:lang w:val="en-GB" w:eastAsia="en-GB"/>
        </w:rPr>
        <w:t>integrity protect and cipher the REGISTRATION ACCEPT message using the security context based on K'</w:t>
      </w:r>
      <w:r w:rsidRPr="00A01AA9">
        <w:rPr>
          <w:rFonts w:ascii="Times New Roman" w:eastAsia="Times New Roman" w:hAnsi="Times New Roman" w:cs="Times New Roman"/>
          <w:sz w:val="20"/>
          <w:szCs w:val="20"/>
          <w:vertAlign w:val="subscript"/>
          <w:lang w:val="en-GB" w:eastAsia="en-GB"/>
        </w:rPr>
        <w:t>AMF</w:t>
      </w:r>
      <w:r w:rsidRPr="00A01AA9">
        <w:rPr>
          <w:rFonts w:ascii="Times New Roman" w:eastAsia="Times New Roman" w:hAnsi="Times New Roman" w:cs="Times New Roman"/>
          <w:sz w:val="20"/>
          <w:szCs w:val="20"/>
          <w:lang w:val="en-GB" w:eastAsia="en-GB"/>
        </w:rPr>
        <w:t xml:space="preserve"> and </w:t>
      </w:r>
      <w:r w:rsidRPr="00A01AA9">
        <w:rPr>
          <w:rFonts w:ascii="Times New Roman" w:eastAsia="Times New Roman" w:hAnsi="Times New Roman" w:cs="Times New Roman"/>
          <w:sz w:val="20"/>
          <w:szCs w:val="20"/>
          <w:lang w:val="en-GB" w:eastAsia="ko-KR"/>
        </w:rPr>
        <w:t>take the mapped 5G NAS security context into use.</w:t>
      </w:r>
    </w:p>
    <w:p w14:paraId="50E75C19"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5:</w:t>
      </w:r>
      <w:r w:rsidRPr="00A01AA9">
        <w:rPr>
          <w:rFonts w:ascii="Times New Roman" w:eastAsia="Times New Roman" w:hAnsi="Times New Roman" w:cs="Times New Roman"/>
          <w:sz w:val="20"/>
          <w:szCs w:val="20"/>
          <w:lang w:val="en-GB" w:eastAsia="en-GB"/>
        </w:rPr>
        <w:tab/>
        <w:t xml:space="preserve">In above bullet b), it is recommended for the AMF to initiate a security mode control procedure to take the </w:t>
      </w:r>
      <w:r w:rsidRPr="00A01AA9">
        <w:rPr>
          <w:rFonts w:ascii="Times New Roman" w:eastAsia="Times New Roman" w:hAnsi="Times New Roman" w:cs="Times New Roman" w:hint="eastAsia"/>
          <w:sz w:val="20"/>
          <w:szCs w:val="20"/>
          <w:lang w:val="en-GB"/>
        </w:rPr>
        <w:t xml:space="preserve">corresponding </w:t>
      </w:r>
      <w:r w:rsidRPr="00A01AA9">
        <w:rPr>
          <w:rFonts w:ascii="Times New Roman" w:eastAsia="Times New Roman" w:hAnsi="Times New Roman" w:cs="Times New Roman"/>
          <w:sz w:val="20"/>
          <w:szCs w:val="20"/>
          <w:lang w:val="en-GB" w:eastAsia="en-GB"/>
        </w:rPr>
        <w:t>native 5G NAS security context into use.</w:t>
      </w:r>
    </w:p>
    <w:p w14:paraId="56C4F94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UE has included the service-level device ID set to the CAA-level UAV ID in the Service-level-AA container IE of the REGISTRATION REQUEST message, and if:</w:t>
      </w:r>
    </w:p>
    <w:p w14:paraId="5D9D177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UE has a valid aerial UE subscription information; and</w:t>
      </w:r>
    </w:p>
    <w:p w14:paraId="6E99891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UUAA procedure is to be performed during the registration procedure according to operator policy; and</w:t>
      </w:r>
    </w:p>
    <w:p w14:paraId="132E24C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there is no valid successful UUAA result for the UE in the UE 5GMM context,</w:t>
      </w:r>
    </w:p>
    <w:p w14:paraId="6C45E13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FDF30D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if:</w:t>
      </w:r>
    </w:p>
    <w:p w14:paraId="4062553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the UE has a valid aerial UE subscription information; </w:t>
      </w:r>
    </w:p>
    <w:p w14:paraId="176D05E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UUAA procedure is to be performed during the registration procedure according to operator policy; and</w:t>
      </w:r>
    </w:p>
    <w:p w14:paraId="4C87B18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there is a valid successful UUAA result for the UE in the UE 5GMM context,</w:t>
      </w:r>
    </w:p>
    <w:p w14:paraId="0CB3512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63C2FD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E03FE3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MINT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List of PLMNs to be used in disaster condition IE in the REGISTRATION ACCEPT message.</w:t>
      </w:r>
    </w:p>
    <w:p w14:paraId="5A3C0C7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MINT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w:t>
      </w:r>
      <w:r w:rsidRPr="00A01AA9">
        <w:rPr>
          <w:rFonts w:ascii="Times New Roman" w:eastAsia="Times New Roman" w:hAnsi="Times New Roman" w:cs="Times New Roman"/>
          <w:sz w:val="20"/>
          <w:szCs w:val="20"/>
          <w:lang w:val="en-GB" w:eastAsia="en-GB"/>
        </w:rPr>
        <w:t>Disaster roaming wait range</w:t>
      </w:r>
      <w:r w:rsidRPr="00A01AA9">
        <w:rPr>
          <w:rFonts w:ascii="Times New Roman" w:eastAsia="Times New Roman" w:hAnsi="Times New Roman" w:cs="Times New Roman"/>
          <w:sz w:val="20"/>
          <w:szCs w:val="20"/>
          <w:lang w:eastAsia="en-GB"/>
        </w:rPr>
        <w:t xml:space="preserve"> IE in the REGISTRATION ACCEPT message.</w:t>
      </w:r>
    </w:p>
    <w:p w14:paraId="4CB65F6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MINT</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w:t>
      </w:r>
      <w:r w:rsidRPr="00A01AA9">
        <w:rPr>
          <w:rFonts w:ascii="Times New Roman" w:eastAsia="Times New Roman" w:hAnsi="Times New Roman" w:cs="Times New Roman"/>
          <w:sz w:val="20"/>
          <w:szCs w:val="20"/>
          <w:lang w:val="en-GB" w:eastAsia="en-GB"/>
        </w:rPr>
        <w:t>Disaster return wait range</w:t>
      </w:r>
      <w:r w:rsidRPr="00A01AA9">
        <w:rPr>
          <w:rFonts w:ascii="Times New Roman" w:eastAsia="Times New Roman" w:hAnsi="Times New Roman" w:cs="Times New Roman"/>
          <w:sz w:val="20"/>
          <w:szCs w:val="20"/>
          <w:lang w:eastAsia="en-GB"/>
        </w:rPr>
        <w:t xml:space="preserve"> IE in the REGISTRATION ACCEPT message.</w:t>
      </w:r>
    </w:p>
    <w:p w14:paraId="0B770B8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6:</w:t>
      </w:r>
      <w:r w:rsidRPr="00A01AA9">
        <w:rPr>
          <w:rFonts w:ascii="Times New Roman" w:eastAsia="Times New Roman" w:hAnsi="Times New Roman" w:cs="Times New Roman"/>
          <w:sz w:val="20"/>
          <w:szCs w:val="20"/>
          <w:lang w:val="en-GB" w:eastAsia="en-GB"/>
        </w:rPr>
        <w:tab/>
        <w:t>The AMF can determine the content of the "list of PLMN(s) to be used in disaster condition", the value of the disaster roaming wait range and the value of the disaster return wait range based on the network local configuration.</w:t>
      </w:r>
    </w:p>
    <w:p w14:paraId="7100E4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A4AC26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 the Forbidden TAI(s) for the list of "5GS forbidden tracking areas for roaming" IE; or</w:t>
      </w:r>
    </w:p>
    <w:p w14:paraId="3111341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 the Forbidden TAI(s) for the list of "5GS forbidden tracking areas for regional provision of service" IE; or</w:t>
      </w:r>
    </w:p>
    <w:p w14:paraId="7C0889E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both;</w:t>
      </w:r>
    </w:p>
    <w:p w14:paraId="6E9E850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in the REGISTRATION ACCEPT message.</w:t>
      </w:r>
    </w:p>
    <w:p w14:paraId="52626D5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NOTE 7A:</w:t>
      </w:r>
      <w:r w:rsidRPr="00A01AA9">
        <w:rPr>
          <w:rFonts w:ascii="Times New Roman" w:eastAsia="Times New Roman" w:hAnsi="Times New Roman" w:cs="Times New Roman"/>
          <w:sz w:val="20"/>
          <w:szCs w:val="20"/>
          <w:lang w:val="en-GB" w:eastAsia="en-GB"/>
        </w:rPr>
        <w:tab/>
        <w:t>Void.</w:t>
      </w:r>
    </w:p>
    <w:p w14:paraId="25091F3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set the Reconnection to the network due to RAN timing synchronization status change (</w:t>
      </w:r>
      <w:proofErr w:type="spellStart"/>
      <w:r w:rsidRPr="00A01AA9">
        <w:rPr>
          <w:rFonts w:ascii="Times New Roman" w:eastAsia="Times New Roman" w:hAnsi="Times New Roman" w:cs="Times New Roman"/>
          <w:sz w:val="20"/>
          <w:szCs w:val="20"/>
          <w:lang w:val="en-GB" w:eastAsia="en-GB"/>
        </w:rPr>
        <w:t>RANtiming</w:t>
      </w:r>
      <w:proofErr w:type="spellEnd"/>
      <w:r w:rsidRPr="00A01AA9">
        <w:rPr>
          <w:rFonts w:ascii="Times New Roman" w:eastAsia="Times New Roman" w:hAnsi="Times New Roman" w:cs="Times New Roman"/>
          <w:sz w:val="20"/>
          <w:szCs w:val="20"/>
          <w:lang w:val="en-GB"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A01AA9">
        <w:rPr>
          <w:rFonts w:ascii="Times New Roman" w:eastAsia="Times New Roman" w:hAnsi="Times New Roman" w:cs="Times New Roman"/>
          <w:sz w:val="20"/>
          <w:szCs w:val="20"/>
          <w:lang w:val="en-GB" w:eastAsia="en-GB"/>
        </w:rPr>
        <w:t>RecReq</w:t>
      </w:r>
      <w:proofErr w:type="spellEnd"/>
      <w:r w:rsidRPr="00A01AA9">
        <w:rPr>
          <w:rFonts w:ascii="Times New Roman" w:eastAsia="Times New Roman" w:hAnsi="Times New Roman" w:cs="Times New Roman"/>
          <w:sz w:val="20"/>
          <w:szCs w:val="20"/>
          <w:lang w:val="en-GB" w:eastAsia="en-GB"/>
        </w:rPr>
        <w:t xml:space="preserve"> bit set to "Reconnection requested" in the REGISTRATION ACCEPT message.</w:t>
      </w:r>
    </w:p>
    <w:p w14:paraId="6A0013F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receives the mobility and periodic registration request along with along with the mobile IAB-indication over N2 reference point (see TS</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38.413</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A01AA9">
        <w:rPr>
          <w:rFonts w:ascii="Times New Roman" w:eastAsia="Times New Roman" w:hAnsi="Times New Roman" w:cs="Times New Roman"/>
          <w:sz w:val="20"/>
          <w:szCs w:val="20"/>
          <w:lang w:val="en-GB" w:eastAsia="ko-KR"/>
        </w:rPr>
        <w:t>authorized to operate as MBSR</w:t>
      </w:r>
      <w:r w:rsidRPr="00A01AA9">
        <w:rPr>
          <w:rFonts w:ascii="Times New Roman" w:eastAsia="Times New Roman" w:hAnsi="Times New Roman" w:cs="Times New Roman"/>
          <w:sz w:val="20"/>
          <w:szCs w:val="20"/>
          <w:lang w:val="en-GB" w:eastAsia="en-GB"/>
        </w:rPr>
        <w:t>". If the AMF receives the mobility and periodic registration request along with along with the mobile IAB-indication over N2 reference point (see TS</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38.413</w:t>
      </w:r>
      <w:r w:rsidRPr="00A01AA9">
        <w:rPr>
          <w:rFonts w:ascii="Times New Roman" w:eastAsia="Times New Roman" w:hAnsi="Times New Roman" w:cs="Times New Roman"/>
          <w:sz w:val="20"/>
          <w:szCs w:val="20"/>
          <w:lang w:eastAsia="en-GB"/>
        </w:rPr>
        <w:t> </w:t>
      </w:r>
      <w:r w:rsidRPr="00A01AA9">
        <w:rPr>
          <w:rFonts w:ascii="Times New Roman" w:eastAsia="Times New Roman" w:hAnsi="Times New Roman" w:cs="Times New Roman"/>
          <w:sz w:val="20"/>
          <w:szCs w:val="20"/>
          <w:lang w:val="en-GB"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00ADC6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10" w:name="_Hlk142563422"/>
      <w:r w:rsidRPr="00A01AA9">
        <w:rPr>
          <w:rFonts w:ascii="Times New Roman" w:eastAsia="Times New Roman" w:hAnsi="Times New Roman" w:cs="Times New Roman"/>
          <w:sz w:val="20"/>
          <w:szCs w:val="20"/>
          <w:lang w:val="en-GB" w:eastAsia="en-GB"/>
        </w:rPr>
        <w:t xml:space="preserve">If the UE supports </w:t>
      </w:r>
      <w:r w:rsidRPr="00A01AA9">
        <w:rPr>
          <w:rFonts w:ascii="Times New Roman" w:eastAsia="DengXian" w:hAnsi="Times New Roman" w:cs="Times New Roman"/>
          <w:sz w:val="20"/>
          <w:szCs w:val="20"/>
          <w:lang w:val="en-GB"/>
        </w:rPr>
        <w:t xml:space="preserve">user plane positioning using LCS-UPP, SUPL or both, </w:t>
      </w:r>
      <w:r w:rsidRPr="00A01AA9">
        <w:rPr>
          <w:rFonts w:ascii="Times New Roman" w:eastAsia="Times New Roman" w:hAnsi="Times New Roman" w:cs="Times New Roman"/>
          <w:sz w:val="20"/>
          <w:szCs w:val="20"/>
          <w:lang w:val="en-GB" w:eastAsia="en-GB"/>
        </w:rPr>
        <w:t>the AMF shall set the LCS-UPP bit and the SUPL bit in the 5GS network feature support IE of the REGISTRATION ACCEPT message as specified in 3GPP TS 24.572 [64].</w:t>
      </w:r>
      <w:bookmarkEnd w:id="10"/>
    </w:p>
    <w:p w14:paraId="5BB5FD9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Upon receipt of the REGISTRATION ACCEPT message, the UE shall reset the registration attempt counter and service request attempt counter, enter state 5GMM-REGISTERED and set the 5GS update status to 5U1 UPDATED.</w:t>
      </w:r>
    </w:p>
    <w:p w14:paraId="6FCE36B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516C2E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5410F6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BF8042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4C45F6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C8CC95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A01AA9">
        <w:rPr>
          <w:rFonts w:ascii="Times New Roman" w:eastAsia="Malgun Gothic"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 the non-3GPP access, and the UE is in 5GMM-REGISTERED in both 3GPP access and non-3GPP access in the same PLMN.</w:t>
      </w:r>
    </w:p>
    <w:p w14:paraId="0014B6B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w:t>
      </w:r>
      <w:r w:rsidRPr="00A01AA9">
        <w:rPr>
          <w:rFonts w:ascii="Times New Roman" w:eastAsia="Times New Roman" w:hAnsi="Times New Roman" w:cs="Times New Roman" w:hint="eastAsia"/>
          <w:sz w:val="20"/>
          <w:szCs w:val="20"/>
          <w:lang w:val="en-GB" w:eastAsia="en-GB"/>
        </w:rPr>
        <w:t xml:space="preserve">f </w:t>
      </w:r>
      <w:r w:rsidRPr="00A01AA9">
        <w:rPr>
          <w:rFonts w:ascii="Times New Roman" w:eastAsia="Times New Roman" w:hAnsi="Times New Roman" w:cs="Times New Roman"/>
          <w:sz w:val="20"/>
          <w:szCs w:val="20"/>
          <w:lang w:val="en-GB" w:eastAsia="en-GB"/>
        </w:rPr>
        <w:t>the REGISTRATION ACCEPT message contains</w:t>
      </w:r>
    </w:p>
    <w:p w14:paraId="35B184F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Network slicing indication IE with the Network slicing subscription change indication set to "Network slicing subscription changed";</w:t>
      </w:r>
    </w:p>
    <w:p w14:paraId="764690F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a Configured</w:t>
      </w:r>
      <w:r w:rsidRPr="00A01AA9">
        <w:rPr>
          <w:rFonts w:ascii="Times New Roman" w:eastAsia="Times New Roman" w:hAnsi="Times New Roman" w:cs="Times New Roman" w:hint="eastAsia"/>
          <w:sz w:val="20"/>
          <w:szCs w:val="20"/>
          <w:lang w:val="en-GB" w:eastAsia="en-GB"/>
        </w:rPr>
        <w:t xml:space="preserve"> NSSAI</w:t>
      </w:r>
      <w:r w:rsidRPr="00A01AA9">
        <w:rPr>
          <w:rFonts w:ascii="Times New Roman" w:eastAsia="Times New Roman" w:hAnsi="Times New Roman" w:cs="Times New Roman"/>
          <w:sz w:val="20"/>
          <w:szCs w:val="20"/>
          <w:lang w:val="en-GB" w:eastAsia="en-GB"/>
        </w:rPr>
        <w:t xml:space="preserve"> IE with a new configured NSSAI for the current PLMN or SNPN and optionally the mapped S-NSSAI(s) for the configured NSSAI for the current PLMN or SNPN;</w:t>
      </w:r>
    </w:p>
    <w:p w14:paraId="0C34DCD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 an NSSRG information IE with a new NSSRG information; or</w:t>
      </w:r>
    </w:p>
    <w:p w14:paraId="63087D5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an Alternative NSSAI IE with a new alternative NSSAI,</w:t>
      </w:r>
    </w:p>
    <w:p w14:paraId="57BE5C8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UE shall return a REGISTRATION COMPLETE message to the AMF to acknowledge the successful update of the network slicing information. If the UE has set the </w:t>
      </w:r>
      <w:r w:rsidRPr="00A01AA9">
        <w:rPr>
          <w:rFonts w:ascii="Times New Roman" w:eastAsia="Times New Roman" w:hAnsi="Times New Roman" w:cs="Times New Roman"/>
          <w:sz w:val="20"/>
          <w:szCs w:val="20"/>
          <w:lang w:val="en-GB"/>
        </w:rPr>
        <w:t>RCMAN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bit to "</w:t>
      </w:r>
      <w:r w:rsidRPr="00A01AA9">
        <w:rPr>
          <w:rFonts w:ascii="Times New Roman" w:eastAsia="Times New Roman" w:hAnsi="Times New Roman" w:cs="Times New Roman"/>
          <w:sz w:val="20"/>
          <w:szCs w:val="20"/>
          <w:lang w:val="en-GB"/>
        </w:rPr>
        <w:t>Sending of REGISTRATION COMPLETE message for NSAG information supported</w:t>
      </w:r>
      <w:r w:rsidRPr="00A01AA9">
        <w:rPr>
          <w:rFonts w:ascii="Times New Roman" w:eastAsia="Times New Roman" w:hAnsi="Times New Roman" w:cs="Times New Roman"/>
          <w:sz w:val="20"/>
          <w:szCs w:val="20"/>
          <w:lang w:val="en-GB" w:eastAsia="en-GB"/>
        </w:rPr>
        <w:t xml:space="preserve">" in the 5GMM capability IE of the REGISTRATION REQUEST message and if REGISTRATION ACCEPT message contains the </w:t>
      </w:r>
      <w:r w:rsidRPr="00A01AA9">
        <w:rPr>
          <w:rFonts w:ascii="Times New Roman" w:eastAsia="Times New Roman" w:hAnsi="Times New Roman" w:cs="Times New Roman"/>
          <w:sz w:val="20"/>
          <w:szCs w:val="20"/>
          <w:lang w:eastAsia="en-GB"/>
        </w:rPr>
        <w:t>NSAG information IE</w:t>
      </w:r>
      <w:r w:rsidRPr="00A01AA9">
        <w:rPr>
          <w:rFonts w:ascii="Times New Roman" w:eastAsia="Times New Roman" w:hAnsi="Times New Roman" w:cs="Times New Roman"/>
          <w:sz w:val="20"/>
          <w:szCs w:val="20"/>
          <w:lang w:val="en-GB" w:eastAsia="en-GB"/>
        </w:rPr>
        <w:t xml:space="preserve">, the UE shall return REGISTRATION COMPLETE message to the AMF to acknowledge the reception of the </w:t>
      </w:r>
      <w:r w:rsidRPr="00A01AA9">
        <w:rPr>
          <w:rFonts w:ascii="Times New Roman" w:eastAsia="Times New Roman" w:hAnsi="Times New Roman" w:cs="Times New Roman"/>
          <w:sz w:val="20"/>
          <w:szCs w:val="20"/>
          <w:lang w:eastAsia="en-GB"/>
        </w:rPr>
        <w:t>NSAG information IE</w:t>
      </w:r>
      <w:r w:rsidRPr="00A01AA9">
        <w:rPr>
          <w:rFonts w:ascii="Times New Roman" w:eastAsia="Times New Roman" w:hAnsi="Times New Roman" w:cs="Times New Roman"/>
          <w:sz w:val="20"/>
          <w:szCs w:val="20"/>
          <w:lang w:val="en-GB" w:eastAsia="en-GB"/>
        </w:rPr>
        <w:t>.</w:t>
      </w:r>
    </w:p>
    <w:p w14:paraId="3CEFCD81"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7B:</w:t>
      </w:r>
      <w:r w:rsidRPr="00A01AA9">
        <w:rPr>
          <w:rFonts w:ascii="Times New Roman" w:eastAsia="Times New Roman" w:hAnsi="Times New Roman" w:cs="Times New Roman"/>
          <w:sz w:val="20"/>
          <w:szCs w:val="20"/>
          <w:lang w:val="en-GB" w:eastAsia="en-GB"/>
        </w:rPr>
        <w:tab/>
        <w:t>When the UE receives the NSSRG information IE, the UE may provide the NSSRG information to lower layers for the purpose of NSAG-aware cell reselection</w:t>
      </w:r>
      <w:r w:rsidRPr="00A01AA9">
        <w:rPr>
          <w:rFonts w:ascii="Times New Roman" w:eastAsia="Times New Roman" w:hAnsi="Times New Roman" w:cs="Times New Roman" w:hint="eastAsia"/>
          <w:sz w:val="20"/>
          <w:szCs w:val="20"/>
          <w:lang w:val="en-GB"/>
        </w:rPr>
        <w:t>.</w:t>
      </w:r>
    </w:p>
    <w:p w14:paraId="56ABA561"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w:t>
      </w:r>
      <w:r w:rsidRPr="00A01AA9">
        <w:rPr>
          <w:rFonts w:ascii="Times New Roman" w:eastAsia="Times New Roman" w:hAnsi="Times New Roman" w:cs="Times New Roman"/>
          <w:sz w:val="20"/>
          <w:szCs w:val="20"/>
          <w:lang w:val="en-GB" w:eastAsia="en-GB"/>
        </w:rPr>
        <w:t xml:space="preserve">the REGISTRATION ACCEPT message contains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and the UE had set the CAG bit to "CAG supported" in the 5GMM capability IE of the REGISTRATION REQUEST message, the UE shall:</w:t>
      </w:r>
    </w:p>
    <w:p w14:paraId="11F45A13" w14:textId="77777777" w:rsidR="00A01AA9" w:rsidRPr="00A01AA9" w:rsidRDefault="00A01AA9" w:rsidP="00A01AA9">
      <w:pPr>
        <w:overflowPunct w:val="0"/>
        <w:autoSpaceDE w:val="0"/>
        <w:autoSpaceDN w:val="0"/>
        <w:adjustRightInd w:val="0"/>
        <w:snapToGri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replace the "CAG information list" stored in the UE with the received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when received in the HPLMN or EHPLMN;</w:t>
      </w:r>
    </w:p>
    <w:p w14:paraId="66304A97" w14:textId="77777777" w:rsidR="00A01AA9" w:rsidRPr="00A01AA9" w:rsidRDefault="00A01AA9" w:rsidP="00A01AA9">
      <w:pPr>
        <w:overflowPunct w:val="0"/>
        <w:autoSpaceDE w:val="0"/>
        <w:autoSpaceDN w:val="0"/>
        <w:adjustRightInd w:val="0"/>
        <w:snapToGri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 xml:space="preserve">replace the serving VPLMN's entry of the "CAG information list" stored in the UE with the serving VPLMN's entry of the received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when the UE receives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in a serving PLMN other than the HPLMN or EHPLMN; or</w:t>
      </w:r>
    </w:p>
    <w:p w14:paraId="65AA6BD4"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7:</w:t>
      </w:r>
      <w:r w:rsidRPr="00A01AA9">
        <w:rPr>
          <w:rFonts w:ascii="Times New Roman" w:eastAsia="Times New Roman" w:hAnsi="Times New Roman" w:cs="Times New Roman"/>
          <w:sz w:val="20"/>
          <w:szCs w:val="20"/>
          <w:lang w:val="en-GB" w:eastAsia="en-GB"/>
        </w:rPr>
        <w:tab/>
        <w:t xml:space="preserve">When the UE receives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in a serving PLMN other than the HPLMN or EHPLMN, entries of a PLMN other than the serving VPLMN, if any, in the received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are ignored.</w:t>
      </w:r>
    </w:p>
    <w:p w14:paraId="55F79036" w14:textId="77777777" w:rsidR="00A01AA9" w:rsidRPr="00A01AA9" w:rsidRDefault="00A01AA9" w:rsidP="00A01AA9">
      <w:pPr>
        <w:overflowPunct w:val="0"/>
        <w:autoSpaceDE w:val="0"/>
        <w:autoSpaceDN w:val="0"/>
        <w:adjustRightInd w:val="0"/>
        <w:snapToGri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remove the serving VPLMN's entry of the "CAG information list" stored in the UE when the UE receives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in a serving PLMN other than the HPLMN or EHPLMN and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does not contain the serving VPLMN's entry.</w:t>
      </w:r>
    </w:p>
    <w:p w14:paraId="15644C8C"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UE shall store the "CAG information list" received in 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as specified in annex C.</w:t>
      </w:r>
    </w:p>
    <w:p w14:paraId="43D9640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If the received "CAG information list" includes an entry containing the identity of the registered PLMN, the UE shall operate as follows.</w:t>
      </w:r>
    </w:p>
    <w:p w14:paraId="05DF8A8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sz w:val="20"/>
          <w:szCs w:val="20"/>
          <w:lang w:val="en-GB" w:eastAsia="ko-KR"/>
        </w:rPr>
        <w:tab/>
        <w:t xml:space="preserve">if the UE receives the REGISTRATION ACCEPT message via a CAG </w:t>
      </w:r>
      <w:proofErr w:type="spellStart"/>
      <w:r w:rsidRPr="00A01AA9">
        <w:rPr>
          <w:rFonts w:ascii="Times New Roman" w:eastAsia="Times New Roman" w:hAnsi="Times New Roman" w:cs="Times New Roman"/>
          <w:sz w:val="20"/>
          <w:szCs w:val="20"/>
          <w:lang w:val="en-GB" w:eastAsia="ko-KR"/>
        </w:rPr>
        <w:t>cell,none</w:t>
      </w:r>
      <w:proofErr w:type="spellEnd"/>
      <w:r w:rsidRPr="00A01AA9">
        <w:rPr>
          <w:rFonts w:ascii="Times New Roman" w:eastAsia="Times New Roman" w:hAnsi="Times New Roman" w:cs="Times New Roman"/>
          <w:sz w:val="20"/>
          <w:szCs w:val="20"/>
          <w:lang w:val="en-GB" w:eastAsia="ko-KR"/>
        </w:rPr>
        <w:t xml:space="preserve"> of the CAG-ID(s) supported by the current CAG cell is authorized based on </w:t>
      </w:r>
      <w:r w:rsidRPr="00A01AA9">
        <w:rPr>
          <w:rFonts w:ascii="Times New Roman" w:eastAsia="Times New Roman" w:hAnsi="Times New Roman" w:cs="Times New Roman"/>
          <w:sz w:val="20"/>
          <w:szCs w:val="20"/>
          <w:lang w:val="en-GB" w:eastAsia="en-GB"/>
        </w:rPr>
        <w:t xml:space="preserve">the "Allowed CAG list" of </w:t>
      </w:r>
      <w:r w:rsidRPr="00A01AA9">
        <w:rPr>
          <w:rFonts w:ascii="Times New Roman" w:eastAsia="Times New Roman" w:hAnsi="Times New Roman" w:cs="Times New Roman"/>
          <w:sz w:val="20"/>
          <w:szCs w:val="20"/>
          <w:lang w:val="en-GB" w:eastAsia="ko-KR"/>
        </w:rPr>
        <w:t>the entry for the registered PLMN in the received "CAG information list", and:</w:t>
      </w:r>
    </w:p>
    <w:p w14:paraId="6BD348E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 xml:space="preserve">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3A054D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2)</w:t>
      </w:r>
      <w:r w:rsidRPr="00A01AA9">
        <w:rPr>
          <w:rFonts w:ascii="Times New Roman" w:eastAsia="Times New Roman" w:hAnsi="Times New Roman" w:cs="Times New Roman"/>
          <w:sz w:val="20"/>
          <w:szCs w:val="20"/>
          <w:lang w:val="en-GB" w:eastAsia="en-GB"/>
        </w:rPr>
        <w:tab/>
        <w:t xml:space="preserve">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58E3288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 xml:space="preserve">if one or more CAG-ID(s) are authorized based on the "Allowed CAG list" of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1D97736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 xml:space="preserve">if no CAG-ID is authorized based on the "Allowed CAG list" of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and:</w:t>
      </w:r>
    </w:p>
    <w:p w14:paraId="56330983" w14:textId="77777777" w:rsidR="00A01AA9" w:rsidRPr="00A01AA9" w:rsidRDefault="00A01AA9" w:rsidP="00A01AA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sz w:val="20"/>
          <w:szCs w:val="20"/>
          <w:lang w:val="en-GB" w:eastAsia="ko-KR"/>
        </w:rPr>
        <w:tab/>
        <w:t xml:space="preserve">the UE does not have an emergency PDU session, then the UE shall enter the state 5GMM-REGISTERED.PLMN-SEARCH and shall apply the PLMN selection process defined in 3GPP TS 23.122 [5] with the updated </w:t>
      </w:r>
      <w:r w:rsidRPr="00A01AA9">
        <w:rPr>
          <w:rFonts w:ascii="Times New Roman" w:eastAsia="Times New Roman" w:hAnsi="Times New Roman" w:cs="Times New Roman"/>
          <w:sz w:val="20"/>
          <w:szCs w:val="20"/>
          <w:lang w:val="en-GB" w:eastAsia="en-GB"/>
        </w:rPr>
        <w:t>"CAG information list"; or</w:t>
      </w:r>
    </w:p>
    <w:p w14:paraId="7F00D149" w14:textId="77777777" w:rsidR="00A01AA9" w:rsidRPr="00A01AA9" w:rsidRDefault="00A01AA9" w:rsidP="00A01AA9">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5D69D08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if the UE receives the REGISTRATION ACCEPT message via a non-CAG cell</w:t>
      </w:r>
      <w:r w:rsidRPr="00A01AA9">
        <w:rPr>
          <w:rFonts w:ascii="Times New Roman" w:eastAsia="Times New Roman" w:hAnsi="Times New Roman" w:cs="Times New Roman"/>
          <w:sz w:val="20"/>
          <w:szCs w:val="20"/>
          <w:lang w:val="en-GB" w:eastAsia="en-GB"/>
        </w:rPr>
        <w:t xml:space="preserve"> and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3F71EAB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 xml:space="preserve">if one or more CAG-ID(s) are authorized based on the "allowed CAG list"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the UE shall enter the state 5GMM-REGISTERED.LIMITED-SERVICE and shall search for a suitable cell according to 3GPP TS 38.304 [28] with the updated "CAG information list"; or</w:t>
      </w:r>
    </w:p>
    <w:p w14:paraId="10464B3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 xml:space="preserve">if no CAG-ID is authorized based on the "Allowed CAG list" of the entry for the </w:t>
      </w:r>
      <w:r w:rsidRPr="00A01AA9">
        <w:rPr>
          <w:rFonts w:ascii="Times New Roman" w:eastAsia="Times New Roman" w:hAnsi="Times New Roman" w:cs="Times New Roman"/>
          <w:sz w:val="20"/>
          <w:szCs w:val="20"/>
          <w:lang w:val="en-GB" w:eastAsia="ko-KR"/>
        </w:rPr>
        <w:t>registered</w:t>
      </w:r>
      <w:r w:rsidRPr="00A01AA9">
        <w:rPr>
          <w:rFonts w:ascii="Times New Roman" w:eastAsia="Times New Roman" w:hAnsi="Times New Roman" w:cs="Times New Roman"/>
          <w:sz w:val="20"/>
          <w:szCs w:val="20"/>
          <w:lang w:val="en-GB" w:eastAsia="en-GB"/>
        </w:rPr>
        <w:t xml:space="preserve"> PLMN in the received "CAG information list" and:</w:t>
      </w:r>
    </w:p>
    <w:p w14:paraId="73C15E6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the UE does not have an emergency PDU session, then the UE shall enter</w:t>
      </w:r>
      <w:r w:rsidRPr="00A01AA9">
        <w:rPr>
          <w:rFonts w:ascii="Times New Roman" w:eastAsia="Times New Roman" w:hAnsi="Times New Roman" w:cs="Times New Roman"/>
          <w:sz w:val="20"/>
          <w:szCs w:val="20"/>
          <w:lang w:val="en-GB" w:eastAsia="ko-KR"/>
        </w:rPr>
        <w:t xml:space="preserve"> the state 5GMM-REGISTERED.PLMN-SEARCH and shall apply the PLMN selection process defined in 3GPP TS 23.122 [5] with the updated </w:t>
      </w:r>
      <w:r w:rsidRPr="00A01AA9">
        <w:rPr>
          <w:rFonts w:ascii="Times New Roman" w:eastAsia="Times New Roman" w:hAnsi="Times New Roman" w:cs="Times New Roman"/>
          <w:sz w:val="20"/>
          <w:szCs w:val="20"/>
          <w:lang w:val="en-GB" w:eastAsia="en-GB"/>
        </w:rPr>
        <w:t>"CAG information list"; or</w:t>
      </w:r>
    </w:p>
    <w:p w14:paraId="5C5000FE"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0442ED1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ko-KR"/>
        </w:rPr>
        <w:t xml:space="preserve">If the received "CAG information list" </w:t>
      </w:r>
      <w:r w:rsidRPr="00A01AA9">
        <w:rPr>
          <w:rFonts w:ascii="Times New Roman" w:eastAsia="Times New Roman" w:hAnsi="Times New Roman" w:cs="Times New Roman"/>
          <w:sz w:val="20"/>
          <w:szCs w:val="20"/>
          <w:lang w:val="en-GB"/>
        </w:rPr>
        <w:t xml:space="preserve">does not include an entry containing the identity of </w:t>
      </w:r>
      <w:r w:rsidRPr="00A01AA9">
        <w:rPr>
          <w:rFonts w:ascii="Times New Roman" w:eastAsia="Times New Roman" w:hAnsi="Times New Roman" w:cs="Times New Roman"/>
          <w:sz w:val="20"/>
          <w:szCs w:val="20"/>
          <w:lang w:val="en-GB" w:eastAsia="ko-KR"/>
        </w:rPr>
        <w:t>the registered</w:t>
      </w:r>
      <w:r w:rsidRPr="00A01AA9">
        <w:rPr>
          <w:rFonts w:ascii="Times New Roman" w:eastAsia="Times New Roman" w:hAnsi="Times New Roman" w:cs="Times New Roman"/>
          <w:sz w:val="20"/>
          <w:szCs w:val="20"/>
          <w:lang w:val="en-GB"/>
        </w:rPr>
        <w:t xml:space="preserve"> PLMN </w:t>
      </w:r>
      <w:r w:rsidRPr="00A01AA9">
        <w:rPr>
          <w:rFonts w:ascii="Times New Roman" w:eastAsia="Times New Roman" w:hAnsi="Times New Roman" w:cs="Times New Roman" w:hint="eastAsia"/>
          <w:sz w:val="20"/>
          <w:szCs w:val="20"/>
          <w:lang w:val="en-GB"/>
        </w:rPr>
        <w:t xml:space="preserve">and </w:t>
      </w:r>
      <w:r w:rsidRPr="00A01AA9">
        <w:rPr>
          <w:rFonts w:ascii="Times New Roman" w:eastAsia="Times New Roman" w:hAnsi="Times New Roman" w:cs="Times New Roman"/>
          <w:sz w:val="20"/>
          <w:szCs w:val="20"/>
          <w:lang w:val="en-GB" w:eastAsia="ko-KR"/>
        </w:rPr>
        <w:t xml:space="preserve">the UE receives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ko-KR"/>
        </w:rPr>
        <w:t xml:space="preserve"> message via a CAG cell,</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ko-KR"/>
        </w:rPr>
        <w:t xml:space="preserve">the UE </w:t>
      </w:r>
      <w:r w:rsidRPr="00A01AA9">
        <w:rPr>
          <w:rFonts w:ascii="Times New Roman" w:eastAsia="Times New Roman" w:hAnsi="Times New Roman" w:cs="Times New Roman"/>
          <w:sz w:val="20"/>
          <w:szCs w:val="20"/>
          <w:lang w:val="en-GB" w:eastAsia="en-GB"/>
        </w:rPr>
        <w:t>shall enter the state 5GMM-REGISTERED.LIMITED-SERVICE and shall search for a suitable cell according to 3GPP TS 38.304 [28] or 3GPP TS 36.304 [25C] with the updated "CAG information list"</w:t>
      </w:r>
      <w:r w:rsidRPr="00A01AA9">
        <w:rPr>
          <w:rFonts w:ascii="Times New Roman" w:eastAsia="Times New Roman" w:hAnsi="Times New Roman" w:cs="Times New Roman"/>
          <w:sz w:val="20"/>
          <w:szCs w:val="20"/>
          <w:lang w:val="en-GB" w:eastAsia="ko-KR"/>
        </w:rPr>
        <w:t>.</w:t>
      </w:r>
    </w:p>
    <w:p w14:paraId="168F2709"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REGISTRATION ACCEPT message contains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IE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the Extended emergency number list IE</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 xml:space="preserve">the CAG information list IE or </w:t>
      </w:r>
      <w:r w:rsidRPr="00A01AA9">
        <w:rPr>
          <w:rFonts w:ascii="Times New Roman" w:eastAsia="Malgun Gothic" w:hAnsi="Times New Roman" w:cs="Times New Roman"/>
          <w:sz w:val="20"/>
          <w:szCs w:val="20"/>
          <w:lang w:val="en-GB" w:eastAsia="en-GB"/>
        </w:rPr>
        <w:t xml:space="preserve">the Extended </w:t>
      </w:r>
      <w:r w:rsidRPr="00A01AA9">
        <w:rPr>
          <w:rFonts w:ascii="Times New Roman" w:eastAsia="Times New Roman" w:hAnsi="Times New Roman" w:cs="Times New Roman"/>
          <w:sz w:val="20"/>
          <w:szCs w:val="20"/>
          <w:lang w:val="en-GB" w:eastAsia="en-GB"/>
        </w:rPr>
        <w:t>CAG information list</w:t>
      </w:r>
      <w:r w:rsidRPr="00A01AA9">
        <w:rPr>
          <w:rFonts w:ascii="Times New Roman" w:eastAsia="Times New Roman" w:hAnsi="Times New Roman" w:cs="Times New Roman"/>
          <w:sz w:val="20"/>
          <w:szCs w:val="20"/>
          <w:lang w:eastAsia="en-GB"/>
        </w:rPr>
        <w:t xml:space="preserve"> IE</w:t>
      </w:r>
      <w:r w:rsidRPr="00A01AA9">
        <w:rPr>
          <w:rFonts w:ascii="Times New Roman" w:eastAsia="Times New Roman" w:hAnsi="Times New Roman" w:cs="Times New Roman"/>
          <w:sz w:val="20"/>
          <w:szCs w:val="20"/>
          <w:lang w:val="en-GB" w:eastAsia="en-GB"/>
        </w:rPr>
        <w:t xml:space="preserve">, the UE shall return a REGISTRATION COMPLETE message to the AMF to acknowledge reception of the operator-defined access </w:t>
      </w:r>
      <w:r w:rsidRPr="00A01AA9">
        <w:rPr>
          <w:rFonts w:ascii="Times New Roman" w:eastAsia="Times New Roman" w:hAnsi="Times New Roman" w:cs="Times New Roman"/>
          <w:sz w:val="20"/>
          <w:szCs w:val="20"/>
          <w:lang w:eastAsia="en-GB"/>
        </w:rPr>
        <w:t>category definitions or the extended local emergency numbers list</w:t>
      </w:r>
      <w:r w:rsidRPr="00A01AA9">
        <w:rPr>
          <w:rFonts w:ascii="Times New Roman" w:eastAsia="Times New Roman" w:hAnsi="Times New Roman" w:cs="Times New Roman"/>
          <w:sz w:val="20"/>
          <w:szCs w:val="20"/>
          <w:lang w:val="en-GB" w:eastAsia="en-GB"/>
        </w:rPr>
        <w:t xml:space="preserve"> or the CAG information list.</w:t>
      </w:r>
    </w:p>
    <w:p w14:paraId="0CD95246"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set the RCMAP bit to "</w:t>
      </w:r>
      <w:r w:rsidRPr="00A01AA9">
        <w:rPr>
          <w:rFonts w:ascii="Times New Roman" w:eastAsia="Times New Roman" w:hAnsi="Times New Roman" w:cs="Times New Roman"/>
          <w:sz w:val="20"/>
          <w:szCs w:val="20"/>
          <w:lang w:val="en-GB"/>
        </w:rPr>
        <w:t xml:space="preserve"> Sending of REGISTRATION COMPLETE message for negotiated PEIPS assistance information supported</w:t>
      </w:r>
      <w:r w:rsidRPr="00A01AA9">
        <w:rPr>
          <w:rFonts w:ascii="Times New Roman" w:eastAsia="Times New Roman" w:hAnsi="Times New Roman" w:cs="Times New Roman"/>
          <w:sz w:val="20"/>
          <w:szCs w:val="20"/>
          <w:lang w:val="en-GB" w:eastAsia="en-GB"/>
        </w:rPr>
        <w:t xml:space="preserve"> " in the 5GMM capability IE of the REGISTRATION REQUEST message and if REGISTRATION ACCEPT message contains the </w:t>
      </w:r>
      <w:r w:rsidRPr="00A01AA9">
        <w:rPr>
          <w:rFonts w:ascii="Times New Roman" w:eastAsia="Times New Roman" w:hAnsi="Times New Roman" w:cs="Times New Roman"/>
          <w:sz w:val="20"/>
          <w:szCs w:val="20"/>
          <w:lang w:eastAsia="en-GB"/>
        </w:rPr>
        <w:t>Negotiated PEIPS assistance parameters IE</w:t>
      </w:r>
      <w:r w:rsidRPr="00A01AA9">
        <w:rPr>
          <w:rFonts w:ascii="Times New Roman" w:eastAsia="Times New Roman" w:hAnsi="Times New Roman" w:cs="Times New Roman"/>
          <w:sz w:val="20"/>
          <w:szCs w:val="20"/>
          <w:lang w:val="en-GB" w:eastAsia="en-GB"/>
        </w:rPr>
        <w:t xml:space="preserve">, the UE shall return a REGISTRATION COMPLETE message to the AMF to acknowledge reception of the </w:t>
      </w:r>
      <w:r w:rsidRPr="00A01AA9">
        <w:rPr>
          <w:rFonts w:ascii="Times New Roman" w:eastAsia="Times New Roman" w:hAnsi="Times New Roman" w:cs="Times New Roman"/>
          <w:sz w:val="20"/>
          <w:szCs w:val="20"/>
          <w:lang w:eastAsia="en-GB"/>
        </w:rPr>
        <w:t>Negotiated PEIPS assistance parameters IE</w:t>
      </w:r>
      <w:r w:rsidRPr="00A01AA9">
        <w:rPr>
          <w:rFonts w:ascii="Times New Roman" w:eastAsia="Times New Roman" w:hAnsi="Times New Roman" w:cs="Times New Roman"/>
          <w:sz w:val="20"/>
          <w:szCs w:val="20"/>
          <w:lang w:val="en-GB" w:eastAsia="en-GB"/>
        </w:rPr>
        <w:t>.</w:t>
      </w:r>
    </w:p>
    <w:p w14:paraId="0835FE4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68C22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T3448 value IE is present in the received </w:t>
      </w:r>
      <w:r w:rsidRPr="00A01AA9">
        <w:rPr>
          <w:rFonts w:ascii="Times New Roman" w:eastAsia="Times New Roman" w:hAnsi="Times New Roman" w:cs="Times New Roman"/>
          <w:sz w:val="20"/>
          <w:szCs w:val="20"/>
          <w:lang w:eastAsia="en-GB"/>
        </w:rPr>
        <w:t>REGISTRATION</w:t>
      </w:r>
      <w:r w:rsidRPr="00A01AA9">
        <w:rPr>
          <w:rFonts w:ascii="Times New Roman" w:eastAsia="Times New Roman" w:hAnsi="Times New Roman" w:cs="Times New Roman"/>
          <w:sz w:val="20"/>
          <w:szCs w:val="20"/>
          <w:lang w:val="en-GB" w:eastAsia="en-GB"/>
        </w:rPr>
        <w:t xml:space="preserve"> ACCEPT message and the value indicates that this timer is neither zero nor deactivated, the UE shall:</w:t>
      </w:r>
    </w:p>
    <w:p w14:paraId="3FEC721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stop timer T3448 if it is running; and</w:t>
      </w:r>
    </w:p>
    <w:p w14:paraId="6CE27B4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start timer T3448 with the value provided in the T3448 value IE.</w:t>
      </w:r>
    </w:p>
    <w:p w14:paraId="479F59B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is using 5GS services with control plane </w:t>
      </w:r>
      <w:proofErr w:type="spellStart"/>
      <w:r w:rsidRPr="00A01AA9">
        <w:rPr>
          <w:rFonts w:ascii="Times New Roman" w:eastAsia="Times New Roman" w:hAnsi="Times New Roman" w:cs="Times New Roman"/>
          <w:sz w:val="20"/>
          <w:szCs w:val="20"/>
          <w:lang w:val="en-GB" w:eastAsia="en-GB"/>
        </w:rPr>
        <w:t>CIoT</w:t>
      </w:r>
      <w:proofErr w:type="spellEnd"/>
      <w:r w:rsidRPr="00A01AA9">
        <w:rPr>
          <w:rFonts w:ascii="Times New Roman" w:eastAsia="Times New Roman" w:hAnsi="Times New Roman" w:cs="Times New Roman"/>
          <w:sz w:val="20"/>
          <w:szCs w:val="20"/>
          <w:lang w:val="en-GB" w:eastAsia="en-GB"/>
        </w:rPr>
        <w:t xml:space="preserve"> 5GS optimization, the T3448 value IE is present in the </w:t>
      </w:r>
      <w:r w:rsidRPr="00A01AA9">
        <w:rPr>
          <w:rFonts w:ascii="Times New Roman" w:eastAsia="Times New Roman" w:hAnsi="Times New Roman" w:cs="Times New Roman"/>
          <w:sz w:val="20"/>
          <w:szCs w:val="20"/>
          <w:lang w:eastAsia="en-GB"/>
        </w:rPr>
        <w:t>REGISTRATION</w:t>
      </w:r>
      <w:r w:rsidRPr="00A01AA9">
        <w:rPr>
          <w:rFonts w:ascii="Times New Roman" w:eastAsia="Times New Roman" w:hAnsi="Times New Roman" w:cs="Times New Roman"/>
          <w:sz w:val="20"/>
          <w:szCs w:val="20"/>
          <w:lang w:val="en-GB" w:eastAsia="en-GB"/>
        </w:rPr>
        <w:t xml:space="preserve"> ACCEPT message and the value indicates that this timer is either zero</w:t>
      </w:r>
      <w:r w:rsidRPr="00A01AA9">
        <w:rPr>
          <w:rFonts w:ascii="Times New Roman" w:eastAsia="Times New Roman" w:hAnsi="Times New Roman" w:cs="Times New Roman" w:hint="eastAsia"/>
          <w:sz w:val="20"/>
          <w:szCs w:val="20"/>
          <w:lang w:val="en-GB"/>
        </w:rPr>
        <w:t xml:space="preserve"> or </w:t>
      </w:r>
      <w:r w:rsidRPr="00A01AA9">
        <w:rPr>
          <w:rFonts w:ascii="Times New Roman" w:eastAsia="Times New Roman" w:hAnsi="Times New Roman" w:cs="Times New Roman"/>
          <w:sz w:val="20"/>
          <w:szCs w:val="20"/>
          <w:lang w:val="en-GB" w:eastAsia="en-GB"/>
        </w:rPr>
        <w:t xml:space="preserve">deactivated, the UE shall </w:t>
      </w:r>
      <w:r w:rsidRPr="00A01AA9">
        <w:rPr>
          <w:rFonts w:ascii="Times New Roman" w:eastAsia="Times New Roman" w:hAnsi="Times New Roman" w:cs="Times New Roman" w:hint="eastAsia"/>
          <w:sz w:val="20"/>
          <w:szCs w:val="20"/>
          <w:lang w:val="en-GB"/>
        </w:rPr>
        <w:t xml:space="preserve">ignore the </w:t>
      </w:r>
      <w:r w:rsidRPr="00A01AA9">
        <w:rPr>
          <w:rFonts w:ascii="Times New Roman" w:eastAsia="Times New Roman" w:hAnsi="Times New Roman" w:cs="Times New Roman"/>
          <w:sz w:val="20"/>
          <w:szCs w:val="20"/>
          <w:lang w:val="en-GB" w:eastAsia="en-GB"/>
        </w:rPr>
        <w:t>T3448 value IE and proceed as if the T3448 value IE was not present.</w:t>
      </w:r>
    </w:p>
    <w:p w14:paraId="4741609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 5GMM-IDLE mode initiated the registration procedure for mobility and periodic registration update and the REGISTRATION ACCEPT message does not include the T3448 value IE and if timer T3448 is running</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then the UE shall stop timer T3448.</w:t>
      </w:r>
    </w:p>
    <w:p w14:paraId="3222CFD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Upon receiving a REGISTRATION COMPLETE message, the AMF shall stop timer T3550 and change to state 5GMM-REGISTERED. The 5G-GUTI</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 xml:space="preserve">if </w:t>
      </w:r>
      <w:r w:rsidRPr="00A01AA9">
        <w:rPr>
          <w:rFonts w:ascii="Times New Roman" w:eastAsia="Times New Roman" w:hAnsi="Times New Roman" w:cs="Times New Roman"/>
          <w:sz w:val="20"/>
          <w:szCs w:val="20"/>
          <w:lang w:val="en-GB" w:eastAsia="en-GB"/>
        </w:rPr>
        <w:t>sent in the REGISTRATION ACCEPT message</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shall be considered as valid, </w:t>
      </w:r>
      <w:r w:rsidRPr="00A01AA9">
        <w:rPr>
          <w:rFonts w:ascii="Times New Roman" w:eastAsia="Times New Roman" w:hAnsi="Times New Roman" w:cs="Times New Roman"/>
          <w:sz w:val="20"/>
          <w:szCs w:val="20"/>
          <w:lang w:eastAsia="en-GB"/>
        </w:rPr>
        <w:t xml:space="preserve">the PEIPS assistance information, if sent in the REGISTRATION ACCEPT message, shall be considered as valid, </w:t>
      </w:r>
      <w:r w:rsidRPr="00A01AA9">
        <w:rPr>
          <w:rFonts w:ascii="Times New Roman" w:eastAsia="Times New Roman" w:hAnsi="Times New Roman" w:cs="Times New Roman"/>
          <w:sz w:val="20"/>
          <w:szCs w:val="20"/>
          <w:lang w:val="en-GB" w:eastAsia="en-GB"/>
        </w:rPr>
        <w:t>and the UE radio capability ID, if sent in the REGISTRATION ACCEPT message, shall be considered as valid.</w:t>
      </w:r>
    </w:p>
    <w:p w14:paraId="7C8CBFF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supported" and:</w:t>
      </w:r>
    </w:p>
    <w:p w14:paraId="3EADB53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SMSF address is stored in the UE 5GMM context and:</w:t>
      </w:r>
    </w:p>
    <w:p w14:paraId="290E895A"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UE is considered available for SMS over NAS; or</w:t>
      </w:r>
    </w:p>
    <w:p w14:paraId="2DB8114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UE is considered not available for SMS over NAS and the SMSF has confirmed that the activation of the SMS service is successful; or</w:t>
      </w:r>
    </w:p>
    <w:p w14:paraId="097B5A2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SMSF address is not stored in the UE 5GMM context, the SMSF selection is successful and the SMSF has confirmed that the activation of the SMS service is successful;</w:t>
      </w:r>
    </w:p>
    <w:p w14:paraId="5C3EA5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then the AMF shall set the </w:t>
      </w:r>
      <w:r w:rsidRPr="00A01AA9">
        <w:rPr>
          <w:rFonts w:ascii="Times New Roman" w:eastAsia="Times New Roman" w:hAnsi="Times New Roman" w:cs="Times New Roman"/>
          <w:noProof/>
          <w:sz w:val="20"/>
          <w:szCs w:val="20"/>
          <w:lang w:val="en-GB"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A01AA9">
        <w:rPr>
          <w:rFonts w:ascii="Times New Roman" w:eastAsia="Times New Roman" w:hAnsi="Times New Roman" w:cs="Times New Roman" w:hint="eastAsia"/>
          <w:noProof/>
          <w:sz w:val="20"/>
          <w:szCs w:val="20"/>
          <w:lang w:val="en-GB"/>
        </w:rPr>
        <w:t>:</w:t>
      </w:r>
    </w:p>
    <w:p w14:paraId="6A5CE17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store the SMSF address in the UE 5GMM context if not stored already; and</w:t>
      </w:r>
    </w:p>
    <w:p w14:paraId="0843A6F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 xml:space="preserve">store the value of the SMS </w:t>
      </w:r>
      <w:r w:rsidRPr="00A01AA9">
        <w:rPr>
          <w:rFonts w:ascii="Times New Roman" w:eastAsia="Times New Roman" w:hAnsi="Times New Roman" w:cs="Times New Roman"/>
          <w:sz w:val="20"/>
          <w:szCs w:val="20"/>
          <w:lang w:val="en-GB"/>
        </w:rPr>
        <w:t>allowed</w:t>
      </w:r>
      <w:r w:rsidRPr="00A01AA9">
        <w:rPr>
          <w:rFonts w:ascii="Times New Roman" w:eastAsia="Times New Roman" w:hAnsi="Times New Roman" w:cs="Times New Roman"/>
          <w:sz w:val="20"/>
          <w:szCs w:val="20"/>
          <w:lang w:val="en-GB" w:eastAsia="en-GB"/>
        </w:rPr>
        <w:t xml:space="preserve"> bit</w:t>
      </w:r>
      <w:r w:rsidRPr="00A01AA9">
        <w:rPr>
          <w:rFonts w:ascii="Times New Roman" w:eastAsia="Times New Roman" w:hAnsi="Times New Roman" w:cs="Times New Roman"/>
          <w:noProof/>
          <w:sz w:val="20"/>
          <w:szCs w:val="20"/>
          <w:lang w:val="en-GB" w:eastAsia="en-GB"/>
        </w:rPr>
        <w:t xml:space="preserve"> of the 5GS registration result </w:t>
      </w:r>
      <w:r w:rsidRPr="00A01AA9">
        <w:rPr>
          <w:rFonts w:ascii="Times New Roman" w:eastAsia="Times New Roman" w:hAnsi="Times New Roman" w:cs="Times New Roman"/>
          <w:sz w:val="20"/>
          <w:szCs w:val="20"/>
          <w:lang w:val="en-GB" w:eastAsia="en-GB"/>
        </w:rPr>
        <w:t xml:space="preserve">IE in the UE 5GMM context </w:t>
      </w:r>
      <w:r w:rsidRPr="00A01AA9">
        <w:rPr>
          <w:rFonts w:ascii="Times New Roman" w:eastAsia="Times New Roman" w:hAnsi="Times New Roman" w:cs="Times New Roman"/>
          <w:sz w:val="20"/>
          <w:szCs w:val="20"/>
          <w:lang w:val="en-GB"/>
        </w:rPr>
        <w:t xml:space="preserve">and </w:t>
      </w:r>
      <w:r w:rsidRPr="00A01AA9">
        <w:rPr>
          <w:rFonts w:ascii="Times New Roman" w:eastAsia="Times New Roman" w:hAnsi="Times New Roman" w:cs="Times New Roman"/>
          <w:sz w:val="20"/>
          <w:szCs w:val="20"/>
          <w:lang w:val="en-GB" w:eastAsia="en-GB"/>
        </w:rPr>
        <w:t>consider the UE available for SMS over NAS</w:t>
      </w:r>
      <w:r w:rsidRPr="00A01AA9">
        <w:rPr>
          <w:rFonts w:ascii="Times New Roman" w:eastAsia="Times New Roman" w:hAnsi="Times New Roman" w:cs="Times New Roman"/>
          <w:noProof/>
          <w:sz w:val="20"/>
          <w:szCs w:val="20"/>
          <w:lang w:val="en-GB" w:eastAsia="en-GB"/>
        </w:rPr>
        <w:t>.</w:t>
      </w:r>
    </w:p>
    <w:p w14:paraId="266A40A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3F337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not supported" or the 5GS update type IE was not included in the REGISTRATION REQUEST message, then the AMF shall:</w:t>
      </w:r>
    </w:p>
    <w:p w14:paraId="74A62C2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mark the 5GMM context to indicate that </w:t>
      </w:r>
      <w:r w:rsidRPr="00A01AA9">
        <w:rPr>
          <w:rFonts w:ascii="Times New Roman" w:eastAsia="Times New Roman" w:hAnsi="Times New Roman" w:cs="Times New Roman" w:hint="eastAsia"/>
          <w:sz w:val="20"/>
          <w:szCs w:val="20"/>
          <w:lang w:val="en-GB"/>
        </w:rPr>
        <w:t xml:space="preserve">the UE is not available for </w:t>
      </w:r>
      <w:r w:rsidRPr="00A01AA9">
        <w:rPr>
          <w:rFonts w:ascii="Times New Roman" w:eastAsia="Times New Roman" w:hAnsi="Times New Roman" w:cs="Times New Roman"/>
          <w:sz w:val="20"/>
          <w:szCs w:val="20"/>
          <w:lang w:val="en-GB" w:eastAsia="en-GB"/>
        </w:rPr>
        <w:t>SMS over NAS; and</w:t>
      </w:r>
    </w:p>
    <w:p w14:paraId="25F9B349"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8:</w:t>
      </w:r>
      <w:r w:rsidRPr="00A01AA9">
        <w:rPr>
          <w:rFonts w:ascii="Times New Roman" w:eastAsia="Times New Roman" w:hAnsi="Times New Roman" w:cs="Times New Roman"/>
          <w:sz w:val="20"/>
          <w:szCs w:val="20"/>
          <w:lang w:val="en-GB" w:eastAsia="en-GB"/>
        </w:rPr>
        <w:tab/>
        <w:t>The AMF can notify the SMSF that the UE is deregistered from SMS over NAS based on local configuration.</w:t>
      </w:r>
    </w:p>
    <w:p w14:paraId="775FB19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set the SMS allowed bit of the 5GS registration result IE to "SMS over NAS not allowed" in the REGISTRATION ACCEPT message.</w:t>
      </w:r>
    </w:p>
    <w:p w14:paraId="2D2CBEE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When the UE receives the REGISTRATION ACCEPT message, if the UE is also registered over another access to the same PLMN, the UE considers the value indicated by the </w:t>
      </w:r>
      <w:r w:rsidRPr="00A01AA9">
        <w:rPr>
          <w:rFonts w:ascii="Times New Roman" w:eastAsia="Times New Roman" w:hAnsi="Times New Roman" w:cs="Times New Roman"/>
          <w:noProof/>
          <w:sz w:val="20"/>
          <w:szCs w:val="20"/>
          <w:lang w:val="en-GB" w:eastAsia="en-GB"/>
        </w:rPr>
        <w:t xml:space="preserve">SMS allowed bit of the </w:t>
      </w:r>
      <w:r w:rsidRPr="00A01AA9">
        <w:rPr>
          <w:rFonts w:ascii="Times New Roman" w:eastAsia="Times New Roman" w:hAnsi="Times New Roman" w:cs="Times New Roman"/>
          <w:sz w:val="20"/>
          <w:szCs w:val="20"/>
          <w:lang w:val="en-GB" w:eastAsia="en-GB"/>
        </w:rPr>
        <w:t xml:space="preserve">5GS registration result </w:t>
      </w:r>
      <w:r w:rsidRPr="00A01AA9">
        <w:rPr>
          <w:rFonts w:ascii="Times New Roman" w:eastAsia="Times New Roman" w:hAnsi="Times New Roman" w:cs="Times New Roman"/>
          <w:noProof/>
          <w:sz w:val="20"/>
          <w:szCs w:val="20"/>
          <w:lang w:val="en-GB" w:eastAsia="en-GB"/>
        </w:rPr>
        <w:t>IE as applicable for both accesses over which the UE is registered.</w:t>
      </w:r>
    </w:p>
    <w:p w14:paraId="28A5789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 xml:space="preserve">If </w:t>
      </w:r>
      <w:r w:rsidRPr="00A01AA9">
        <w:rPr>
          <w:rFonts w:ascii="Times New Roman" w:eastAsia="Times New Roman" w:hAnsi="Times New Roman" w:cs="Times New Roman"/>
          <w:sz w:val="20"/>
          <w:szCs w:val="20"/>
          <w:lang w:val="en-GB" w:eastAsia="en-GB"/>
        </w:rPr>
        <w:t>the 5GS update type IE was included in the REGISTRATION REQUEST message with the NG-RAN-RCU bit set to "UE radio capability update needed", the AMF shall delete the stored UE radio capability information or the UE radio capability ID, if any.</w:t>
      </w:r>
    </w:p>
    <w:p w14:paraId="6F111C2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The AMF shall include the </w:t>
      </w:r>
      <w:r w:rsidRPr="00A01AA9">
        <w:rPr>
          <w:rFonts w:ascii="Times New Roman" w:eastAsia="Times New Roman" w:hAnsi="Times New Roman" w:cs="Times New Roman"/>
          <w:sz w:val="20"/>
          <w:szCs w:val="20"/>
          <w:lang w:val="en-GB" w:eastAsia="ja-JP"/>
        </w:rPr>
        <w:t xml:space="preserve">5GS registration result IE in the REGISTRATION ACCEPT message. </w:t>
      </w:r>
      <w:r w:rsidRPr="00A01AA9">
        <w:rPr>
          <w:rFonts w:ascii="Times New Roman" w:eastAsia="Times New Roman" w:hAnsi="Times New Roman" w:cs="Times New Roman"/>
          <w:noProof/>
          <w:sz w:val="20"/>
          <w:szCs w:val="20"/>
          <w:lang w:val="en-GB" w:eastAsia="en-GB"/>
        </w:rPr>
        <w:t xml:space="preserve">If the </w:t>
      </w:r>
      <w:r w:rsidRPr="00A01AA9">
        <w:rPr>
          <w:rFonts w:ascii="Times New Roman" w:eastAsia="Times New Roman" w:hAnsi="Times New Roman" w:cs="Times New Roman"/>
          <w:sz w:val="20"/>
          <w:szCs w:val="20"/>
          <w:lang w:val="en-GB" w:eastAsia="en-GB"/>
        </w:rPr>
        <w:t>5GS registration result</w:t>
      </w:r>
      <w:r w:rsidRPr="00A01AA9">
        <w:rPr>
          <w:rFonts w:ascii="Times New Roman" w:eastAsia="Times New Roman" w:hAnsi="Times New Roman" w:cs="Times New Roman"/>
          <w:sz w:val="20"/>
          <w:szCs w:val="20"/>
          <w:lang w:val="en-GB" w:eastAsia="ja-JP"/>
        </w:rPr>
        <w:t xml:space="preserve"> value in the 5GS registration result IE indicates:</w:t>
      </w:r>
    </w:p>
    <w:p w14:paraId="7E725E2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"3GPP access", the UE:</w:t>
      </w:r>
    </w:p>
    <w:p w14:paraId="0492275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shall consider itself as being registered to 3GPP access; and</w:t>
      </w:r>
    </w:p>
    <w:p w14:paraId="75FB876C"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in </w:t>
      </w:r>
      <w:r w:rsidRPr="00A01AA9">
        <w:rPr>
          <w:rFonts w:ascii="Times New Roman" w:eastAsia="Times New Roman" w:hAnsi="Times New Roman" w:cs="Times New Roman"/>
          <w:noProof/>
          <w:sz w:val="20"/>
          <w:szCs w:val="20"/>
          <w:lang w:eastAsia="en-GB"/>
        </w:rPr>
        <w:t>5GMM-REGISTERED state over non-3GPP access and on the same PLMN or SNPN as 3GPP access, shall enter state 5GMM-DEREGISTERED</w:t>
      </w:r>
      <w:r w:rsidRPr="00A01AA9">
        <w:rPr>
          <w:rFonts w:ascii="Times New Roman" w:eastAsia="Times New Roman" w:hAnsi="Times New Roman" w:cs="Times New Roman"/>
          <w:sz w:val="20"/>
          <w:szCs w:val="20"/>
          <w:lang w:val="en-GB" w:eastAsia="en-GB"/>
        </w:rPr>
        <w:t>.ATTEMPTING-REGISTRATION</w:t>
      </w:r>
      <w:r w:rsidRPr="00A01AA9">
        <w:rPr>
          <w:rFonts w:ascii="Times New Roman" w:eastAsia="Times New Roman" w:hAnsi="Times New Roman" w:cs="Times New Roman"/>
          <w:noProof/>
          <w:sz w:val="20"/>
          <w:szCs w:val="20"/>
          <w:lang w:eastAsia="en-GB"/>
        </w:rPr>
        <w:t xml:space="preserve"> over non-3GPP access and set the 5GS update status to 5U2 NOT UPDATED over non-3GPP access; or</w:t>
      </w:r>
    </w:p>
    <w:p w14:paraId="4D87262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"Non-3GPP access", the UE:</w:t>
      </w:r>
    </w:p>
    <w:p w14:paraId="54CEAF68"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shall consider itself as being registered to non-3GPP access; and</w:t>
      </w:r>
    </w:p>
    <w:p w14:paraId="182C067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in the </w:t>
      </w:r>
      <w:r w:rsidRPr="00A01AA9">
        <w:rPr>
          <w:rFonts w:ascii="Times New Roman" w:eastAsia="Times New Roman" w:hAnsi="Times New Roman" w:cs="Times New Roman"/>
          <w:noProof/>
          <w:sz w:val="20"/>
          <w:szCs w:val="20"/>
          <w:lang w:eastAsia="en-GB"/>
        </w:rPr>
        <w:t>5GMM-REGISTERED state over 3GPP access and is on the same PLMN or SNPN as non-3GPP access, shall enter the state 5GMM-DEREGISTERED</w:t>
      </w:r>
      <w:r w:rsidRPr="00A01AA9">
        <w:rPr>
          <w:rFonts w:ascii="Times New Roman" w:eastAsia="Times New Roman" w:hAnsi="Times New Roman" w:cs="Times New Roman"/>
          <w:sz w:val="20"/>
          <w:szCs w:val="20"/>
          <w:lang w:val="en-GB" w:eastAsia="en-GB"/>
        </w:rPr>
        <w:t>.ATTEMPTING-REGISTRATION</w:t>
      </w:r>
      <w:r w:rsidRPr="00A01AA9">
        <w:rPr>
          <w:rFonts w:ascii="Times New Roman" w:eastAsia="Times New Roman" w:hAnsi="Times New Roman" w:cs="Times New Roman"/>
          <w:noProof/>
          <w:sz w:val="20"/>
          <w:szCs w:val="20"/>
          <w:lang w:eastAsia="en-GB"/>
        </w:rPr>
        <w:t xml:space="preserve"> over 3GPP access and set the 5GS update status to 5U2 NOT UPDATED over 3GPP access; or</w:t>
      </w:r>
    </w:p>
    <w:p w14:paraId="6BFFF8D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"3GPP access and non-3GPP access", the UE shall consider itself as being registered to both 3GPP access and non-3GPP access.</w:t>
      </w:r>
    </w:p>
    <w:p w14:paraId="55FA172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 xml:space="preserve">If the UE is not currently registered for emergency services and the emergency registered bit of the </w:t>
      </w:r>
      <w:r w:rsidRPr="00A01AA9">
        <w:rPr>
          <w:rFonts w:ascii="Times New Roman" w:eastAsia="Times New Roman" w:hAnsi="Times New Roman" w:cs="Times New Roman"/>
          <w:sz w:val="20"/>
          <w:szCs w:val="20"/>
          <w:lang w:val="en-GB" w:eastAsia="ja-JP"/>
        </w:rPr>
        <w:t>5GS registration result IE in the REGISTRATION ACCEPT message is set to</w:t>
      </w:r>
      <w:r w:rsidRPr="00A01AA9">
        <w:rPr>
          <w:rFonts w:ascii="Times New Roman" w:eastAsia="Times New Roman" w:hAnsi="Times New Roman" w:cs="Times New Roman"/>
          <w:sz w:val="20"/>
          <w:szCs w:val="20"/>
          <w:lang w:val="en-GB" w:eastAsia="en-GB"/>
        </w:rPr>
        <w:t xml:space="preserve"> "Registered for emergency services", the UE shall consider itself registered for emergency services and shall locally release all non-emergency PDU sessions, if any.</w:t>
      </w:r>
    </w:p>
    <w:p w14:paraId="76567B0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6EBB535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The AMF shall include the a</w:t>
      </w:r>
      <w:r w:rsidRPr="00A01AA9">
        <w:rPr>
          <w:rFonts w:ascii="Times New Roman" w:eastAsia="Times New Roman" w:hAnsi="Times New Roman" w:cs="Times New Roman"/>
          <w:sz w:val="20"/>
          <w:szCs w:val="20"/>
          <w:lang w:val="en-GB" w:eastAsia="en-GB"/>
        </w:rPr>
        <w:t>llowed NSSAI</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in roaming scenarios, and shall include the mapped S-NSSAI(s) for the allowed NSSAI contained in the requested NSSAI (i.e. Requested NSSAI IE or Requested mapped NSSAI IE) from the UE,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message </w:t>
      </w:r>
      <w:r w:rsidRPr="00A01AA9">
        <w:rPr>
          <w:rFonts w:ascii="Times New Roman" w:eastAsia="Times New Roman" w:hAnsi="Times New Roman" w:cs="Times New Roman" w:hint="eastAsia"/>
          <w:sz w:val="20"/>
          <w:szCs w:val="20"/>
          <w:lang w:val="en-GB" w:eastAsia="en-GB"/>
        </w:rPr>
        <w:t xml:space="preserve">if the UE </w:t>
      </w:r>
      <w:r w:rsidRPr="00A01AA9">
        <w:rPr>
          <w:rFonts w:ascii="Times New Roman" w:eastAsia="Times New Roman" w:hAnsi="Times New Roman" w:cs="Times New Roman"/>
          <w:sz w:val="20"/>
          <w:szCs w:val="20"/>
          <w:lang w:val="en-GB" w:eastAsia="en-GB"/>
        </w:rPr>
        <w:t xml:space="preserve">included the requested NSSAI in the REGISTRATION REQUEST message </w:t>
      </w:r>
      <w:r w:rsidRPr="00A01AA9">
        <w:rPr>
          <w:rFonts w:ascii="Times New Roman" w:eastAsia="Times New Roman" w:hAnsi="Times New Roman" w:cs="Times New Roman" w:hint="eastAsia"/>
          <w:sz w:val="20"/>
          <w:szCs w:val="20"/>
          <w:lang w:val="en-GB" w:eastAsia="en-GB"/>
        </w:rPr>
        <w:t xml:space="preserve">and the AMF </w:t>
      </w:r>
      <w:r w:rsidRPr="00A01AA9">
        <w:rPr>
          <w:rFonts w:ascii="Times New Roman" w:eastAsia="Times New Roman" w:hAnsi="Times New Roman" w:cs="Times New Roman"/>
          <w:sz w:val="20"/>
          <w:szCs w:val="20"/>
          <w:lang w:val="en-GB" w:eastAsia="en-GB"/>
        </w:rPr>
        <w:t>allows one or more S-NSSAIs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in the Requested NSSAI IE or one or more mapped S-NSSAIs in the Requested NSSAI IE or Requested mapped NSSAI IE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3787A9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 xml:space="preserve">The AMF may also </w:t>
      </w:r>
      <w:r w:rsidRPr="00A01AA9">
        <w:rPr>
          <w:rFonts w:ascii="Times New Roman" w:eastAsia="Times New Roman" w:hAnsi="Times New Roman" w:cs="Times New Roman"/>
          <w:sz w:val="20"/>
          <w:szCs w:val="20"/>
          <w:lang w:val="en-GB" w:eastAsia="en-GB"/>
        </w:rPr>
        <w:t>include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r</w:t>
      </w:r>
      <w:r w:rsidRPr="00A01AA9">
        <w:rPr>
          <w:rFonts w:ascii="Times New Roman" w:eastAsia="Times New Roman" w:hAnsi="Times New Roman" w:cs="Times New Roman" w:hint="eastAsia"/>
          <w:sz w:val="20"/>
          <w:szCs w:val="20"/>
          <w:lang w:val="en-GB" w:eastAsia="en-GB"/>
        </w:rPr>
        <w:t xml:space="preserve">ejected NSSAI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xml:space="preserve"> if the UE </w:t>
      </w:r>
      <w:r w:rsidRPr="00A01AA9">
        <w:rPr>
          <w:rFonts w:ascii="Times New Roman" w:eastAsia="Times New Roman" w:hAnsi="Times New Roman" w:cs="Times New Roman" w:hint="eastAsia"/>
          <w:sz w:val="20"/>
          <w:szCs w:val="20"/>
          <w:lang w:val="en-GB"/>
        </w:rPr>
        <w:t>is</w:t>
      </w:r>
      <w:r w:rsidRPr="00A01AA9">
        <w:rPr>
          <w:rFonts w:ascii="Times New Roman" w:eastAsia="Times New Roman" w:hAnsi="Times New Roman" w:cs="Times New Roman"/>
          <w:sz w:val="20"/>
          <w:szCs w:val="20"/>
          <w:lang w:val="en-GB"/>
        </w:rPr>
        <w:t xml:space="preserve"> not</w:t>
      </w:r>
      <w:r w:rsidRPr="00A01AA9">
        <w:rPr>
          <w:rFonts w:ascii="Times New Roman" w:eastAsia="Times New Roman" w:hAnsi="Times New Roman" w:cs="Times New Roman"/>
          <w:sz w:val="20"/>
          <w:szCs w:val="20"/>
          <w:lang w:val="en-GB" w:eastAsia="en-GB"/>
        </w:rPr>
        <w:t xml:space="preserve"> registered for onboarding services in SNPN. </w:t>
      </w:r>
      <w:r w:rsidRPr="00A01AA9">
        <w:rPr>
          <w:rFonts w:ascii="Times New Roman" w:eastAsia="Times New Roman" w:hAnsi="Times New Roman" w:cs="Times New Roman"/>
          <w:sz w:val="20"/>
          <w:szCs w:val="20"/>
          <w:lang w:eastAsia="en-GB"/>
        </w:rPr>
        <w:t xml:space="preserve">If the UE has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 the 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shall be included in the Extended rejected NSSAI IE</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otherwise the 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shall be included in the Rejected NSSAI IE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 xml:space="preserve">. If the UE </w:t>
      </w:r>
      <w:r w:rsidRPr="00A01AA9">
        <w:rPr>
          <w:rFonts w:ascii="Times New Roman" w:eastAsia="Times New Roman" w:hAnsi="Times New Roman" w:cs="Times New Roman" w:hint="eastAsia"/>
          <w:sz w:val="20"/>
          <w:szCs w:val="20"/>
          <w:lang w:val="en-GB"/>
        </w:rPr>
        <w:t>is</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registered for onboarding services in SNPN,</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 xml:space="preserve">he AMF </w:t>
      </w:r>
      <w:r w:rsidRPr="00A01AA9">
        <w:rPr>
          <w:rFonts w:ascii="Times New Roman" w:eastAsia="Times New Roman" w:hAnsi="Times New Roman" w:cs="Times New Roman"/>
          <w:sz w:val="20"/>
          <w:szCs w:val="20"/>
          <w:lang w:val="en-GB" w:eastAsia="en-GB"/>
        </w:rPr>
        <w:t>shall not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include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r</w:t>
      </w:r>
      <w:r w:rsidRPr="00A01AA9">
        <w:rPr>
          <w:rFonts w:ascii="Times New Roman" w:eastAsia="Times New Roman" w:hAnsi="Times New Roman" w:cs="Times New Roman" w:hint="eastAsia"/>
          <w:sz w:val="20"/>
          <w:szCs w:val="20"/>
          <w:lang w:val="en-GB" w:eastAsia="en-GB"/>
        </w:rPr>
        <w:t xml:space="preserve">ejected NSSAI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w:t>
      </w:r>
      <w:r w:rsidRPr="00A01AA9">
        <w:rPr>
          <w:rFonts w:ascii="Times New Roman" w:eastAsia="Times New Roman" w:hAnsi="Times New Roman" w:cs="Times New Roman"/>
          <w:sz w:val="20"/>
          <w:szCs w:val="20"/>
          <w:lang w:val="en-GB" w:eastAsia="en-GB"/>
        </w:rPr>
        <w:t>.</w:t>
      </w:r>
    </w:p>
    <w:p w14:paraId="6003817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indicated the support for p</w:t>
      </w:r>
      <w:r w:rsidRPr="00A01AA9">
        <w:rPr>
          <w:rFonts w:ascii="Times New Roman" w:eastAsia="Times New Roman" w:hAnsi="Times New Roman" w:cs="Times New Roman"/>
          <w:sz w:val="20"/>
          <w:szCs w:val="20"/>
          <w:lang w:val="en-GB"/>
        </w:rPr>
        <w:t xml:space="preserve">artial network slice </w:t>
      </w:r>
      <w:r w:rsidRPr="00A01AA9">
        <w:rPr>
          <w:rFonts w:ascii="Times New Roman" w:eastAsia="Times New Roman" w:hAnsi="Times New Roman" w:cs="Times New Roman"/>
          <w:sz w:val="20"/>
          <w:szCs w:val="20"/>
          <w:lang w:val="en-GB" w:eastAsia="en-GB"/>
        </w:rPr>
        <w:t>and the AMF determines one or more S-NSSAI(s) in the requested NSSAI are to be included in the partially rejected NSSAI</w:t>
      </w:r>
      <w:r w:rsidRPr="00A01AA9">
        <w:rPr>
          <w:rFonts w:ascii="Times New Roman" w:eastAsia="Malgun Gothic" w:hAnsi="Times New Roman" w:cs="Times New Roman"/>
          <w:sz w:val="20"/>
          <w:szCs w:val="20"/>
          <w:lang w:val="en-GB" w:eastAsia="en-GB"/>
        </w:rPr>
        <w:t xml:space="preserve"> as specified in subclause 4.6.2.11</w:t>
      </w:r>
      <w:r w:rsidRPr="00A01AA9">
        <w:rPr>
          <w:rFonts w:ascii="Times New Roman" w:eastAsia="Times New Roman" w:hAnsi="Times New Roman" w:cs="Times New Roman"/>
          <w:sz w:val="20"/>
          <w:szCs w:val="20"/>
          <w:lang w:val="en-GB" w:eastAsia="en-GB"/>
        </w:rPr>
        <w:t xml:space="preserve">, the AMF </w:t>
      </w:r>
      <w:r w:rsidRPr="00A01AA9">
        <w:rPr>
          <w:rFonts w:ascii="Times New Roman" w:eastAsia="Times New Roman" w:hAnsi="Times New Roman" w:cs="Times New Roman"/>
          <w:sz w:val="20"/>
          <w:szCs w:val="20"/>
          <w:lang w:val="en-GB" w:eastAsia="en-GB"/>
        </w:rPr>
        <w:lastRenderedPageBreak/>
        <w:t xml:space="preserve">shall include the Partially </w:t>
      </w:r>
      <w:r w:rsidRPr="00A01AA9">
        <w:rPr>
          <w:rFonts w:ascii="Times New Roman" w:eastAsia="Times New Roman" w:hAnsi="Times New Roman" w:cs="Times New Roman" w:hint="eastAsia"/>
          <w:sz w:val="20"/>
          <w:szCs w:val="20"/>
          <w:lang w:val="en-GB"/>
        </w:rPr>
        <w:t>re</w:t>
      </w:r>
      <w:r w:rsidRPr="00A01AA9">
        <w:rPr>
          <w:rFonts w:ascii="Times New Roman" w:eastAsia="Times New Roman" w:hAnsi="Times New Roman" w:cs="Times New Roman"/>
          <w:sz w:val="20"/>
          <w:szCs w:val="20"/>
          <w:lang w:val="en-GB"/>
        </w:rPr>
        <w:t>jected</w:t>
      </w:r>
      <w:r w:rsidRPr="00A01AA9">
        <w:rPr>
          <w:rFonts w:ascii="Times New Roman" w:eastAsia="Times New Roman" w:hAnsi="Times New Roman" w:cs="Times New Roman"/>
          <w:sz w:val="20"/>
          <w:szCs w:val="20"/>
          <w:lang w:val="en-GB" w:eastAsia="en-GB"/>
        </w:rPr>
        <w:t xml:space="preserve">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message.</w:t>
      </w:r>
    </w:p>
    <w:p w14:paraId="018A9C2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Partially rejected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 xml:space="preserve">message, </w:t>
      </w:r>
      <w:r w:rsidRPr="00A01AA9">
        <w:rPr>
          <w:rFonts w:ascii="Times New Roman" w:eastAsia="Times New Roman" w:hAnsi="Times New Roman" w:cs="Times New Roman"/>
          <w:sz w:val="20"/>
          <w:szCs w:val="20"/>
          <w:lang w:val="en-GB" w:eastAsia="ko-KR"/>
        </w:rPr>
        <w:t xml:space="preserve">the UE shall store the </w:t>
      </w:r>
      <w:r w:rsidRPr="00A01AA9">
        <w:rPr>
          <w:rFonts w:ascii="Times New Roman" w:eastAsia="Times New Roman" w:hAnsi="Times New Roman" w:cs="Times New Roman"/>
          <w:sz w:val="20"/>
          <w:szCs w:val="20"/>
          <w:lang w:val="en-GB" w:eastAsia="en-GB"/>
        </w:rPr>
        <w:t>partially rejected NSSAI</w:t>
      </w:r>
      <w:r w:rsidRPr="00A01AA9">
        <w:rPr>
          <w:rFonts w:ascii="Times New Roman" w:eastAsia="Times New Roman" w:hAnsi="Times New Roman" w:cs="Times New Roman"/>
          <w:sz w:val="20"/>
          <w:szCs w:val="20"/>
          <w:lang w:val="en-GB" w:eastAsia="ko-KR"/>
        </w:rPr>
        <w:t xml:space="preserve"> as specified in subclause 4.6.2.2</w:t>
      </w:r>
      <w:r w:rsidRPr="00A01AA9">
        <w:rPr>
          <w:rFonts w:ascii="Times New Roman" w:eastAsia="Times New Roman" w:hAnsi="Times New Roman" w:cs="Times New Roman"/>
          <w:sz w:val="20"/>
          <w:szCs w:val="20"/>
          <w:lang w:val="en-GB" w:eastAsia="en-GB"/>
        </w:rPr>
        <w:t>.</w:t>
      </w:r>
    </w:p>
    <w:p w14:paraId="3D96646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eastAsia="en-GB"/>
        </w:rPr>
        <w:t xml:space="preserve">If the UE has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 the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 xml:space="preserve">contains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which was included in the </w:t>
      </w:r>
      <w:r w:rsidRPr="00A01AA9">
        <w:rPr>
          <w:rFonts w:ascii="Times New Roman" w:eastAsia="Times New Roman" w:hAnsi="Times New Roman" w:cs="Times New Roman"/>
          <w:sz w:val="20"/>
          <w:szCs w:val="20"/>
          <w:lang w:val="en-GB" w:eastAsia="en-GB"/>
        </w:rPr>
        <w:t xml:space="preserve">requested </w:t>
      </w:r>
      <w:r w:rsidRPr="00A01AA9">
        <w:rPr>
          <w:rFonts w:ascii="Times New Roman" w:eastAsia="Times New Roman" w:hAnsi="Times New Roman" w:cs="Times New Roman" w:hint="eastAsia"/>
          <w:sz w:val="20"/>
          <w:szCs w:val="20"/>
          <w:lang w:val="en-GB" w:eastAsia="en-GB"/>
        </w:rPr>
        <w:t>NSSAI but rejected by the network</w:t>
      </w:r>
      <w:r w:rsidRPr="00A01AA9">
        <w:rPr>
          <w:rFonts w:ascii="Times New Roman" w:eastAsia="Times New Roman" w:hAnsi="Times New Roman" w:cs="Times New Roman"/>
          <w:sz w:val="20"/>
          <w:szCs w:val="20"/>
          <w:lang w:val="en-GB" w:eastAsia="en-GB"/>
        </w:rPr>
        <w:t xml:space="preserve"> associated with rejection cause(s); otherwise</w:t>
      </w:r>
      <w:r w:rsidRPr="00A01AA9" w:rsidDel="00253AF3">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the r</w:t>
      </w:r>
      <w:r w:rsidRPr="00A01AA9">
        <w:rPr>
          <w:rFonts w:ascii="Times New Roman" w:eastAsia="Times New Roman" w:hAnsi="Times New Roman" w:cs="Times New Roman" w:hint="eastAsia"/>
          <w:sz w:val="20"/>
          <w:szCs w:val="20"/>
          <w:lang w:val="en-GB" w:eastAsia="en-GB"/>
        </w:rPr>
        <w:t>ejected NSSAI</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 xml:space="preserve">contains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which was included in the </w:t>
      </w:r>
      <w:r w:rsidRPr="00A01AA9">
        <w:rPr>
          <w:rFonts w:ascii="Times New Roman" w:eastAsia="Times New Roman" w:hAnsi="Times New Roman" w:cs="Times New Roman"/>
          <w:sz w:val="20"/>
          <w:szCs w:val="20"/>
          <w:lang w:val="en-GB" w:eastAsia="en-GB"/>
        </w:rPr>
        <w:t>requested</w:t>
      </w:r>
      <w:r w:rsidRPr="00A01AA9">
        <w:rPr>
          <w:rFonts w:ascii="Times New Roman" w:eastAsia="Times New Roman" w:hAnsi="Times New Roman" w:cs="Times New Roman" w:hint="eastAsia"/>
          <w:sz w:val="20"/>
          <w:szCs w:val="20"/>
          <w:lang w:val="en-GB" w:eastAsia="en-GB"/>
        </w:rPr>
        <w:t xml:space="preserve"> NSSAI but rejected by the network</w:t>
      </w:r>
      <w:r w:rsidRPr="00A01AA9">
        <w:rPr>
          <w:rFonts w:ascii="Times New Roman" w:eastAsia="Times New Roman" w:hAnsi="Times New Roman" w:cs="Times New Roman"/>
          <w:sz w:val="20"/>
          <w:szCs w:val="20"/>
          <w:lang w:val="en-GB" w:eastAsia="en-GB"/>
        </w:rPr>
        <w:t xml:space="preserve"> associated with rejection cause(s) with the following restrictions:</w:t>
      </w:r>
    </w:p>
    <w:p w14:paraId="4D96BF8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2B3D6F0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6ED893F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9:</w:t>
      </w:r>
      <w:r w:rsidRPr="00A01AA9">
        <w:rPr>
          <w:rFonts w:ascii="Times New Roman" w:eastAsia="Times New Roman" w:hAnsi="Times New Roman" w:cs="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5B053D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indicated the support for network slice-specific authentication and authorization, an</w:t>
      </w:r>
      <w:r w:rsidRPr="00A01AA9">
        <w:rPr>
          <w:rFonts w:ascii="Times New Roman" w:eastAsia="Times New Roman" w:hAnsi="Times New Roman" w:cs="Times New Roman" w:hint="eastAsia"/>
          <w:sz w:val="20"/>
          <w:szCs w:val="20"/>
          <w:lang w:val="en-GB"/>
        </w:rPr>
        <w:t>d</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if the requested NSSAI (i.e. the Requested NSSAI IE or the Requested mapped NSSAI IE) includes one or more S-NSSAIs subject to network slice-specific authentication and authorization, the AMF shall in the REGISTRATION ACCEPT message include:</w:t>
      </w:r>
    </w:p>
    <w:p w14:paraId="588CA66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allowed NSSAI containing the S-NSSAI(s) or the mapped S-NSSAI(s), if any:</w:t>
      </w:r>
    </w:p>
    <w:p w14:paraId="26D7EA8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444DDAB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for which the network slice-specific authentication and authorization has been successfully performed;</w:t>
      </w:r>
    </w:p>
    <w:p w14:paraId="79CD9BB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aa)</w:t>
      </w:r>
      <w:r w:rsidRPr="00A01AA9">
        <w:rPr>
          <w:rFonts w:ascii="Times New Roman" w:eastAsia="Times New Roman" w:hAnsi="Times New Roman" w:cs="Times New Roman"/>
          <w:sz w:val="20"/>
          <w:szCs w:val="20"/>
          <w:lang w:val="en-GB" w:eastAsia="en-GB"/>
        </w:rPr>
        <w:tab/>
        <w:t>the partially allowed NSSAI containing the S-NSSAI(s) or the mapped S-NSSAI(s), if any:</w:t>
      </w:r>
    </w:p>
    <w:p w14:paraId="5FDB9C8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0710302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for which the network slice-specific authentication and authorization has been successfully performed;</w:t>
      </w:r>
    </w:p>
    <w:p w14:paraId="1312E9A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b</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t xml:space="preserve">optionally, </w:t>
      </w: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hint="eastAsia"/>
          <w:sz w:val="20"/>
          <w:szCs w:val="20"/>
          <w:lang w:val="en-GB"/>
        </w:rPr>
        <w:t>rejected</w:t>
      </w:r>
      <w:r w:rsidRPr="00A01AA9">
        <w:rPr>
          <w:rFonts w:ascii="Times New Roman" w:eastAsia="Times New Roman" w:hAnsi="Times New Roman" w:cs="Times New Roman"/>
          <w:sz w:val="20"/>
          <w:szCs w:val="20"/>
          <w:lang w:val="en-GB" w:eastAsia="en-GB"/>
        </w:rPr>
        <w:t xml:space="preserve"> NSSAI</w:t>
      </w:r>
      <w:r w:rsidRPr="00A01AA9">
        <w:rPr>
          <w:rFonts w:ascii="Times New Roman" w:eastAsia="Times New Roman" w:hAnsi="Times New Roman" w:cs="Times New Roman" w:hint="eastAsia"/>
          <w:sz w:val="20"/>
          <w:szCs w:val="20"/>
          <w:lang w:val="en-GB"/>
        </w:rPr>
        <w:t>;</w:t>
      </w:r>
    </w:p>
    <w:p w14:paraId="5799B38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proofErr w:type="spellStart"/>
      <w:r w:rsidRPr="00A01AA9">
        <w:rPr>
          <w:rFonts w:ascii="Times New Roman" w:eastAsia="Times New Roman" w:hAnsi="Times New Roman" w:cs="Times New Roman" w:hint="eastAsia"/>
          <w:sz w:val="20"/>
          <w:szCs w:val="20"/>
          <w:lang w:val="en-GB"/>
        </w:rPr>
        <w:t>b</w:t>
      </w:r>
      <w:r w:rsidRPr="00A01AA9">
        <w:rPr>
          <w:rFonts w:ascii="Times New Roman" w:eastAsia="Times New Roman" w:hAnsi="Times New Roman" w:cs="Times New Roman"/>
          <w:sz w:val="20"/>
          <w:szCs w:val="20"/>
          <w:lang w:val="en-GB"/>
        </w:rPr>
        <w:t>a</w:t>
      </w:r>
      <w:proofErr w:type="spellEnd"/>
      <w:r w:rsidRPr="00A01AA9">
        <w:rPr>
          <w:rFonts w:ascii="Times New Roman" w:eastAsia="Times New Roman" w:hAnsi="Times New Roman" w:cs="Times New Roman"/>
          <w:sz w:val="20"/>
          <w:szCs w:val="20"/>
          <w:lang w:val="en-GB"/>
        </w:rPr>
        <w:t>)</w:t>
      </w:r>
      <w:r w:rsidRPr="00A01AA9">
        <w:rPr>
          <w:rFonts w:ascii="Times New Roman" w:eastAsia="Times New Roman" w:hAnsi="Times New Roman" w:cs="Times New Roman"/>
          <w:sz w:val="20"/>
          <w:szCs w:val="20"/>
          <w:lang w:val="en-GB"/>
        </w:rPr>
        <w:tab/>
        <w:t>optionally, the partially rejected NSSAI;</w:t>
      </w:r>
    </w:p>
    <w:p w14:paraId="3E8A48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03584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 xml:space="preserve">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D5F8EF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is not registered for onboarding services in SNPN, the UE indicated the support for network slice-specific authentication and authorization, an</w:t>
      </w:r>
      <w:r w:rsidRPr="00A01AA9">
        <w:rPr>
          <w:rFonts w:ascii="Times New Roman" w:eastAsia="Times New Roman" w:hAnsi="Times New Roman" w:cs="Times New Roman" w:hint="eastAsia"/>
          <w:sz w:val="20"/>
          <w:szCs w:val="20"/>
          <w:lang w:val="en-GB"/>
        </w:rPr>
        <w:t>d</w:t>
      </w:r>
      <w:r w:rsidRPr="00A01AA9">
        <w:rPr>
          <w:rFonts w:ascii="Times New Roman" w:eastAsia="Malgun Gothic" w:hAnsi="Times New Roman" w:cs="Times New Roman"/>
          <w:sz w:val="20"/>
          <w:szCs w:val="20"/>
          <w:lang w:val="en-GB" w:eastAsia="en-GB"/>
        </w:rPr>
        <w:t>:</w:t>
      </w:r>
    </w:p>
    <w:p w14:paraId="65FD53E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a)</w:t>
      </w:r>
      <w:r w:rsidRPr="00A01AA9">
        <w:rPr>
          <w:rFonts w:ascii="Times New Roman" w:eastAsia="Times New Roman" w:hAnsi="Times New Roman" w:cs="Times New Roman"/>
          <w:sz w:val="20"/>
          <w:szCs w:val="20"/>
          <w:lang w:val="en-GB" w:eastAsia="en-GB"/>
        </w:rPr>
        <w:tab/>
        <w:t>the UE did not include the requested NSSAI in the REGISTRATION REQUEST message or</w:t>
      </w:r>
      <w:r w:rsidRPr="00A01AA9">
        <w:rPr>
          <w:rFonts w:ascii="Times New Roman" w:eastAsia="Times New Roman" w:hAnsi="Times New Roman" w:cs="Times New Roman" w:hint="eastAsia"/>
          <w:sz w:val="20"/>
          <w:szCs w:val="20"/>
          <w:lang w:val="en-GB"/>
        </w:rPr>
        <w:t xml:space="preserve"> 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w:t>
      </w:r>
    </w:p>
    <w:p w14:paraId="4288B68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all </w:t>
      </w:r>
      <w:r w:rsidRPr="00A01AA9">
        <w:rPr>
          <w:rFonts w:ascii="Times New Roman" w:eastAsia="Times New Roman" w:hAnsi="Times New Roman" w:cs="Times New Roman"/>
          <w:sz w:val="20"/>
          <w:szCs w:val="20"/>
          <w:lang w:val="en-GB" w:eastAsia="en-GB"/>
        </w:rPr>
        <w:t>default S-NSSAI</w:t>
      </w:r>
      <w:r w:rsidRPr="00A01AA9">
        <w:rPr>
          <w:rFonts w:ascii="Times New Roman" w:eastAsia="Times New Roman" w:hAnsi="Times New Roman" w:cs="Times New Roman" w:hint="eastAsia"/>
          <w:sz w:val="20"/>
          <w:szCs w:val="20"/>
          <w:lang w:val="en-GB"/>
        </w:rPr>
        <w:t>s</w:t>
      </w:r>
      <w:r w:rsidRPr="00A01AA9">
        <w:rPr>
          <w:rFonts w:ascii="Times New Roman" w:eastAsia="Malgun Gothic" w:hAnsi="Times New Roman" w:cs="Times New Roman"/>
          <w:sz w:val="20"/>
          <w:szCs w:val="20"/>
          <w:lang w:val="en-GB" w:eastAsia="en-GB"/>
        </w:rPr>
        <w:t xml:space="preserve"> are </w:t>
      </w:r>
      <w:r w:rsidRPr="00A01AA9">
        <w:rPr>
          <w:rFonts w:ascii="Times New Roman" w:eastAsia="Times New Roman" w:hAnsi="Times New Roman" w:cs="Times New Roman"/>
          <w:sz w:val="20"/>
          <w:szCs w:val="20"/>
          <w:lang w:val="en-GB" w:eastAsia="en-GB"/>
        </w:rPr>
        <w:t>subject to network slice-specific authentication and authorization</w:t>
      </w:r>
      <w:r w:rsidRPr="00A01AA9">
        <w:rPr>
          <w:rFonts w:ascii="Times New Roman" w:eastAsia="Malgun Gothic" w:hAnsi="Times New Roman" w:cs="Times New Roman"/>
          <w:sz w:val="20"/>
          <w:szCs w:val="20"/>
          <w:lang w:val="en-GB" w:eastAsia="en-GB"/>
        </w:rPr>
        <w:t>; and</w:t>
      </w:r>
    </w:p>
    <w:p w14:paraId="11CE812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the network slice-specific authentication and authorization procedure has not been successfully performed for any of the default S-NSSAIs,</w:t>
      </w:r>
    </w:p>
    <w:p w14:paraId="3A3D8C8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the AMF shall in the REGISTRATION ACCEPT message include:</w:t>
      </w:r>
    </w:p>
    <w:p w14:paraId="664535A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the "</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in the 5GS registration result IE to indicate that the network slice-specific authentication and authorization procedure will be performed by the network</w:t>
      </w:r>
      <w:r w:rsidRPr="00A01AA9">
        <w:rPr>
          <w:rFonts w:ascii="Times New Roman" w:eastAsia="Malgun Gothic" w:hAnsi="Times New Roman" w:cs="Times New Roman"/>
          <w:sz w:val="20"/>
          <w:szCs w:val="20"/>
          <w:lang w:val="en-GB" w:eastAsia="en-GB"/>
        </w:rPr>
        <w:t>; and</w:t>
      </w:r>
    </w:p>
    <w:p w14:paraId="0828A90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pending</w:t>
      </w:r>
      <w:r w:rsidRPr="00A01AA9">
        <w:rPr>
          <w:rFonts w:ascii="Times New Roman" w:eastAsia="Times New Roman" w:hAnsi="Times New Roman" w:cs="Times New Roman"/>
          <w:sz w:val="20"/>
          <w:szCs w:val="20"/>
          <w:lang w:val="en-GB"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AEA3FF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c</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t xml:space="preserve">optionally, the </w:t>
      </w:r>
      <w:r w:rsidRPr="00A01AA9">
        <w:rPr>
          <w:rFonts w:ascii="Times New Roman" w:eastAsia="Times New Roman" w:hAnsi="Times New Roman" w:cs="Times New Roman"/>
          <w:sz w:val="20"/>
          <w:szCs w:val="20"/>
          <w:lang w:val="en-GB" w:eastAsia="en-GB"/>
        </w:rPr>
        <w:t>rejected NSSAI</w:t>
      </w:r>
      <w:r w:rsidRPr="00A01AA9">
        <w:rPr>
          <w:rFonts w:ascii="Times New Roman" w:eastAsia="Times New Roman" w:hAnsi="Times New Roman" w:cs="Times New Roman"/>
          <w:sz w:val="20"/>
          <w:szCs w:val="20"/>
          <w:lang w:val="en-GB"/>
        </w:rPr>
        <w:t>.</w:t>
      </w:r>
    </w:p>
    <w:p w14:paraId="27A41A2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is not registered for onboarding services in SNPN, the UE indicated the support for network slice-specific authentication and authorization, an</w:t>
      </w:r>
      <w:r w:rsidRPr="00A01AA9">
        <w:rPr>
          <w:rFonts w:ascii="Times New Roman" w:eastAsia="Times New Roman" w:hAnsi="Times New Roman" w:cs="Times New Roman" w:hint="eastAsia"/>
          <w:sz w:val="20"/>
          <w:szCs w:val="20"/>
          <w:lang w:val="en-GB"/>
        </w:rPr>
        <w:t>d</w:t>
      </w:r>
      <w:r w:rsidRPr="00A01AA9">
        <w:rPr>
          <w:rFonts w:ascii="Times New Roman" w:eastAsia="Malgun Gothic" w:hAnsi="Times New Roman" w:cs="Times New Roman"/>
          <w:sz w:val="20"/>
          <w:szCs w:val="20"/>
          <w:lang w:val="en-GB" w:eastAsia="en-GB"/>
        </w:rPr>
        <w:t>:</w:t>
      </w:r>
    </w:p>
    <w:p w14:paraId="5D8C31F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UE did not include the requested NSSAI in the REGISTRATION REQUEST message or</w:t>
      </w:r>
      <w:r w:rsidRPr="00A01AA9">
        <w:rPr>
          <w:rFonts w:ascii="Times New Roman" w:eastAsia="Times New Roman" w:hAnsi="Times New Roman" w:cs="Times New Roman" w:hint="eastAsia"/>
          <w:sz w:val="20"/>
          <w:szCs w:val="20"/>
          <w:lang w:val="en-GB"/>
        </w:rPr>
        <w:t xml:space="preserve"> 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 and</w:t>
      </w:r>
    </w:p>
    <w:p w14:paraId="6664DA5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one or more </w:t>
      </w:r>
      <w:r w:rsidRPr="00A01AA9">
        <w:rPr>
          <w:rFonts w:ascii="Times New Roman" w:eastAsia="Times New Roman" w:hAnsi="Times New Roman" w:cs="Times New Roman"/>
          <w:sz w:val="20"/>
          <w:szCs w:val="20"/>
          <w:lang w:val="en-GB" w:eastAsia="en-GB"/>
        </w:rPr>
        <w:t>default S-NSSAI</w:t>
      </w:r>
      <w:r w:rsidRPr="00A01AA9">
        <w:rPr>
          <w:rFonts w:ascii="Times New Roman" w:eastAsia="Times New Roman" w:hAnsi="Times New Roman" w:cs="Times New Roman" w:hint="eastAsia"/>
          <w:sz w:val="20"/>
          <w:szCs w:val="20"/>
          <w:lang w:val="en-GB"/>
        </w:rPr>
        <w:t>s</w:t>
      </w:r>
      <w:r w:rsidRPr="00A01AA9">
        <w:rPr>
          <w:rFonts w:ascii="Times New Roman" w:eastAsia="Malgun Gothic" w:hAnsi="Times New Roman" w:cs="Times New Roman"/>
          <w:sz w:val="20"/>
          <w:szCs w:val="20"/>
          <w:lang w:val="en-GB" w:eastAsia="en-GB"/>
        </w:rPr>
        <w:t xml:space="preserve"> are not </w:t>
      </w:r>
      <w:r w:rsidRPr="00A01AA9">
        <w:rPr>
          <w:rFonts w:ascii="Times New Roman" w:eastAsia="Times New Roman" w:hAnsi="Times New Roman" w:cs="Times New Roman"/>
          <w:sz w:val="20"/>
          <w:szCs w:val="20"/>
          <w:lang w:val="en-GB" w:eastAsia="en-GB"/>
        </w:rPr>
        <w:t>subject to network slice-specific authentication and authorization or the network slice-specific authentication and authorization procedure has been successfully performed for one or more default S-NSSAIs</w:t>
      </w:r>
      <w:r w:rsidRPr="00A01AA9">
        <w:rPr>
          <w:rFonts w:ascii="Times New Roman" w:eastAsia="Malgun Gothic" w:hAnsi="Times New Roman" w:cs="Times New Roman"/>
          <w:sz w:val="20"/>
          <w:szCs w:val="20"/>
          <w:lang w:val="en-GB" w:eastAsia="en-GB"/>
        </w:rPr>
        <w:t>;</w:t>
      </w:r>
    </w:p>
    <w:p w14:paraId="46193C1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the AMF shall in the REGISTRATION ACCEPT message include:</w:t>
      </w:r>
    </w:p>
    <w:p w14:paraId="5123C55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456FCF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allowed NSSAI containing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each of which corresponds to a</w:t>
      </w:r>
      <w:r w:rsidRPr="00A01AA9">
        <w:rPr>
          <w:rFonts w:ascii="Times New Roman" w:eastAsia="Malgun Gothic"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default S-NSSAI</w:t>
      </w:r>
      <w:r w:rsidRPr="00A01AA9">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A01AA9">
        <w:rPr>
          <w:rFonts w:ascii="Times New Roman" w:eastAsia="Times New Roman" w:hAnsi="Times New Roman" w:cs="Times New Roman"/>
          <w:sz w:val="20"/>
          <w:szCs w:val="20"/>
          <w:lang w:val="en-GB" w:eastAsia="en-GB"/>
        </w:rPr>
        <w:t>the network slice-specific authentication and authorization has been successfully performed;</w:t>
      </w:r>
    </w:p>
    <w:p w14:paraId="78335F7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t xml:space="preserve">allowed NSSAI containing one or more </w:t>
      </w:r>
      <w:r w:rsidRPr="00A01AA9">
        <w:rPr>
          <w:rFonts w:ascii="Times New Roman" w:eastAsia="Times New Roman" w:hAnsi="Times New Roman" w:cs="Times New Roman"/>
          <w:sz w:val="20"/>
          <w:szCs w:val="20"/>
          <w:lang w:val="en-GB" w:eastAsia="en-GB"/>
        </w:rPr>
        <w:t>default S-NSSAI</w:t>
      </w:r>
      <w:r w:rsidRPr="00A01AA9">
        <w:rPr>
          <w:rFonts w:ascii="Times New Roman" w:eastAsia="Malgun Gothic" w:hAnsi="Times New Roman" w:cs="Times New Roman"/>
          <w:sz w:val="20"/>
          <w:szCs w:val="20"/>
          <w:lang w:val="en-GB" w:eastAsia="en-GB"/>
        </w:rPr>
        <w:t>s, as the mapped S-NSSAI(s) for the allowed NSSAI</w:t>
      </w:r>
      <w:r w:rsidRPr="00A01AA9">
        <w:rPr>
          <w:rFonts w:ascii="Times New Roman" w:eastAsia="Times New Roman" w:hAnsi="Times New Roman" w:cs="Times New Roman"/>
          <w:sz w:val="20"/>
          <w:szCs w:val="20"/>
          <w:lang w:val="en-GB" w:eastAsia="en-GB"/>
        </w:rPr>
        <w:t xml:space="preserve"> in roaming scenarios</w:t>
      </w:r>
      <w:r w:rsidRPr="00A01AA9">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A01AA9">
        <w:rPr>
          <w:rFonts w:ascii="Times New Roman" w:eastAsia="Times New Roman" w:hAnsi="Times New Roman" w:cs="Times New Roman"/>
          <w:sz w:val="20"/>
          <w:szCs w:val="20"/>
          <w:lang w:val="en-GB" w:eastAsia="en-GB"/>
        </w:rPr>
        <w:t>the network slice-specific authentication and authorization has been successfully performed</w:t>
      </w:r>
      <w:r w:rsidRPr="00A01AA9">
        <w:rPr>
          <w:rFonts w:ascii="Times New Roman" w:eastAsia="Malgun Gothic" w:hAnsi="Times New Roman" w:cs="Times New Roman"/>
          <w:sz w:val="20"/>
          <w:szCs w:val="20"/>
          <w:lang w:val="en-GB" w:eastAsia="en-GB"/>
        </w:rPr>
        <w:t>; and</w:t>
      </w:r>
    </w:p>
    <w:p w14:paraId="65E1C92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d</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t xml:space="preserve">optionally, the </w:t>
      </w:r>
      <w:r w:rsidRPr="00A01AA9">
        <w:rPr>
          <w:rFonts w:ascii="Times New Roman" w:eastAsia="Times New Roman" w:hAnsi="Times New Roman" w:cs="Times New Roman"/>
          <w:sz w:val="20"/>
          <w:szCs w:val="20"/>
          <w:lang w:val="en-GB" w:eastAsia="en-GB"/>
        </w:rPr>
        <w:t>rejected NSSAI</w:t>
      </w:r>
      <w:r w:rsidRPr="00A01AA9">
        <w:rPr>
          <w:rFonts w:ascii="Times New Roman" w:eastAsia="Times New Roman" w:hAnsi="Times New Roman" w:cs="Times New Roman"/>
          <w:sz w:val="20"/>
          <w:szCs w:val="20"/>
          <w:lang w:val="en-GB"/>
        </w:rPr>
        <w:t>; and</w:t>
      </w:r>
    </w:p>
    <w:p w14:paraId="21EF635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rPr>
        <w:t>optionally, the partially rejected NSSAI.</w:t>
      </w:r>
    </w:p>
    <w:p w14:paraId="77C2EFF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did not include the requested NSSAI in the REGISTRATION REQUEST message or</w:t>
      </w:r>
      <w:r w:rsidRPr="00A01AA9">
        <w:rPr>
          <w:rFonts w:ascii="Times New Roman" w:eastAsia="Times New Roman" w:hAnsi="Times New Roman" w:cs="Times New Roman" w:hint="eastAsia"/>
          <w:sz w:val="20"/>
          <w:szCs w:val="20"/>
          <w:lang w:val="en-GB"/>
        </w:rPr>
        <w:t xml:space="preserve"> 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w:t>
      </w:r>
      <w:r w:rsidRPr="00A01AA9">
        <w:rPr>
          <w:rFonts w:ascii="Times New Roman" w:eastAsia="Times New Roman" w:hAnsi="Times New Roman" w:cs="Times New Roman"/>
          <w:sz w:val="20"/>
          <w:szCs w:val="20"/>
          <w:lang w:val="en-GB" w:eastAsia="en-GB"/>
        </w:rPr>
        <w:t xml:space="preserve"> the allowed NSSAI shall not contain default S-NSSAI(s) that are</w:t>
      </w:r>
      <w:r w:rsidRPr="00A01AA9">
        <w:rPr>
          <w:rFonts w:ascii="Times New Roman" w:eastAsia="Malgun Gothic" w:hAnsi="Times New Roman" w:cs="Times New Roman"/>
          <w:sz w:val="20"/>
          <w:szCs w:val="20"/>
          <w:lang w:val="en-GB" w:eastAsia="en-GB"/>
        </w:rPr>
        <w:t xml:space="preserve"> subject to NSAC</w:t>
      </w:r>
      <w:r w:rsidRPr="00A01AA9">
        <w:rPr>
          <w:rFonts w:ascii="Times New Roman" w:eastAsia="Times New Roman" w:hAnsi="Times New Roman" w:cs="Times New Roman"/>
          <w:sz w:val="20"/>
          <w:szCs w:val="20"/>
          <w:lang w:val="en-GB" w:eastAsia="en-GB"/>
        </w:rPr>
        <w:t>. If the subscription information includes the NSSRG information, the S-NSSAIs of the allowed NSSAI shall be associated with at least one common NSSRG value.</w:t>
      </w:r>
      <w:r w:rsidRPr="00A01AA9">
        <w:rPr>
          <w:rFonts w:ascii="Times New Roman" w:eastAsia="Times New Roman" w:hAnsi="Times New Roman" w:cs="Times New Roman"/>
          <w:sz w:val="20"/>
          <w:szCs w:val="20"/>
          <w:lang w:val="en-GB" w:eastAsia="en-US"/>
        </w:rPr>
        <w:t xml:space="preserve"> If the network has pending NSSAI, the S-NSSAIs in the pending NSSAI and allowed NSSAI shall be associated with at least one common NSSRG value.</w:t>
      </w:r>
    </w:p>
    <w:p w14:paraId="0C7C13F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F16F11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lastRenderedPageBreak/>
        <w:t>If</w:t>
      </w:r>
      <w:r w:rsidRPr="00A01AA9">
        <w:rPr>
          <w:rFonts w:ascii="Times New Roman" w:eastAsia="Times New Roman" w:hAnsi="Times New Roman" w:cs="Times New Roman"/>
          <w:sz w:val="20"/>
          <w:szCs w:val="20"/>
          <w:lang w:eastAsia="en-GB"/>
        </w:rPr>
        <w:t xml:space="preserve"> </w:t>
      </w:r>
      <w:r w:rsidRPr="00A01AA9">
        <w:rPr>
          <w:rFonts w:ascii="Times New Roman" w:eastAsia="Times New Roman" w:hAnsi="Times New Roman" w:cs="Times New Roman"/>
          <w:sz w:val="20"/>
          <w:szCs w:val="20"/>
          <w:lang w:val="en-GB" w:eastAsia="en-GB"/>
        </w:rPr>
        <w:t xml:space="preserve">the UE supports extended rejected NSSAI and the AMF determines that maximum number of UEs reached for </w:t>
      </w:r>
      <w:r w:rsidRPr="00A01AA9">
        <w:rPr>
          <w:rFonts w:ascii="Times New Roman" w:eastAsia="Times New Roman" w:hAnsi="Times New Roman" w:cs="Times New Roman"/>
          <w:sz w:val="20"/>
          <w:szCs w:val="20"/>
          <w:lang w:val="en-GB"/>
        </w:rPr>
        <w:t>all</w:t>
      </w:r>
      <w:r w:rsidRPr="00A01AA9">
        <w:rPr>
          <w:rFonts w:ascii="Times New Roman" w:eastAsia="Times New Roman" w:hAnsi="Times New Roman" w:cs="Times New Roman"/>
          <w:sz w:val="20"/>
          <w:szCs w:val="20"/>
          <w:lang w:val="en-GB" w:eastAsia="en-GB"/>
        </w:rPr>
        <w:t xml:space="preserve"> S-NSSAIs in the requested NSSAI as specified in subclause 4.6.2.5</w:t>
      </w:r>
      <w:r w:rsidRPr="00A01AA9">
        <w:rPr>
          <w:rFonts w:ascii="Times New Roman" w:eastAsia="Times New Roman" w:hAnsi="Times New Roman" w:cs="Times New Roman"/>
          <w:bCs/>
          <w:sz w:val="20"/>
          <w:szCs w:val="20"/>
          <w:lang w:val="en-GB" w:eastAsia="en-GB"/>
        </w:rPr>
        <w:t xml:space="preserve">, the AMF shall include the rejected NSSAI </w:t>
      </w:r>
      <w:r w:rsidRPr="00A01AA9">
        <w:rPr>
          <w:rFonts w:ascii="Times New Roman" w:eastAsia="Times New Roman" w:hAnsi="Times New Roman" w:cs="Times New Roman"/>
          <w:sz w:val="20"/>
          <w:szCs w:val="20"/>
          <w:lang w:val="en-GB" w:eastAsia="en-GB"/>
        </w:rPr>
        <w:t>containing one or more S-NSSAIs with the rejection cause "S-NSSAI not available due to maximum number of UEs reached"</w:t>
      </w:r>
      <w:r w:rsidRPr="00A01AA9">
        <w:rPr>
          <w:rFonts w:ascii="Times New Roman" w:eastAsia="Times New Roman" w:hAnsi="Times New Roman" w:cs="Times New Roman"/>
          <w:bCs/>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in the Extended rejected NSSAI IE </w:t>
      </w:r>
      <w:r w:rsidRPr="00A01AA9">
        <w:rPr>
          <w:rFonts w:ascii="Times New Roman" w:eastAsia="Times New Roman" w:hAnsi="Times New Roman" w:cs="Times New Roman"/>
          <w:bCs/>
          <w:sz w:val="20"/>
          <w:szCs w:val="20"/>
          <w:lang w:val="en-GB" w:eastAsia="en-GB"/>
        </w:rPr>
        <w:t>in the</w:t>
      </w:r>
      <w:r w:rsidRPr="00A01AA9">
        <w:rPr>
          <w:rFonts w:ascii="Times New Roman" w:eastAsia="Times New Roman" w:hAnsi="Times New Roman" w:cs="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A01AA9">
        <w:rPr>
          <w:rFonts w:ascii="Times New Roman" w:eastAsia="Times New Roman" w:hAnsi="Times New Roman" w:cs="Times New Roman"/>
          <w:sz w:val="20"/>
          <w:szCs w:val="20"/>
          <w:lang w:eastAsia="en-GB"/>
        </w:rPr>
        <w:t xml:space="preserve"> message.</w:t>
      </w:r>
      <w:r w:rsidRPr="00A01AA9">
        <w:rPr>
          <w:rFonts w:ascii="Times New Roman" w:eastAsia="Times New Roman" w:hAnsi="Times New Roman" w:cs="Times New Roman"/>
          <w:noProof/>
          <w:sz w:val="20"/>
          <w:szCs w:val="20"/>
          <w:lang w:val="en-GB"/>
        </w:rPr>
        <w:t xml:space="preserve"> To avoid that large numbers of UEs simultaneously initiate deferred requests, the </w:t>
      </w:r>
      <w:r w:rsidRPr="00A01AA9">
        <w:rPr>
          <w:rFonts w:ascii="Times New Roman" w:eastAsia="Times New Roman" w:hAnsi="Times New Roman" w:cs="Times New Roman" w:hint="eastAsia"/>
          <w:sz w:val="20"/>
          <w:szCs w:val="20"/>
          <w:lang w:val="en-GB"/>
        </w:rPr>
        <w:t>network</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noProof/>
          <w:sz w:val="20"/>
          <w:szCs w:val="20"/>
          <w:lang w:val="en-GB"/>
        </w:rPr>
        <w:t>should</w:t>
      </w:r>
      <w:r w:rsidRPr="00A01AA9">
        <w:rPr>
          <w:rFonts w:ascii="Times New Roman" w:eastAsia="Times New Roman" w:hAnsi="Times New Roman" w:cs="Times New Roman"/>
          <w:noProof/>
          <w:sz w:val="20"/>
          <w:szCs w:val="20"/>
          <w:lang w:val="en-GB"/>
        </w:rPr>
        <w:t xml:space="preserve"> select the </w:t>
      </w:r>
      <w:r w:rsidRPr="00A01AA9">
        <w:rPr>
          <w:rFonts w:ascii="Times New Roman" w:eastAsia="Times New Roman" w:hAnsi="Times New Roman" w:cs="Times New Roman" w:hint="eastAsia"/>
          <w:noProof/>
          <w:sz w:val="20"/>
          <w:szCs w:val="20"/>
          <w:lang w:val="en-GB"/>
        </w:rPr>
        <w:t xml:space="preserve">value </w:t>
      </w:r>
      <w:r w:rsidRPr="00A01AA9">
        <w:rPr>
          <w:rFonts w:ascii="Times New Roman" w:eastAsia="Times New Roman" w:hAnsi="Times New Roman" w:cs="Times New Roman"/>
          <w:noProof/>
          <w:sz w:val="20"/>
          <w:szCs w:val="20"/>
          <w:lang w:val="en-GB"/>
        </w:rPr>
        <w:t xml:space="preserve">for </w:t>
      </w:r>
      <w:r w:rsidRPr="00A01AA9">
        <w:rPr>
          <w:rFonts w:ascii="Times New Roman" w:eastAsia="Times New Roman" w:hAnsi="Times New Roman" w:cs="Times New Roman" w:hint="eastAsia"/>
          <w:noProof/>
          <w:sz w:val="20"/>
          <w:szCs w:val="20"/>
          <w:lang w:val="en-GB"/>
        </w:rPr>
        <w:t xml:space="preserve">the </w:t>
      </w:r>
      <w:r w:rsidRPr="00A01AA9">
        <w:rPr>
          <w:rFonts w:ascii="Times New Roman" w:eastAsia="Times New Roman" w:hAnsi="Times New Roman" w:cs="Times New Roman"/>
          <w:noProof/>
          <w:sz w:val="20"/>
          <w:szCs w:val="20"/>
          <w:lang w:val="en-GB"/>
        </w:rPr>
        <w:t xml:space="preserve">backoff timer for each S-NSSAI </w:t>
      </w:r>
      <w:r w:rsidRPr="00A01AA9">
        <w:rPr>
          <w:rFonts w:ascii="Times New Roman" w:eastAsia="Times New Roman" w:hAnsi="Times New Roman" w:cs="Times New Roman" w:hint="eastAsia"/>
          <w:noProof/>
          <w:sz w:val="20"/>
          <w:szCs w:val="20"/>
          <w:lang w:val="en-GB"/>
        </w:rPr>
        <w:t xml:space="preserve">for the </w:t>
      </w:r>
      <w:r w:rsidRPr="00A01AA9">
        <w:rPr>
          <w:rFonts w:ascii="Times New Roman" w:eastAsia="Times New Roman" w:hAnsi="Times New Roman" w:cs="Times New Roman"/>
          <w:noProof/>
          <w:sz w:val="20"/>
          <w:szCs w:val="20"/>
          <w:lang w:val="en-GB"/>
        </w:rPr>
        <w:t>informed</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hint="eastAsia"/>
          <w:noProof/>
          <w:sz w:val="20"/>
          <w:szCs w:val="20"/>
          <w:lang w:val="en-GB"/>
        </w:rPr>
        <w:t>UEs</w:t>
      </w:r>
      <w:r w:rsidRPr="00A01AA9">
        <w:rPr>
          <w:rFonts w:ascii="Times New Roman" w:eastAsia="Times New Roman" w:hAnsi="Times New Roman" w:cs="Times New Roman"/>
          <w:noProof/>
          <w:sz w:val="20"/>
          <w:szCs w:val="20"/>
          <w:lang w:val="en-GB"/>
        </w:rPr>
        <w:t xml:space="preserve"> so that timeouts are not synchronised.</w:t>
      </w:r>
    </w:p>
    <w:p w14:paraId="7E2B59E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eastAsia="en-GB"/>
        </w:rPr>
        <w:t xml:space="preserve">If </w:t>
      </w:r>
      <w:r w:rsidRPr="00A01AA9">
        <w:rPr>
          <w:rFonts w:ascii="Times New Roman" w:eastAsia="Times New Roman" w:hAnsi="Times New Roman" w:cs="Times New Roman"/>
          <w:sz w:val="20"/>
          <w:szCs w:val="20"/>
          <w:lang w:val="en-GB" w:eastAsia="en-GB"/>
        </w:rPr>
        <w:t xml:space="preserve">the UE </w:t>
      </w:r>
      <w:r w:rsidRPr="00A01AA9">
        <w:rPr>
          <w:rFonts w:ascii="Times New Roman" w:eastAsia="Malgun Gothic" w:hAnsi="Times New Roman" w:cs="Times New Roman"/>
          <w:sz w:val="20"/>
          <w:szCs w:val="20"/>
          <w:lang w:val="en-GB" w:eastAsia="en-GB"/>
        </w:rPr>
        <w:t>does not indicate support for</w:t>
      </w:r>
      <w:r w:rsidRPr="00A01AA9">
        <w:rPr>
          <w:rFonts w:ascii="Times New Roman" w:eastAsia="Times New Roman" w:hAnsi="Times New Roman" w:cs="Times New Roman"/>
          <w:sz w:val="20"/>
          <w:szCs w:val="20"/>
          <w:lang w:val="en-GB" w:eastAsia="en-GB"/>
        </w:rPr>
        <w:t xml:space="preserve"> extended rejected NSSAI and </w:t>
      </w:r>
      <w:r w:rsidRPr="00A01AA9">
        <w:rPr>
          <w:rFonts w:ascii="Times New Roman" w:eastAsia="Times New Roman" w:hAnsi="Times New Roman" w:cs="Times New Roman"/>
          <w:bCs/>
          <w:sz w:val="20"/>
          <w:szCs w:val="20"/>
          <w:lang w:val="en-GB" w:eastAsia="en-GB"/>
        </w:rPr>
        <w:t xml:space="preserve">the maximum number of UEs has been reached, the AMF should include the rejected NSSAI </w:t>
      </w:r>
      <w:r w:rsidRPr="00A01AA9">
        <w:rPr>
          <w:rFonts w:ascii="Times New Roman" w:eastAsia="Times New Roman" w:hAnsi="Times New Roman" w:cs="Times New Roman"/>
          <w:sz w:val="20"/>
          <w:szCs w:val="20"/>
          <w:lang w:val="en-GB" w:eastAsia="en-GB"/>
        </w:rPr>
        <w:t>containing one or more S-NSSAIs with the rejection cause "S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registration area"</w:t>
      </w:r>
      <w:r w:rsidRPr="00A01AA9">
        <w:rPr>
          <w:rFonts w:ascii="Times New Roman" w:eastAsia="Times New Roman" w:hAnsi="Times New Roman" w:cs="Times New Roman"/>
          <w:bCs/>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hint="eastAsia"/>
          <w:sz w:val="20"/>
          <w:szCs w:val="20"/>
          <w:lang w:val="en-GB"/>
        </w:rPr>
        <w:t>R</w:t>
      </w:r>
      <w:r w:rsidRPr="00A01AA9">
        <w:rPr>
          <w:rFonts w:ascii="Times New Roman" w:eastAsia="Times New Roman" w:hAnsi="Times New Roman" w:cs="Times New Roman"/>
          <w:sz w:val="20"/>
          <w:szCs w:val="20"/>
          <w:lang w:val="en-GB" w:eastAsia="en-GB"/>
        </w:rPr>
        <w:t xml:space="preserve">ejected NSSAI IE </w:t>
      </w:r>
      <w:r w:rsidRPr="00A01AA9">
        <w:rPr>
          <w:rFonts w:ascii="Times New Roman" w:eastAsia="Times New Roman" w:hAnsi="Times New Roman" w:cs="Times New Roman" w:hint="eastAsia"/>
          <w:sz w:val="20"/>
          <w:szCs w:val="20"/>
          <w:lang w:val="en-GB"/>
        </w:rPr>
        <w:t xml:space="preserve">and </w:t>
      </w:r>
      <w:r w:rsidRPr="00A01AA9">
        <w:rPr>
          <w:rFonts w:ascii="Times New Roman" w:eastAsia="Times New Roman" w:hAnsi="Times New Roman" w:cs="Times New Roman"/>
          <w:bCs/>
          <w:sz w:val="20"/>
          <w:szCs w:val="20"/>
          <w:lang w:val="en-GB" w:eastAsia="en-GB"/>
        </w:rPr>
        <w:t>should not include these S-NSSAIs in the allowed NSSA</w:t>
      </w:r>
      <w:r w:rsidRPr="00A01AA9">
        <w:rPr>
          <w:rFonts w:ascii="Times New Roman" w:eastAsia="Times New Roman" w:hAnsi="Times New Roman" w:cs="Times New Roman" w:hint="eastAsia"/>
          <w:bCs/>
          <w:sz w:val="20"/>
          <w:szCs w:val="20"/>
          <w:lang w:val="en-GB"/>
        </w:rPr>
        <w:t>I</w:t>
      </w:r>
      <w:r w:rsidRPr="00A01AA9">
        <w:rPr>
          <w:rFonts w:ascii="Times New Roman" w:eastAsia="Times New Roman" w:hAnsi="Times New Roman" w:cs="Times New Roman"/>
          <w:bCs/>
          <w:sz w:val="20"/>
          <w:szCs w:val="20"/>
          <w:lang w:val="en-GB" w:eastAsia="en-GB"/>
        </w:rPr>
        <w:t xml:space="preserve"> in the</w:t>
      </w:r>
      <w:r w:rsidRPr="00A01AA9">
        <w:rPr>
          <w:rFonts w:ascii="Times New Roman" w:eastAsia="Times New Roman" w:hAnsi="Times New Roman" w:cs="Times New Roman"/>
          <w:sz w:val="20"/>
          <w:szCs w:val="20"/>
          <w:lang w:val="en-GB" w:eastAsia="en-GB"/>
        </w:rPr>
        <w:t xml:space="preserve"> REGISTRATION ACCEPT message.</w:t>
      </w:r>
    </w:p>
    <w:p w14:paraId="6024608F"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10:</w:t>
      </w:r>
      <w:r w:rsidRPr="00A01AA9">
        <w:rPr>
          <w:rFonts w:ascii="Times New Roman" w:eastAsia="Times New Roman" w:hAnsi="Times New Roman" w:cs="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6E993AF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a new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in the REGISTRATION ACCEPT message if:</w:t>
      </w:r>
    </w:p>
    <w:p w14:paraId="077820F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REGISTRATION REQUEST message did not include a requested NSSAI and the UE is not registered for onboarding services in SNPN;</w:t>
      </w:r>
    </w:p>
    <w:p w14:paraId="2694D0A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REGISTRATION REQUEST message included a requested NSSAI containing an S-NSSAI that is not valid in the serving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w:t>
      </w:r>
    </w:p>
    <w:p w14:paraId="3614C63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the REGISTRATION REQUEST message included a requested NSSAI containing an S-NSSAI with incorrect mapped S-NSSAI(s);</w:t>
      </w:r>
    </w:p>
    <w:p w14:paraId="560442D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REGISTRATION REQUEST message included the Network slicing indication IE with the Default configured NSSAI indication bit set to "Requested NSSAI created from default configured NSSAI";</w:t>
      </w:r>
    </w:p>
    <w:p w14:paraId="7C85AB7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 xml:space="preserve">the REGISTRATION REQUEST message included the requested mapped NSSAI; </w:t>
      </w:r>
    </w:p>
    <w:p w14:paraId="2F0FE14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w:t>
      </w:r>
      <w:r w:rsidRPr="00A01AA9">
        <w:rPr>
          <w:rFonts w:ascii="Times New Roman" w:eastAsia="Times New Roman" w:hAnsi="Times New Roman" w:cs="Times New Roman"/>
          <w:sz w:val="20"/>
          <w:szCs w:val="20"/>
          <w:lang w:val="en-GB" w:eastAsia="en-GB"/>
        </w:rPr>
        <w:tab/>
        <w:t>the S-NSSAIs of the requested NSSAI in the REGISTRATION REQUEST message are not associated with any common NSSRG value, except for the case that the AMF, based on the indication received from the UDM as specified in 3GPP</w:t>
      </w:r>
      <w:r w:rsidRPr="00A01AA9">
        <w:rPr>
          <w:rFonts w:ascii="Times New Roman" w:eastAsia="Batang" w:hAnsi="Times New Roman" w:cs="Times New Roman"/>
          <w:sz w:val="20"/>
          <w:szCs w:val="20"/>
          <w:lang w:val="en-GB" w:eastAsia="ko-KR"/>
        </w:rPr>
        <w:t> </w:t>
      </w:r>
      <w:r w:rsidRPr="00A01AA9">
        <w:rPr>
          <w:rFonts w:ascii="Times New Roman" w:eastAsia="Times New Roman" w:hAnsi="Times New Roman" w:cs="Times New Roman"/>
          <w:sz w:val="20"/>
          <w:szCs w:val="20"/>
          <w:lang w:val="en-GB" w:eastAsia="en-GB"/>
        </w:rPr>
        <w:t>TS</w:t>
      </w:r>
      <w:r w:rsidRPr="00A01AA9">
        <w:rPr>
          <w:rFonts w:ascii="Times New Roman" w:eastAsia="Batang" w:hAnsi="Times New Roman" w:cs="Times New Roman"/>
          <w:sz w:val="20"/>
          <w:szCs w:val="20"/>
          <w:lang w:val="en-GB" w:eastAsia="ko-KR"/>
        </w:rPr>
        <w:t> </w:t>
      </w:r>
      <w:r w:rsidRPr="00A01AA9">
        <w:rPr>
          <w:rFonts w:ascii="Times New Roman" w:eastAsia="Times New Roman" w:hAnsi="Times New Roman" w:cs="Times New Roman"/>
          <w:sz w:val="20"/>
          <w:szCs w:val="20"/>
          <w:lang w:val="en-GB" w:eastAsia="en-GB"/>
        </w:rPr>
        <w:t>23.501</w:t>
      </w:r>
      <w:r w:rsidRPr="00A01AA9">
        <w:rPr>
          <w:rFonts w:ascii="Times New Roman" w:eastAsia="Batang" w:hAnsi="Times New Roman" w:cs="Times New Roman"/>
          <w:sz w:val="20"/>
          <w:szCs w:val="20"/>
          <w:lang w:val="en-GB" w:eastAsia="ko-KR"/>
        </w:rPr>
        <w:t> </w:t>
      </w:r>
      <w:r w:rsidRPr="00A01AA9">
        <w:rPr>
          <w:rFonts w:ascii="Times New Roman" w:eastAsia="Times New Roman" w:hAnsi="Times New Roman" w:cs="Times New Roman"/>
          <w:sz w:val="20"/>
          <w:szCs w:val="20"/>
          <w:lang w:val="en-GB" w:eastAsia="en-GB"/>
        </w:rPr>
        <w:t>[8], has provided all subscribed S-NSSAIs in the configured NSSAI to a UE who does not support NSSRG;</w:t>
      </w:r>
    </w:p>
    <w:p w14:paraId="0F41392F"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11:</w:t>
      </w:r>
      <w:r w:rsidRPr="00A01AA9">
        <w:rPr>
          <w:rFonts w:ascii="Times New Roman" w:eastAsia="Times New Roman" w:hAnsi="Times New Roman" w:cs="Times New Roman"/>
          <w:sz w:val="20"/>
          <w:szCs w:val="20"/>
          <w:lang w:val="en-GB"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43B66E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g)</w:t>
      </w:r>
      <w:r w:rsidRPr="00A01AA9">
        <w:rPr>
          <w:rFonts w:ascii="Times New Roman" w:eastAsia="Times New Roman" w:hAnsi="Times New Roman" w:cs="Times New Roman"/>
          <w:sz w:val="20"/>
          <w:szCs w:val="20"/>
          <w:lang w:val="en-GB"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05E6EFC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h)</w:t>
      </w:r>
      <w:r w:rsidRPr="00A01AA9">
        <w:rPr>
          <w:rFonts w:ascii="Times New Roman" w:eastAsia="Times New Roman" w:hAnsi="Times New Roman" w:cs="Times New Roman"/>
          <w:sz w:val="20"/>
          <w:szCs w:val="20"/>
          <w:lang w:val="en-GB" w:eastAsia="en-GB"/>
        </w:rPr>
        <w:tab/>
        <w:t>the REGISTRATION REQUEST message included a 5GS mobile identity IE containing a mapped 5G-GUTI and did not include an Additional GUTI IE; or</w:t>
      </w:r>
    </w:p>
    <w:p w14:paraId="0788781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the REGISTRATION REQUEST message included an Additional GUTI IE containing a valid native 5G-GUTI which was not allocated by the current PLMN or SNPN.</w:t>
      </w:r>
    </w:p>
    <w:p w14:paraId="1972B31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w:t>
      </w:r>
      <w:r w:rsidRPr="00A01AA9">
        <w:rPr>
          <w:rFonts w:ascii="Times New Roman" w:eastAsia="Times New Roman" w:hAnsi="Times New Roman" w:cs="Times New Roman"/>
          <w:sz w:val="20"/>
          <w:szCs w:val="20"/>
          <w:lang w:val="en-GB" w:eastAsia="en-GB"/>
        </w:rPr>
        <w:lastRenderedPageBreak/>
        <w:t xml:space="preserve">3GPP TS 23.501 [8]). In this case, if the </w:t>
      </w:r>
      <w:proofErr w:type="spellStart"/>
      <w:r w:rsidRPr="00A01AA9">
        <w:rPr>
          <w:rFonts w:ascii="Times New Roman" w:eastAsia="Times New Roman" w:hAnsi="Times New Roman" w:cs="Times New Roman"/>
          <w:sz w:val="20"/>
          <w:szCs w:val="20"/>
          <w:lang w:val="en-GB" w:eastAsia="en-GB"/>
        </w:rPr>
        <w:t>TempNS</w:t>
      </w:r>
      <w:proofErr w:type="spellEnd"/>
      <w:r w:rsidRPr="00A01AA9">
        <w:rPr>
          <w:rFonts w:ascii="Times New Roman" w:eastAsia="Times New Roman" w:hAnsi="Times New Roman" w:cs="Times New Roman"/>
          <w:sz w:val="20"/>
          <w:szCs w:val="20"/>
          <w:lang w:val="en-GB" w:eastAsia="en-GB"/>
        </w:rPr>
        <w:t xml:space="preserve"> bit of the 5GMM capability IE in the REGISTRATION REQUEST message is set to:</w:t>
      </w:r>
    </w:p>
    <w:p w14:paraId="604D327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"S-NSSAI time validity information</w:t>
      </w:r>
      <w:r w:rsidRPr="00A01AA9" w:rsidDel="008044CB">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supported" and the S-NSSAI time validity information indicates that the S-NSSAI will:</w:t>
      </w:r>
    </w:p>
    <w:p w14:paraId="0C954F5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become available again, then the AMF shall also send S-NSSAI time validity information; or</w:t>
      </w:r>
    </w:p>
    <w:p w14:paraId="571206E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not become available again, then the AMF shall not include the S-NSSAI in the new configured NSSAI; or</w:t>
      </w:r>
    </w:p>
    <w:p w14:paraId="69A002F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"S-NSSAI time validity information not</w:t>
      </w:r>
      <w:r w:rsidRPr="00A01AA9" w:rsidDel="008044CB">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supported" and the AMF sends a new configured NSSAI, then the AMF shall not include the S-NSSAI in the new configured NSSAI.</w:t>
      </w:r>
    </w:p>
    <w:p w14:paraId="3A9EB44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 new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is included and the UE is roaming, the AMF shall also include the mapped S-NSSAI(s) for the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in the REGISTRATION ACCEPT message. In this case the AMF shall start timer T3550 and enter state 5GMM-COMMON-PROCEDURE-INITIATED as described in subclause 5.1.3.2.3.3.</w:t>
      </w:r>
    </w:p>
    <w:p w14:paraId="75767C2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 new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is included, the subscription information includes the NSSRG information, and the NSSRG bit in the 5GMM capability IE of the REGISTRATION REQUEST message is set to:</w:t>
      </w:r>
    </w:p>
    <w:p w14:paraId="5D86C4A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"NSSRG supported", then the AMF shall include the NSSRG information in the REGISTRATION ACCEPT message; or</w:t>
      </w:r>
    </w:p>
    <w:p w14:paraId="16323F1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TS</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23.501</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[8], all subscribed S-NSSAIs even if these S-NSSAIs do not share any common NSSRG value.</w:t>
      </w:r>
    </w:p>
    <w:p w14:paraId="20AC013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A01AA9">
        <w:rPr>
          <w:rFonts w:ascii="Times New Roman" w:eastAsia="Malgun Gothic"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en-GB"/>
        </w:rPr>
        <w:t xml:space="preserve"> message. In addition, the AMF shall start timer T3550 and enter state 5GMM-COMMON-PROCEDURE-INITIATED as described in subclause</w:t>
      </w:r>
      <w:r w:rsidRPr="00A01AA9">
        <w:rPr>
          <w:rFonts w:ascii="Times New Roman" w:eastAsia="Batang" w:hAnsi="Times New Roman" w:cs="Times New Roman" w:hint="eastAsia"/>
          <w:sz w:val="20"/>
          <w:szCs w:val="20"/>
          <w:lang w:val="en-GB" w:eastAsia="ko-KR"/>
        </w:rPr>
        <w:t> </w:t>
      </w:r>
      <w:r w:rsidRPr="00A01AA9">
        <w:rPr>
          <w:rFonts w:ascii="Times New Roman" w:eastAsia="Times New Roman" w:hAnsi="Times New Roman" w:cs="Times New Roman"/>
          <w:sz w:val="20"/>
          <w:szCs w:val="20"/>
          <w:lang w:val="en-GB" w:eastAsia="en-GB"/>
        </w:rPr>
        <w:t>5.1.3.2.3.3.</w:t>
      </w:r>
    </w:p>
    <w:p w14:paraId="01B7985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supports S-NSSAI time validity information and the AMF needs to update the S-NSSAI time validity information, then the AMF shall include the S-NSSAI time validity information IE</w:t>
      </w:r>
      <w:r w:rsidRPr="00A01AA9" w:rsidDel="003C58D3">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in the REGISTRATION ACCEPT message.</w:t>
      </w:r>
    </w:p>
    <w:p w14:paraId="7B5BF0A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112C5FF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692AD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S-NSSAI(s) associated with the existing PDU session(s) of the UE is not included in the requested NSSAI (i.e. Requested NSSAI IE or Requested mapped NSSAI IE) of the REGISTRATION REQUEST message,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AMF shall</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perform a local release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of </w:t>
      </w:r>
      <w:r w:rsidRPr="00A01AA9">
        <w:rPr>
          <w:rFonts w:ascii="Times New Roman" w:eastAsia="Times New Roman" w:hAnsi="Times New Roman" w:cs="Times New Roman" w:hint="eastAsia"/>
          <w:sz w:val="20"/>
          <w:szCs w:val="20"/>
          <w:lang w:val="en-GB" w:eastAsia="en-GB"/>
        </w:rPr>
        <w:t>the PDU session</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s</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associated with the S-NSSAI(s) except for </w:t>
      </w:r>
      <w:r w:rsidRPr="00A01AA9">
        <w:rPr>
          <w:rFonts w:ascii="Times New Roman" w:eastAsia="Malgun Gothic" w:hAnsi="Times New Roman" w:cs="Times New Roman"/>
          <w:sz w:val="20"/>
          <w:szCs w:val="20"/>
          <w:lang w:val="en-GB" w:eastAsia="en-GB"/>
        </w:rPr>
        <w:t xml:space="preserve">a PDU session associated with DNN and S-NSSAI in the AMF onboarding configuration data </w:t>
      </w:r>
      <w:r w:rsidRPr="00A01AA9">
        <w:rPr>
          <w:rFonts w:ascii="Times New Roman" w:eastAsia="Times New Roman" w:hAnsi="Times New Roman" w:cs="Times New Roman"/>
          <w:sz w:val="20"/>
          <w:szCs w:val="20"/>
          <w:lang w:val="en-GB" w:eastAsia="en-GB"/>
        </w:rPr>
        <w:t>and shall request the SMF to perform a local release of those PDU session(s)</w:t>
      </w:r>
      <w:r w:rsidRPr="00A01AA9">
        <w:rPr>
          <w:rFonts w:ascii="Times New Roman" w:eastAsia="Times New Roman" w:hAnsi="Times New Roman" w:cs="Times New Roman" w:hint="eastAsia"/>
          <w:sz w:val="20"/>
          <w:szCs w:val="20"/>
          <w:lang w:val="en-GB" w:eastAsia="en-GB"/>
        </w:rPr>
        <w:t>.</w:t>
      </w:r>
    </w:p>
    <w:p w14:paraId="539C695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w:t>
      </w:r>
      <w:r w:rsidRPr="00A01AA9">
        <w:rPr>
          <w:rFonts w:ascii="Times New Roman" w:eastAsia="Times New Roman" w:hAnsi="Times New Roman" w:cs="Times New Roman"/>
          <w:sz w:val="20"/>
          <w:szCs w:val="20"/>
          <w:lang w:val="en-GB" w:eastAsia="en-GB"/>
        </w:rPr>
        <w:lastRenderedPageBreak/>
        <w:t xml:space="preserve">subclause 4.6.2.2. If the pending NSSAI is not included in the REGISTRATION ACCEPT message and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is not 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 the 5GS registration result IE of the REGISTRATION ACCEPT message, then the UE shall delete the pending NSSAI for the current PLMN and its equivalent PLMN(s) or SNPN, if existing, as specified in subclause 4.6.2.2.</w:t>
      </w:r>
    </w:p>
    <w:p w14:paraId="3282318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en-GB"/>
        </w:rPr>
        <w:t xml:space="preserve">The UE receiving the </w:t>
      </w:r>
      <w:r w:rsidRPr="00A01AA9">
        <w:rPr>
          <w:rFonts w:ascii="Times New Roman" w:eastAsia="Times New Roman" w:hAnsi="Times New Roman" w:cs="Times New Roman"/>
          <w:sz w:val="20"/>
          <w:szCs w:val="20"/>
          <w:lang w:val="en-GB" w:eastAsia="en-GB"/>
        </w:rPr>
        <w:t>rejected NSSAI</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REGISTRATION ACCEPT</w:t>
      </w:r>
      <w:r w:rsidRPr="00A01AA9">
        <w:rPr>
          <w:rFonts w:ascii="Times New Roman" w:eastAsia="Times New Roman" w:hAnsi="Times New Roman" w:cs="Times New Roman" w:hint="eastAsia"/>
          <w:sz w:val="20"/>
          <w:szCs w:val="20"/>
          <w:lang w:val="en-GB" w:eastAsia="en-GB"/>
        </w:rPr>
        <w:t xml:space="preserve"> message takes the following actions based on the </w:t>
      </w:r>
      <w:r w:rsidRPr="00A01AA9">
        <w:rPr>
          <w:rFonts w:ascii="Times New Roman" w:eastAsia="Times New Roman" w:hAnsi="Times New Roman" w:cs="Times New Roman"/>
          <w:sz w:val="20"/>
          <w:szCs w:val="20"/>
          <w:lang w:val="en-GB" w:eastAsia="en-GB"/>
        </w:rPr>
        <w:t>rejection cause</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rejected S-NSSAI(s)</w:t>
      </w:r>
      <w:r w:rsidRPr="00A01AA9">
        <w:rPr>
          <w:rFonts w:ascii="Times New Roman" w:eastAsia="Times New Roman" w:hAnsi="Times New Roman" w:cs="Times New Roman" w:hint="eastAsia"/>
          <w:sz w:val="20"/>
          <w:szCs w:val="20"/>
          <w:lang w:val="en-GB" w:eastAsia="en-GB"/>
        </w:rPr>
        <w:t>:</w:t>
      </w:r>
    </w:p>
    <w:p w14:paraId="47B2083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PLMN or SNPN"</w:t>
      </w:r>
    </w:p>
    <w:p w14:paraId="13F20478"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add the rejected S-NSSAI(s) in the rejected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as specified in subclause 4.6.2.2 and shall not attempt </w:t>
      </w:r>
      <w:r w:rsidRPr="00A01AA9">
        <w:rPr>
          <w:rFonts w:ascii="Times New Roman" w:eastAsia="Times New Roman" w:hAnsi="Times New Roman" w:cs="Times New Roman" w:hint="eastAsia"/>
          <w:sz w:val="20"/>
          <w:szCs w:val="20"/>
          <w:lang w:val="en-GB" w:eastAsia="en-GB"/>
        </w:rPr>
        <w:t xml:space="preserve">to </w:t>
      </w:r>
      <w:r w:rsidRPr="00A01AA9">
        <w:rPr>
          <w:rFonts w:ascii="Times New Roman" w:eastAsia="Times New Roman" w:hAnsi="Times New Roman" w:cs="Times New Roman"/>
          <w:sz w:val="20"/>
          <w:szCs w:val="20"/>
          <w:lang w:val="en-GB" w:eastAsia="en-GB"/>
        </w:rPr>
        <w:t xml:space="preserve">use </w:t>
      </w:r>
      <w:r w:rsidRPr="00A01AA9">
        <w:rPr>
          <w:rFonts w:ascii="Times New Roman" w:eastAsia="Times New Roman" w:hAnsi="Times New Roman" w:cs="Times New Roman" w:hint="eastAsia"/>
          <w:sz w:val="20"/>
          <w:szCs w:val="20"/>
          <w:lang w:val="en-GB" w:eastAsia="en-GB"/>
        </w:rPr>
        <w:t xml:space="preserve">this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46A224F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registration area"</w:t>
      </w:r>
    </w:p>
    <w:p w14:paraId="557017F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 xml:space="preserve">The UE shall add the rejected S-NSSAI(s) in the rejected NSSAI for the current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area as specified in subclause 4.6.2.2 and shall not attempt </w:t>
      </w:r>
      <w:r w:rsidRPr="00A01AA9">
        <w:rPr>
          <w:rFonts w:ascii="Times New Roman" w:eastAsia="Times New Roman" w:hAnsi="Times New Roman" w:cs="Times New Roman" w:hint="eastAsia"/>
          <w:sz w:val="20"/>
          <w:szCs w:val="20"/>
          <w:lang w:val="en-GB" w:eastAsia="en-GB"/>
        </w:rPr>
        <w:t xml:space="preserve">to </w:t>
      </w:r>
      <w:r w:rsidRPr="00A01AA9">
        <w:rPr>
          <w:rFonts w:ascii="Times New Roman" w:eastAsia="Times New Roman" w:hAnsi="Times New Roman" w:cs="Times New Roman"/>
          <w:sz w:val="20"/>
          <w:szCs w:val="20"/>
          <w:lang w:val="en-GB" w:eastAsia="en-GB"/>
        </w:rPr>
        <w:t xml:space="preserve">use </w:t>
      </w:r>
      <w:r w:rsidRPr="00A01AA9">
        <w:rPr>
          <w:rFonts w:ascii="Times New Roman" w:eastAsia="Times New Roman" w:hAnsi="Times New Roman" w:cs="Times New Roman" w:hint="eastAsia"/>
          <w:sz w:val="20"/>
          <w:szCs w:val="20"/>
          <w:lang w:val="en-GB" w:eastAsia="en-GB"/>
        </w:rPr>
        <w:t xml:space="preserve">this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in the </w:t>
      </w:r>
      <w:r w:rsidRPr="00A01AA9">
        <w:rPr>
          <w:rFonts w:ascii="Times New Roman" w:eastAsia="Times New Roman" w:hAnsi="Times New Roman" w:cs="Times New Roman"/>
          <w:sz w:val="20"/>
          <w:szCs w:val="20"/>
          <w:lang w:val="en-GB" w:eastAsia="en-GB"/>
        </w:rPr>
        <w:t>current registration</w:t>
      </w:r>
      <w:r w:rsidRPr="00A01AA9">
        <w:rPr>
          <w:rFonts w:ascii="Times New Roman" w:eastAsia="Times New Roman" w:hAnsi="Times New Roman" w:cs="Times New Roman" w:hint="eastAsia"/>
          <w:sz w:val="20"/>
          <w:szCs w:val="20"/>
          <w:lang w:val="en-GB" w:eastAsia="en-GB"/>
        </w:rPr>
        <w:t xml:space="preserve"> area</w:t>
      </w:r>
      <w:r w:rsidRPr="00A01AA9">
        <w:rPr>
          <w:rFonts w:ascii="Times New Roman" w:eastAsia="Times New Roman" w:hAnsi="Times New Roman" w:cs="Times New Roman"/>
          <w:sz w:val="20"/>
          <w:szCs w:val="20"/>
          <w:lang w:val="en-GB" w:eastAsia="en-GB"/>
        </w:rPr>
        <w:t xml:space="preserve"> over the current until switching off the UE</w:t>
      </w:r>
      <w:r w:rsidRPr="00A01AA9">
        <w:rPr>
          <w:rFonts w:ascii="Times New Roman" w:eastAsia="Times New Roman" w:hAnsi="Times New Roman" w:cs="Times New Roman" w:hint="eastAsia"/>
          <w:sz w:val="20"/>
          <w:szCs w:val="20"/>
          <w:lang w:val="en-GB" w:eastAsia="en-GB"/>
        </w:rPr>
        <w:t>, the UE moving out of the current registration area</w:t>
      </w:r>
      <w:r w:rsidRPr="00A01AA9">
        <w:rPr>
          <w:rFonts w:ascii="Times New Roman" w:eastAsia="Times New Roman" w:hAnsi="Times New Roman" w:cs="Times New Roman"/>
          <w:sz w:val="20"/>
          <w:szCs w:val="20"/>
          <w:lang w:val="en-GB" w:eastAsia="en-GB"/>
        </w:rPr>
        <w:t>, the UICC containing the USIM is removed, the entry of the "list of subscriber data" with the SNPN identity of the current SNPN is updated, or the rejected S-NSSAI(s) are removed as described in subclause 4.6.2.2.</w:t>
      </w:r>
    </w:p>
    <w:p w14:paraId="4854B74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due to the failed or revoked network slice-specific authentication and authorization"</w:t>
      </w:r>
    </w:p>
    <w:p w14:paraId="7507D00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 xml:space="preserve">The UE shall </w:t>
      </w:r>
      <w:r w:rsidRPr="00A01AA9">
        <w:rPr>
          <w:rFonts w:ascii="Times New Roman" w:eastAsia="Times New Roman" w:hAnsi="Times New Roman" w:cs="Times New Roman" w:hint="eastAsia"/>
          <w:sz w:val="20"/>
          <w:szCs w:val="20"/>
          <w:lang w:val="en-GB" w:eastAsia="en-GB"/>
        </w:rPr>
        <w:t>store</w:t>
      </w:r>
      <w:r w:rsidRPr="00A01AA9">
        <w:rPr>
          <w:rFonts w:ascii="Times New Roman" w:eastAsia="Times New Roman" w:hAnsi="Times New Roman" w:cs="Times New Roman"/>
          <w:sz w:val="20"/>
          <w:szCs w:val="20"/>
          <w:lang w:val="en-GB" w:eastAsia="en-GB"/>
        </w:rPr>
        <w:t xml:space="preserve"> the rejected S-NSSAI(s) in the rejected NSSAI for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failed or revoked </w:t>
      </w:r>
      <w:r w:rsidRPr="00A01AA9">
        <w:rPr>
          <w:rFonts w:ascii="Times New Roman" w:eastAsia="Times New Roman" w:hAnsi="Times New Roman" w:cs="Times New Roman" w:hint="eastAsia"/>
          <w:sz w:val="20"/>
          <w:szCs w:val="20"/>
          <w:lang w:val="en-GB"/>
        </w:rPr>
        <w:t xml:space="preserve">NSSAA as specified in </w:t>
      </w:r>
      <w:r w:rsidRPr="00A01AA9">
        <w:rPr>
          <w:rFonts w:ascii="Times New Roman" w:eastAsia="Times New Roman" w:hAnsi="Times New Roman" w:cs="Times New Roman"/>
          <w:sz w:val="20"/>
          <w:szCs w:val="20"/>
          <w:lang w:val="en-GB" w:eastAsia="en-GB"/>
        </w:rPr>
        <w:t>subclause 4.6.2.2 and shall not attempt to use this S-NSSAI in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7C4369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"S-NSSAI not available due to maximum number of UEs reached"</w:t>
      </w:r>
    </w:p>
    <w:p w14:paraId="4D702D5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387D8DD"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NOTE 12:</w:t>
      </w:r>
      <w:r w:rsidRPr="00A01AA9">
        <w:rPr>
          <w:rFonts w:ascii="Times New Roman" w:eastAsia="Times New Roman" w:hAnsi="Times New Roman" w:cs="Times New Roman"/>
          <w:sz w:val="20"/>
          <w:szCs w:val="20"/>
          <w:lang w:val="en-GB" w:eastAsia="en-GB"/>
        </w:rPr>
        <w:tab/>
        <w:t>If the back-off timer value received along with the S-NSSAI in the rejected NSSAI for the maximum number of UEs reached is zero as specified in subclause 10.5.7.4a of 3GPP TS 24.008 [12], the UE does not consider the S-NSSAI as the rejected S-NSSAI.</w:t>
      </w:r>
    </w:p>
    <w:p w14:paraId="6D977EF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67EE73B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stop the timer T3526 associated with the S-NSSAI, if running;</w:t>
      </w:r>
    </w:p>
    <w:p w14:paraId="41D91C5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start the timer T3526 with:</w:t>
      </w:r>
    </w:p>
    <w:p w14:paraId="4121746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back-off timer value received along with the S-NSSAI, if a back-off timer value is received along with the S-NSSAI that is neither zero nor deactivated; or</w:t>
      </w:r>
    </w:p>
    <w:p w14:paraId="3B7A4BE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an implementation specific back-off timer value, if no back-off timer value is received along with the S-NSSAI; and</w:t>
      </w:r>
    </w:p>
    <w:p w14:paraId="5DBE021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c)</w:t>
      </w:r>
      <w:r w:rsidRPr="00A01AA9">
        <w:rPr>
          <w:rFonts w:ascii="Times New Roman" w:eastAsia="Times New Roman" w:hAnsi="Times New Roman" w:cs="Times New Roman"/>
          <w:sz w:val="20"/>
          <w:szCs w:val="20"/>
          <w:lang w:val="en-GB" w:eastAsia="en-GB"/>
        </w:rPr>
        <w:tab/>
        <w:t>remove the S-NSSAI from the rejected NSSAI for the maximum number of UEs reached when the timer T3526 associated with the S-NSSAI expires.</w:t>
      </w:r>
    </w:p>
    <w:p w14:paraId="5D6399F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 xml:space="preserve">If </w:t>
      </w:r>
      <w:r w:rsidRPr="00A01AA9">
        <w:rPr>
          <w:rFonts w:ascii="Times New Roman" w:eastAsia="Malgun Gothic" w:hAnsi="Times New Roman" w:cs="Times New Roman"/>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UE </w:t>
      </w:r>
      <w:r w:rsidRPr="00A01AA9">
        <w:rPr>
          <w:rFonts w:ascii="Times New Roman" w:eastAsia="Malgun Gothic" w:hAnsi="Times New Roman" w:cs="Times New Roman"/>
          <w:sz w:val="20"/>
          <w:szCs w:val="20"/>
          <w:lang w:val="en-GB" w:eastAsia="en-GB"/>
        </w:rPr>
        <w:t xml:space="preserve">sets </w:t>
      </w:r>
      <w:r w:rsidRPr="00A01AA9">
        <w:rPr>
          <w:rFonts w:ascii="Times New Roman" w:eastAsia="Times New Roman" w:hAnsi="Times New Roman" w:cs="Times New Roman"/>
          <w:sz w:val="20"/>
          <w:szCs w:val="20"/>
          <w:lang w:val="en-GB" w:eastAsia="en-GB"/>
        </w:rPr>
        <w:t>the NSSAA bit in the 5GMM capability IE to "Network slice-specific authentication and authorization not supported", an</w:t>
      </w:r>
      <w:r w:rsidRPr="00A01AA9">
        <w:rPr>
          <w:rFonts w:ascii="Times New Roman" w:eastAsia="Times New Roman" w:hAnsi="Times New Roman" w:cs="Times New Roman"/>
          <w:sz w:val="20"/>
          <w:szCs w:val="20"/>
          <w:lang w:val="en-GB"/>
        </w:rPr>
        <w:t>d:</w:t>
      </w:r>
    </w:p>
    <w:p w14:paraId="5115FEC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A01AA9">
        <w:rPr>
          <w:rFonts w:ascii="Times New Roman" w:eastAsia="Malgun Gothic" w:hAnsi="Times New Roman" w:cs="Times New Roman"/>
          <w:sz w:val="20"/>
          <w:szCs w:val="20"/>
          <w:lang w:val="en-GB" w:eastAsia="en-GB"/>
        </w:rPr>
        <w:t>:</w:t>
      </w:r>
    </w:p>
    <w:p w14:paraId="53DD048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allowed NSSAI or the partially allowed NSSAI containing 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xml:space="preserve"> each of which corresponds to a</w:t>
      </w:r>
      <w:r w:rsidRPr="00A01AA9">
        <w:rPr>
          <w:rFonts w:ascii="Times New Roman" w:eastAsia="Malgun Gothic"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default S-NSSAI which are not subject to network slice-specific authentication and authorization;</w:t>
      </w:r>
    </w:p>
    <w:p w14:paraId="61033A6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allowed NSSAI or the partially allowed NSSAI containing the default S-NSSAIs</w:t>
      </w:r>
      <w:r w:rsidRPr="00A01AA9">
        <w:rPr>
          <w:rFonts w:ascii="Times New Roman" w:eastAsia="Malgun Gothic" w:hAnsi="Times New Roman" w:cs="Times New Roman"/>
          <w:sz w:val="20"/>
          <w:szCs w:val="20"/>
          <w:lang w:val="en-GB" w:eastAsia="en-GB"/>
        </w:rPr>
        <w:t>, as the mapped S-NSSAI(s) for the allowed NSSAI</w:t>
      </w:r>
      <w:r w:rsidRPr="00A01AA9">
        <w:rPr>
          <w:rFonts w:ascii="Times New Roman" w:eastAsia="Times New Roman" w:hAnsi="Times New Roman" w:cs="Times New Roman"/>
          <w:sz w:val="20"/>
          <w:szCs w:val="20"/>
          <w:lang w:val="en-GB" w:eastAsia="en-GB"/>
        </w:rPr>
        <w:t xml:space="preserve"> in roaming scenarios</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which are not subject to network slice-specific authentication and authorization; and</w:t>
      </w:r>
    </w:p>
    <w:p w14:paraId="53E57F2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3)</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the r</w:t>
      </w:r>
      <w:r w:rsidRPr="00A01AA9">
        <w:rPr>
          <w:rFonts w:ascii="Times New Roman" w:eastAsia="Times New Roman" w:hAnsi="Times New Roman" w:cs="Times New Roman"/>
          <w:sz w:val="20"/>
          <w:szCs w:val="20"/>
          <w:lang w:val="en-GB"/>
        </w:rPr>
        <w:t xml:space="preserve">ejected NSSAI containing the S-NSSAI(s) </w:t>
      </w:r>
      <w:r w:rsidRPr="00A01AA9">
        <w:rPr>
          <w:rFonts w:ascii="Times New Roman" w:eastAsia="Times New Roman" w:hAnsi="Times New Roman" w:cs="Times New Roman"/>
          <w:sz w:val="20"/>
          <w:szCs w:val="20"/>
          <w:lang w:val="en-GB" w:eastAsia="en-GB"/>
        </w:rPr>
        <w:t>subject to network slice specific authentication and authorization</w:t>
      </w:r>
      <w:r w:rsidRPr="00A01AA9">
        <w:rPr>
          <w:rFonts w:ascii="Times New Roman" w:eastAsia="Times New Roman" w:hAnsi="Times New Roman" w:cs="Times New Roman"/>
          <w:sz w:val="20"/>
          <w:szCs w:val="20"/>
          <w:lang w:val="en-GB"/>
        </w:rPr>
        <w:t xml:space="preserve"> with the rejection cause indicating "</w:t>
      </w:r>
      <w:r w:rsidRPr="00A01AA9">
        <w:rPr>
          <w:rFonts w:ascii="Times New Roman" w:eastAsia="Times New Roman" w:hAnsi="Times New Roman" w:cs="Times New Roman"/>
          <w:sz w:val="20"/>
          <w:szCs w:val="20"/>
          <w:lang w:val="en-GB" w:eastAsia="ko-KR"/>
        </w:rPr>
        <w:t xml:space="preserve">S-NSSAI not available in the current PLMN or SNPN", except if </w:t>
      </w:r>
      <w:r w:rsidRPr="00A01AA9">
        <w:rPr>
          <w:rFonts w:ascii="Times New Roman" w:eastAsia="Times New Roman" w:hAnsi="Times New Roman" w:cs="Times New Roman"/>
          <w:sz w:val="20"/>
          <w:szCs w:val="20"/>
          <w:lang w:eastAsia="en-GB"/>
        </w:rPr>
        <w:t xml:space="preserve">the UE has not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A01AA9">
        <w:rPr>
          <w:rFonts w:ascii="Times New Roman" w:eastAsia="Times New Roman" w:hAnsi="Times New Roman" w:cs="Times New Roman"/>
          <w:sz w:val="20"/>
          <w:szCs w:val="20"/>
          <w:lang w:val="en-GB" w:eastAsia="ko-KR"/>
        </w:rPr>
        <w:t xml:space="preserve"> and the S-NSSAI(s) is associated to multiple mapped S-NSSAIs and some of these but not all mapped S-NSSAIs are subject to NSSAA; or</w:t>
      </w:r>
    </w:p>
    <w:p w14:paraId="264CCCC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if the Requested NSSAI IE includes one or more S-NSSAIs subject to network slice-specific authentication and authorization, the AMF shall in the REGISTRATION ACCEPT message include:</w:t>
      </w:r>
    </w:p>
    <w:p w14:paraId="6B5973B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allowed NSSAI or the partially allowed NSSAI containing the S-NSSAI(s) or the mapped S-NSSAI(s) which are not subject to network slice-specific authentication and authorization; and</w:t>
      </w:r>
    </w:p>
    <w:p w14:paraId="61B929D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the r</w:t>
      </w:r>
      <w:r w:rsidRPr="00A01AA9">
        <w:rPr>
          <w:rFonts w:ascii="Times New Roman" w:eastAsia="Times New Roman" w:hAnsi="Times New Roman" w:cs="Times New Roman"/>
          <w:sz w:val="20"/>
          <w:szCs w:val="20"/>
          <w:lang w:val="en-GB"/>
        </w:rPr>
        <w:t>ejected NSSAI containing:</w:t>
      </w:r>
    </w:p>
    <w:p w14:paraId="17880331"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rPr>
        <w:t xml:space="preserve">the S-NSSAI(s) </w:t>
      </w:r>
      <w:r w:rsidRPr="00A01AA9">
        <w:rPr>
          <w:rFonts w:ascii="Times New Roman" w:eastAsia="Times New Roman" w:hAnsi="Times New Roman" w:cs="Times New Roman"/>
          <w:sz w:val="20"/>
          <w:szCs w:val="20"/>
          <w:lang w:val="en-GB" w:eastAsia="en-GB"/>
        </w:rPr>
        <w:t>subject to network slice specific authentication and authorization</w:t>
      </w:r>
      <w:r w:rsidRPr="00A01AA9">
        <w:rPr>
          <w:rFonts w:ascii="Times New Roman" w:eastAsia="Times New Roman" w:hAnsi="Times New Roman" w:cs="Times New Roman"/>
          <w:sz w:val="20"/>
          <w:szCs w:val="20"/>
          <w:lang w:val="en-GB"/>
        </w:rPr>
        <w:t xml:space="preserve"> with the rejection cause indicating "</w:t>
      </w:r>
      <w:r w:rsidRPr="00A01AA9">
        <w:rPr>
          <w:rFonts w:ascii="Times New Roman" w:eastAsia="Times New Roman" w:hAnsi="Times New Roman" w:cs="Times New Roman"/>
          <w:sz w:val="20"/>
          <w:szCs w:val="20"/>
          <w:lang w:val="en-GB" w:eastAsia="ko-KR"/>
        </w:rPr>
        <w:t xml:space="preserve">S-NSSAI not available in the current PLMN or SNPN", except if </w:t>
      </w:r>
      <w:r w:rsidRPr="00A01AA9">
        <w:rPr>
          <w:rFonts w:ascii="Times New Roman" w:eastAsia="Times New Roman" w:hAnsi="Times New Roman" w:cs="Times New Roman"/>
          <w:sz w:val="20"/>
          <w:szCs w:val="20"/>
          <w:lang w:eastAsia="en-GB"/>
        </w:rPr>
        <w:t xml:space="preserve">the UE has not set the </w:t>
      </w:r>
      <w:r w:rsidRPr="00A01AA9">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A01AA9">
        <w:rPr>
          <w:rFonts w:ascii="Times New Roman" w:eastAsia="Times New Roman" w:hAnsi="Times New Roman" w:cs="Times New Roman"/>
          <w:sz w:val="20"/>
          <w:szCs w:val="20"/>
          <w:lang w:val="en-GB" w:eastAsia="ko-KR"/>
        </w:rPr>
        <w:t xml:space="preserve"> and the S-NSSAI(s) is associated to multiple mapped S-NSSAIs and some of these but not all mapped S-NSSAIs are subject to NSSAA; and</w:t>
      </w:r>
    </w:p>
    <w:p w14:paraId="57EF249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 xml:space="preserve">the </w:t>
      </w:r>
      <w:r w:rsidRPr="00A01AA9">
        <w:rPr>
          <w:rFonts w:ascii="Times New Roman" w:eastAsia="Times New Roman" w:hAnsi="Times New Roman" w:cs="Times New Roman"/>
          <w:sz w:val="20"/>
          <w:szCs w:val="20"/>
          <w:lang w:val="en-GB" w:eastAsia="en-GB"/>
        </w:rPr>
        <w:t>S-NSSAI(s)</w:t>
      </w:r>
      <w:r w:rsidRPr="00A01AA9">
        <w:rPr>
          <w:rFonts w:ascii="Times New Roman" w:eastAsia="Times New Roman" w:hAnsi="Times New Roman" w:cs="Times New Roman" w:hint="eastAsia"/>
          <w:sz w:val="20"/>
          <w:szCs w:val="20"/>
          <w:lang w:val="en-GB" w:eastAsia="en-GB"/>
        </w:rPr>
        <w:t xml:space="preserve"> which was included in the </w:t>
      </w:r>
      <w:r w:rsidRPr="00A01AA9">
        <w:rPr>
          <w:rFonts w:ascii="Times New Roman" w:eastAsia="Times New Roman" w:hAnsi="Times New Roman" w:cs="Times New Roman"/>
          <w:sz w:val="20"/>
          <w:szCs w:val="20"/>
          <w:lang w:val="en-GB" w:eastAsia="en-GB"/>
        </w:rPr>
        <w:t xml:space="preserve">requested </w:t>
      </w:r>
      <w:r w:rsidRPr="00A01AA9">
        <w:rPr>
          <w:rFonts w:ascii="Times New Roman" w:eastAsia="Times New Roman" w:hAnsi="Times New Roman" w:cs="Times New Roman" w:hint="eastAsia"/>
          <w:sz w:val="20"/>
          <w:szCs w:val="20"/>
          <w:lang w:val="en-GB" w:eastAsia="en-GB"/>
        </w:rPr>
        <w:t>NSSAI but rejected by the network</w:t>
      </w:r>
      <w:r w:rsidRPr="00A01AA9">
        <w:rPr>
          <w:rFonts w:ascii="Times New Roman" w:eastAsia="Times New Roman" w:hAnsi="Times New Roman" w:cs="Times New Roman"/>
          <w:sz w:val="20"/>
          <w:szCs w:val="20"/>
          <w:lang w:val="en-GB" w:eastAsia="en-GB"/>
        </w:rPr>
        <w:t xml:space="preserve"> associated with </w:t>
      </w:r>
      <w:r w:rsidRPr="00A01AA9">
        <w:rPr>
          <w:rFonts w:ascii="Times New Roman" w:eastAsia="Times New Roman" w:hAnsi="Times New Roman" w:cs="Times New Roman"/>
          <w:sz w:val="20"/>
          <w:szCs w:val="20"/>
          <w:lang w:val="en-GB"/>
        </w:rPr>
        <w:t>the rejection cause indicating "</w:t>
      </w:r>
      <w:r w:rsidRPr="00A01AA9">
        <w:rPr>
          <w:rFonts w:ascii="Times New Roman" w:eastAsia="Times New Roman" w:hAnsi="Times New Roman" w:cs="Times New Roman"/>
          <w:sz w:val="20"/>
          <w:szCs w:val="20"/>
          <w:lang w:val="en-GB" w:eastAsia="ko-KR"/>
        </w:rPr>
        <w:t>S-NSSAI not available in the current PLMN or SNPN"</w:t>
      </w:r>
      <w:r w:rsidRPr="00A01AA9">
        <w:rPr>
          <w:rFonts w:ascii="Times New Roman" w:eastAsia="Times New Roman" w:hAnsi="Times New Roman" w:cs="Times New Roman"/>
          <w:sz w:val="20"/>
          <w:szCs w:val="20"/>
          <w:lang w:val="en-GB" w:eastAsia="en-GB"/>
        </w:rPr>
        <w:t xml:space="preserve"> or </w:t>
      </w:r>
      <w:r w:rsidRPr="00A01AA9">
        <w:rPr>
          <w:rFonts w:ascii="Times New Roman" w:eastAsia="Times New Roman" w:hAnsi="Times New Roman" w:cs="Times New Roman"/>
          <w:sz w:val="20"/>
          <w:szCs w:val="20"/>
          <w:lang w:val="en-GB"/>
        </w:rPr>
        <w:t>the rejection cause indicating</w:t>
      </w:r>
      <w:r w:rsidRPr="00A01AA9">
        <w:rPr>
          <w:rFonts w:ascii="Times New Roman" w:eastAsia="Times New Roman" w:hAnsi="Times New Roman" w:cs="Times New Roman"/>
          <w:sz w:val="20"/>
          <w:szCs w:val="20"/>
          <w:lang w:val="en-GB" w:eastAsia="en-GB"/>
        </w:rPr>
        <w:t xml:space="preserve"> "S</w:t>
      </w:r>
      <w:r w:rsidRPr="00A01AA9">
        <w:rPr>
          <w:rFonts w:ascii="Times New Roman" w:eastAsia="Times New Roman" w:hAnsi="Times New Roman" w:cs="Times New Roman" w:hint="eastAsia"/>
          <w:sz w:val="20"/>
          <w:szCs w:val="20"/>
          <w:lang w:val="en-GB" w:eastAsia="en-GB"/>
        </w:rPr>
        <w:t>-NSSAI</w:t>
      </w:r>
      <w:r w:rsidRPr="00A01AA9">
        <w:rPr>
          <w:rFonts w:ascii="Times New Roman" w:eastAsia="Times New Roman" w:hAnsi="Times New Roman" w:cs="Times New Roman"/>
          <w:sz w:val="20"/>
          <w:szCs w:val="20"/>
          <w:lang w:val="en-GB" w:eastAsia="en-GB"/>
        </w:rPr>
        <w:t xml:space="preserve"> not available in the current registration area", if any</w:t>
      </w:r>
      <w:r w:rsidRPr="00A01AA9">
        <w:rPr>
          <w:rFonts w:ascii="Times New Roman" w:eastAsia="Times New Roman" w:hAnsi="Times New Roman" w:cs="Times New Roman"/>
          <w:sz w:val="20"/>
          <w:szCs w:val="20"/>
          <w:lang w:val="en-GB" w:eastAsia="ko-KR"/>
        </w:rPr>
        <w:t>.</w:t>
      </w:r>
    </w:p>
    <w:p w14:paraId="0C5BEB7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For a REGISTRATION REQUEST message with a 5GS registration type IE indicating "mobility registration updating", if</w:t>
      </w:r>
      <w:r w:rsidRPr="00A01AA9">
        <w:rPr>
          <w:rFonts w:ascii="Times New Roman" w:eastAsia="Malgun Gothic" w:hAnsi="Times New Roman" w:cs="Times New Roman"/>
          <w:sz w:val="20"/>
          <w:szCs w:val="20"/>
          <w:lang w:val="en-GB" w:eastAsia="en-GB"/>
        </w:rPr>
        <w:t xml:space="preserve"> the UE does not indicate support for network slice-specific authentication and authorization</w:t>
      </w:r>
      <w:r w:rsidRPr="00A01AA9">
        <w:rPr>
          <w:rFonts w:ascii="Times New Roman" w:eastAsia="Times New Roman" w:hAnsi="Times New Roman" w:cs="Times New Roman"/>
          <w:sz w:val="20"/>
          <w:szCs w:val="20"/>
          <w:lang w:val="en-GB" w:eastAsia="en-GB"/>
        </w:rPr>
        <w:t>, the UE is not registered for onboarding services in SNPN</w:t>
      </w:r>
      <w:r w:rsidRPr="00A01AA9">
        <w:rPr>
          <w:rFonts w:ascii="Times New Roman" w:eastAsia="Malgun Gothic" w:hAnsi="Times New Roman" w:cs="Times New Roman"/>
          <w:sz w:val="20"/>
          <w:szCs w:val="20"/>
          <w:lang w:val="en-GB" w:eastAsia="en-GB"/>
        </w:rPr>
        <w:t>, and</w:t>
      </w:r>
      <w:r w:rsidRPr="00A01AA9">
        <w:rPr>
          <w:rFonts w:ascii="Times New Roman" w:eastAsia="Times New Roman" w:hAnsi="Times New Roman" w:cs="Times New Roman"/>
          <w:sz w:val="20"/>
          <w:szCs w:val="20"/>
          <w:lang w:val="en-GB" w:eastAsia="en-GB"/>
        </w:rPr>
        <w:t>:</w:t>
      </w:r>
    </w:p>
    <w:p w14:paraId="3D64B43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UE is not in NB-N1 mode; and</w:t>
      </w:r>
    </w:p>
    <w:p w14:paraId="5B6315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if:</w:t>
      </w:r>
    </w:p>
    <w:p w14:paraId="0333F01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UE did not include the requested NSSAI in the REGISTRATION REQUEST message; or</w:t>
      </w:r>
    </w:p>
    <w:p w14:paraId="7A8EEED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rPr>
        <w:t>2)</w:t>
      </w:r>
      <w:r w:rsidRPr="00A01AA9">
        <w:rPr>
          <w:rFonts w:ascii="Times New Roman" w:eastAsia="Times New Roman" w:hAnsi="Times New Roman" w:cs="Times New Roman"/>
          <w:sz w:val="20"/>
          <w:szCs w:val="20"/>
          <w:lang w:val="en-GB"/>
        </w:rPr>
        <w:tab/>
      </w:r>
      <w:r w:rsidRPr="00A01AA9">
        <w:rPr>
          <w:rFonts w:ascii="Times New Roman" w:eastAsia="Times New Roman" w:hAnsi="Times New Roman" w:cs="Times New Roman" w:hint="eastAsia"/>
          <w:sz w:val="20"/>
          <w:szCs w:val="20"/>
          <w:lang w:val="en-GB"/>
        </w:rPr>
        <w:t xml:space="preserve">none of the </w:t>
      </w:r>
      <w:r w:rsidRPr="00A01AA9">
        <w:rPr>
          <w:rFonts w:ascii="Times New Roman" w:eastAsia="Times New Roman" w:hAnsi="Times New Roman" w:cs="Times New Roman"/>
          <w:sz w:val="20"/>
          <w:szCs w:val="20"/>
          <w:lang w:val="en-GB"/>
        </w:rPr>
        <w:t xml:space="preserve">S-NSSAIs in the </w:t>
      </w:r>
      <w:r w:rsidRPr="00A01AA9">
        <w:rPr>
          <w:rFonts w:ascii="Times New Roman" w:eastAsia="Times New Roman" w:hAnsi="Times New Roman" w:cs="Times New Roman" w:hint="eastAsia"/>
          <w:sz w:val="20"/>
          <w:szCs w:val="20"/>
          <w:lang w:val="en-GB"/>
        </w:rPr>
        <w:t xml:space="preserve">requested NSSAI </w:t>
      </w:r>
      <w:r w:rsidRPr="00A01AA9">
        <w:rPr>
          <w:rFonts w:ascii="Times New Roman" w:eastAsia="Times New Roman" w:hAnsi="Times New Roman" w:cs="Times New Roman"/>
          <w:sz w:val="20"/>
          <w:szCs w:val="20"/>
          <w:lang w:val="en-GB" w:eastAsia="en-GB"/>
        </w:rPr>
        <w:t>in the REGISTRATION REQUEST message</w:t>
      </w:r>
      <w:r w:rsidRPr="00A01AA9">
        <w:rPr>
          <w:rFonts w:ascii="Times New Roman" w:eastAsia="Times New Roman" w:hAnsi="Times New Roman" w:cs="Times New Roman" w:hint="eastAsia"/>
          <w:sz w:val="20"/>
          <w:szCs w:val="20"/>
          <w:lang w:val="en-GB"/>
        </w:rPr>
        <w:t xml:space="preserve"> are </w:t>
      </w:r>
      <w:r w:rsidRPr="00A01AA9">
        <w:rPr>
          <w:rFonts w:ascii="Times New Roman" w:eastAsia="Times New Roman" w:hAnsi="Times New Roman" w:cs="Times New Roman"/>
          <w:sz w:val="20"/>
          <w:szCs w:val="20"/>
          <w:lang w:val="en-GB"/>
        </w:rPr>
        <w:t>allowed;</w:t>
      </w:r>
    </w:p>
    <w:p w14:paraId="586D55F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and one or more default S-NSSAIs which are not subject to network slice-specific authentication and authorization are available, the AMF shall:</w:t>
      </w:r>
    </w:p>
    <w:p w14:paraId="7587EDEC"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a)</w:t>
      </w:r>
      <w:r w:rsidRPr="00A01AA9">
        <w:rPr>
          <w:rFonts w:ascii="Times New Roman" w:eastAsia="Times New Roman" w:hAnsi="Times New Roman" w:cs="Times New Roman"/>
          <w:sz w:val="20"/>
          <w:szCs w:val="20"/>
          <w:lang w:val="en-GB" w:eastAsia="en-GB"/>
        </w:rPr>
        <w:tab/>
        <w:t xml:space="preserve">put </w:t>
      </w:r>
      <w:r w:rsidRPr="00A01AA9">
        <w:rPr>
          <w:rFonts w:ascii="Times New Roman" w:eastAsia="Times New Roman" w:hAnsi="Times New Roman" w:cs="Times New Roman" w:hint="eastAsia"/>
          <w:sz w:val="20"/>
          <w:szCs w:val="20"/>
          <w:lang w:val="en-GB" w:eastAsia="en-GB"/>
        </w:rPr>
        <w:t>the a</w:t>
      </w:r>
      <w:r w:rsidRPr="00A01AA9">
        <w:rPr>
          <w:rFonts w:ascii="Times New Roman" w:eastAsia="Times New Roman" w:hAnsi="Times New Roman" w:cs="Times New Roman"/>
          <w:sz w:val="20"/>
          <w:szCs w:val="20"/>
          <w:lang w:val="en-GB" w:eastAsia="en-GB"/>
        </w:rPr>
        <w:t>llowed S-NSSAI(s)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for the current PLMN</w:t>
      </w:r>
      <w:r w:rsidRPr="00A01AA9">
        <w:rPr>
          <w:rFonts w:ascii="Times New Roman" w:eastAsia="Malgun Gothic" w:hAnsi="Times New Roman" w:cs="Times New Roman"/>
          <w:sz w:val="20"/>
          <w:szCs w:val="20"/>
          <w:lang w:val="en-GB" w:eastAsia="en-GB"/>
        </w:rPr>
        <w:t xml:space="preserve"> or SNPN </w:t>
      </w:r>
      <w:r w:rsidRPr="00A01AA9">
        <w:rPr>
          <w:rFonts w:ascii="Times New Roman" w:eastAsia="Times New Roman" w:hAnsi="Times New Roman" w:cs="Times New Roman"/>
          <w:sz w:val="20"/>
          <w:szCs w:val="20"/>
          <w:lang w:val="en-GB" w:eastAsia="en-GB"/>
        </w:rPr>
        <w:t>each of which corresponds to a default S-NSSAI and not subject to network slice-specific authentication and authorization in the allowed NSSAI of the REGISTRATION ACCEPT message;</w:t>
      </w:r>
    </w:p>
    <w:p w14:paraId="7ABF66F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put the default S-NSSAIs and not subject to network slice-specific authentication and authorization</w:t>
      </w:r>
      <w:r w:rsidRPr="00A01AA9">
        <w:rPr>
          <w:rFonts w:ascii="Times New Roman" w:eastAsia="Malgun Gothic" w:hAnsi="Times New Roman" w:cs="Times New Roman"/>
          <w:sz w:val="20"/>
          <w:szCs w:val="20"/>
          <w:lang w:val="en-GB" w:eastAsia="en-GB"/>
        </w:rPr>
        <w:t>, as the mapped S-NSSAI(s) for the allowed NSSAI</w:t>
      </w:r>
      <w:r w:rsidRPr="00A01AA9">
        <w:rPr>
          <w:rFonts w:ascii="Times New Roman" w:eastAsia="Times New Roman" w:hAnsi="Times New Roman" w:cs="Times New Roman"/>
          <w:sz w:val="20"/>
          <w:szCs w:val="20"/>
          <w:lang w:val="en-GB" w:eastAsia="en-GB"/>
        </w:rPr>
        <w:t xml:space="preserve"> in roaming scenarios</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 the allowed NSSAI of the REGISTRATION ACCEPT message; and</w:t>
      </w:r>
    </w:p>
    <w:p w14:paraId="1BDE628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c)</w:t>
      </w:r>
      <w:r w:rsidRPr="00A01AA9">
        <w:rPr>
          <w:rFonts w:ascii="Times New Roman" w:eastAsia="Times New Roman" w:hAnsi="Times New Roman" w:cs="Times New Roman"/>
          <w:sz w:val="20"/>
          <w:szCs w:val="20"/>
          <w:lang w:val="en-GB" w:eastAsia="ko-KR"/>
        </w:rPr>
        <w:tab/>
        <w:t xml:space="preserve">determine a </w:t>
      </w:r>
      <w:r w:rsidRPr="00A01AA9">
        <w:rPr>
          <w:rFonts w:ascii="Times New Roman" w:eastAsia="Times New Roman" w:hAnsi="Times New Roman" w:cs="Times New Roman" w:hint="eastAsia"/>
          <w:sz w:val="20"/>
          <w:szCs w:val="20"/>
          <w:lang w:val="en-GB" w:eastAsia="ko-KR"/>
        </w:rPr>
        <w:t>r</w:t>
      </w:r>
      <w:r w:rsidRPr="00A01AA9">
        <w:rPr>
          <w:rFonts w:ascii="Times New Roman" w:eastAsia="Times New Roman" w:hAnsi="Times New Roman" w:cs="Times New Roman"/>
          <w:sz w:val="20"/>
          <w:szCs w:val="20"/>
          <w:lang w:val="en-GB" w:eastAsia="ko-KR"/>
        </w:rPr>
        <w:t xml:space="preserve">egistration </w:t>
      </w:r>
      <w:r w:rsidRPr="00A01AA9">
        <w:rPr>
          <w:rFonts w:ascii="Times New Roman" w:eastAsia="Times New Roman" w:hAnsi="Times New Roman" w:cs="Times New Roman" w:hint="eastAsia"/>
          <w:sz w:val="20"/>
          <w:szCs w:val="20"/>
          <w:lang w:val="en-GB" w:eastAsia="ko-KR"/>
        </w:rPr>
        <w:t>a</w:t>
      </w:r>
      <w:r w:rsidRPr="00A01AA9">
        <w:rPr>
          <w:rFonts w:ascii="Times New Roman" w:eastAsia="Times New Roman" w:hAnsi="Times New Roman" w:cs="Times New Roman"/>
          <w:sz w:val="20"/>
          <w:szCs w:val="20"/>
          <w:lang w:val="en-GB" w:eastAsia="ko-KR"/>
        </w:rPr>
        <w:t xml:space="preserve">rea such that all S-NSSAIs of the </w:t>
      </w:r>
      <w:r w:rsidRPr="00A01AA9">
        <w:rPr>
          <w:rFonts w:ascii="Times New Roman" w:eastAsia="Times New Roman" w:hAnsi="Times New Roman" w:cs="Times New Roman" w:hint="eastAsia"/>
          <w:sz w:val="20"/>
          <w:szCs w:val="20"/>
          <w:lang w:val="en-GB" w:eastAsia="ko-KR"/>
        </w:rPr>
        <w:t>a</w:t>
      </w:r>
      <w:r w:rsidRPr="00A01AA9">
        <w:rPr>
          <w:rFonts w:ascii="Times New Roman" w:eastAsia="Times New Roman" w:hAnsi="Times New Roman" w:cs="Times New Roman"/>
          <w:sz w:val="20"/>
          <w:szCs w:val="20"/>
          <w:lang w:val="en-GB" w:eastAsia="ko-KR"/>
        </w:rPr>
        <w:t xml:space="preserve">llowed NSSAI are available in the </w:t>
      </w:r>
      <w:r w:rsidRPr="00A01AA9">
        <w:rPr>
          <w:rFonts w:ascii="Times New Roman" w:eastAsia="Times New Roman" w:hAnsi="Times New Roman" w:cs="Times New Roman" w:hint="eastAsia"/>
          <w:sz w:val="20"/>
          <w:szCs w:val="20"/>
          <w:lang w:val="en-GB" w:eastAsia="ko-KR"/>
        </w:rPr>
        <w:t>r</w:t>
      </w:r>
      <w:r w:rsidRPr="00A01AA9">
        <w:rPr>
          <w:rFonts w:ascii="Times New Roman" w:eastAsia="Times New Roman" w:hAnsi="Times New Roman" w:cs="Times New Roman"/>
          <w:sz w:val="20"/>
          <w:szCs w:val="20"/>
          <w:lang w:val="en-GB" w:eastAsia="ko-KR"/>
        </w:rPr>
        <w:t xml:space="preserve">egistration </w:t>
      </w:r>
      <w:r w:rsidRPr="00A01AA9">
        <w:rPr>
          <w:rFonts w:ascii="Times New Roman" w:eastAsia="Times New Roman" w:hAnsi="Times New Roman" w:cs="Times New Roman" w:hint="eastAsia"/>
          <w:sz w:val="20"/>
          <w:szCs w:val="20"/>
          <w:lang w:val="en-GB" w:eastAsia="ko-KR"/>
        </w:rPr>
        <w:t>a</w:t>
      </w:r>
      <w:r w:rsidRPr="00A01AA9">
        <w:rPr>
          <w:rFonts w:ascii="Times New Roman" w:eastAsia="Times New Roman" w:hAnsi="Times New Roman" w:cs="Times New Roman"/>
          <w:sz w:val="20"/>
          <w:szCs w:val="20"/>
          <w:lang w:val="en-GB" w:eastAsia="ko-KR"/>
        </w:rPr>
        <w:t>rea.</w:t>
      </w:r>
    </w:p>
    <w:p w14:paraId="3D77C4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During a registration procedure for mobility and periodic registration update </w:t>
      </w:r>
      <w:r w:rsidRPr="00A01AA9">
        <w:rPr>
          <w:rFonts w:ascii="Times New Roman" w:eastAsia="Malgun Gothic" w:hAnsi="Times New Roman" w:cs="Times New Roman"/>
          <w:sz w:val="20"/>
          <w:szCs w:val="20"/>
          <w:lang w:val="en-GB" w:eastAsia="en-GB"/>
        </w:rPr>
        <w:t xml:space="preserve">for which the </w:t>
      </w:r>
      <w:r w:rsidRPr="00A01AA9">
        <w:rPr>
          <w:rFonts w:ascii="Times New Roman" w:eastAsia="Times New Roman" w:hAnsi="Times New Roman" w:cs="Times New Roman"/>
          <w:sz w:val="20"/>
          <w:szCs w:val="20"/>
          <w:lang w:val="en-GB" w:eastAsia="en-GB"/>
        </w:rPr>
        <w:t>5GS registration type IE indicates:</w:t>
      </w:r>
    </w:p>
    <w:p w14:paraId="36B706C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"periodic registration updating"; or</w:t>
      </w:r>
    </w:p>
    <w:p w14:paraId="268AD15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"mobility registration updating" and the UE is in NB-N1 mode;</w:t>
      </w:r>
    </w:p>
    <w:p w14:paraId="368DA51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and the UE is not registered for onboarding services in SNPN, the AMF:</w:t>
      </w:r>
    </w:p>
    <w:p w14:paraId="730221F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may provide a new allowed NSSAI, a new partially allowed NSSAI, or both to the UE;</w:t>
      </w:r>
    </w:p>
    <w:p w14:paraId="33DDE1B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227F8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may provide both a new allowed NSSAI and a pending NSSAI to the UE;</w:t>
      </w:r>
    </w:p>
    <w:p w14:paraId="3277FE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A01AA9">
        <w:rPr>
          <w:rFonts w:ascii="Times New Roman" w:eastAsia="Times New Roman" w:hAnsi="Times New Roman" w:cs="Times New Roman"/>
          <w:sz w:val="20"/>
          <w:szCs w:val="20"/>
          <w:lang w:eastAsia="en-GB"/>
        </w:rPr>
        <w:t xml:space="preserve">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indicator 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w:t>
      </w:r>
    </w:p>
    <w:p w14:paraId="407927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w:t>
      </w:r>
      <w:r w:rsidRPr="00A01AA9">
        <w:rPr>
          <w:rFonts w:ascii="Times New Roman" w:eastAsia="Malgun Gothic" w:hAnsi="Times New Roman" w:cs="Times New Roman" w:hint="eastAsia"/>
          <w:sz w:val="20"/>
          <w:szCs w:val="20"/>
          <w:lang w:val="en-GB" w:eastAsia="en-GB"/>
        </w:rPr>
        <w:t xml:space="preserve">f </w:t>
      </w:r>
      <w:r w:rsidRPr="00A01AA9">
        <w:rPr>
          <w:rFonts w:ascii="Times New Roman" w:eastAsia="Malgun Gothic" w:hAnsi="Times New Roman" w:cs="Times New Roman"/>
          <w:sz w:val="20"/>
          <w:szCs w:val="20"/>
          <w:lang w:val="en-GB" w:eastAsia="en-GB"/>
        </w:rPr>
        <w:t xml:space="preserve">the REGISTRATION ACCEPT message contains the Network slicing indication IE </w:t>
      </w:r>
      <w:r w:rsidRPr="00A01AA9">
        <w:rPr>
          <w:rFonts w:ascii="Times New Roman" w:eastAsia="Times New Roman" w:hAnsi="Times New Roman" w:cs="Times New Roman"/>
          <w:sz w:val="20"/>
          <w:szCs w:val="20"/>
          <w:lang w:val="en-GB" w:eastAsia="en-GB"/>
        </w:rPr>
        <w:t>with the Network slicing subscription change indication set to "Network slicing subscription changed"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2ED0A5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ACCEPT message contains the allowed NSSAI, then the UE shall store the included allowed NSSAI together with the PLMN identity of the registered PLMN</w:t>
      </w:r>
      <w:r w:rsidRPr="00A01AA9">
        <w:rPr>
          <w:rFonts w:ascii="Times New Roman" w:eastAsia="Malgun Gothic" w:hAnsi="Times New Roman" w:cs="Times New Roman"/>
          <w:sz w:val="20"/>
          <w:szCs w:val="20"/>
          <w:lang w:val="en-GB" w:eastAsia="en-GB"/>
        </w:rPr>
        <w:t xml:space="preserve"> or the SNPN identity of the registered SNPN</w:t>
      </w:r>
      <w:r w:rsidRPr="00A01AA9">
        <w:rPr>
          <w:rFonts w:ascii="Times New Roman" w:eastAsia="Times New Roman" w:hAnsi="Times New Roman" w:cs="Times New Roman"/>
          <w:sz w:val="20"/>
          <w:szCs w:val="20"/>
          <w:lang w:val="en-GB" w:eastAsia="en-GB"/>
        </w:rP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AB3090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For each of the PDU session(s) active in the UE:</w:t>
      </w:r>
    </w:p>
    <w:p w14:paraId="216DD4F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w:t>
      </w:r>
      <w:r w:rsidRPr="00A01AA9">
        <w:rPr>
          <w:rFonts w:ascii="Times New Roman" w:eastAsia="Malgun Gothic" w:hAnsi="Times New Roman" w:cs="Times New Roman"/>
          <w:sz w:val="20"/>
          <w:szCs w:val="20"/>
          <w:lang w:val="en-GB"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0D90EC6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if the allowed NSSAI does not contain an HPLMN S-NSSAI (e.g. mapped S-NSSAI, </w:t>
      </w:r>
      <w:r w:rsidRPr="00A01AA9">
        <w:rPr>
          <w:rFonts w:ascii="Times New Roman" w:eastAsia="Malgun Gothic" w:hAnsi="Times New Roman" w:cs="Times New Roman"/>
          <w:sz w:val="20"/>
          <w:szCs w:val="20"/>
          <w:lang w:val="en-GB" w:eastAsia="en-GB"/>
        </w:rPr>
        <w:t>in roaming scenarios</w:t>
      </w:r>
      <w:r w:rsidRPr="00A01AA9">
        <w:rPr>
          <w:rFonts w:ascii="Times New Roman" w:eastAsia="Times New Roman" w:hAnsi="Times New Roman" w:cs="Times New Roman"/>
          <w:sz w:val="20"/>
          <w:szCs w:val="20"/>
          <w:lang w:val="en-GB" w:eastAsia="en-GB"/>
        </w:rPr>
        <w:t xml:space="preserve">) matching to the HPLMN S-NSSAI of the PDU session, </w:t>
      </w:r>
      <w:r w:rsidRPr="00A01AA9">
        <w:rPr>
          <w:rFonts w:ascii="Times New Roman" w:eastAsia="Malgun Gothic" w:hAnsi="Times New Roman" w:cs="Times New Roman"/>
          <w:sz w:val="20"/>
          <w:szCs w:val="20"/>
          <w:lang w:val="en-GB" w:eastAsia="en-GB"/>
        </w:rPr>
        <w:t>the UE may perform a local release of the PDU session except for an emergency PDU session, if any, and except for a PDU session established when the UE is registered for onboarding services in SNPN, if any</w:t>
      </w:r>
      <w:r w:rsidRPr="00A01AA9">
        <w:rPr>
          <w:rFonts w:ascii="Times New Roman" w:eastAsia="Times New Roman" w:hAnsi="Times New Roman" w:cs="Times New Roman"/>
          <w:sz w:val="20"/>
          <w:szCs w:val="20"/>
          <w:lang w:val="en-GB" w:eastAsia="en-GB"/>
        </w:rPr>
        <w:t>.</w:t>
      </w:r>
    </w:p>
    <w:p w14:paraId="0BC9832F"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lastRenderedPageBreak/>
        <w:t>NOTE 13:</w:t>
      </w:r>
      <w:r w:rsidRPr="00A01AA9">
        <w:rPr>
          <w:rFonts w:ascii="Times New Roman" w:eastAsia="Malgun Gothic" w:hAnsi="Times New Roman" w:cs="Times New Roman"/>
          <w:sz w:val="20"/>
          <w:szCs w:val="20"/>
          <w:lang w:val="en-GB" w:eastAsia="en-GB"/>
        </w:rPr>
        <w:tab/>
        <w:t xml:space="preserve">According to </w:t>
      </w:r>
      <w:r w:rsidRPr="00A01AA9">
        <w:rPr>
          <w:rFonts w:ascii="Times New Roman" w:eastAsia="Times New Roman" w:hAnsi="Times New Roman" w:cs="Times New Roman"/>
          <w:sz w:val="20"/>
          <w:szCs w:val="20"/>
          <w:lang w:val="en-GB" w:eastAsia="en-GB"/>
        </w:rPr>
        <w:t>3GPP TS 23.</w:t>
      </w:r>
      <w:r w:rsidRPr="00A01AA9">
        <w:rPr>
          <w:rFonts w:ascii="Times New Roman" w:eastAsia="Times New Roman" w:hAnsi="Times New Roman" w:cs="Times New Roman" w:hint="eastAsia"/>
          <w:sz w:val="20"/>
          <w:szCs w:val="20"/>
          <w:lang w:val="en-GB" w:eastAsia="en-GB"/>
        </w:rPr>
        <w:t>5</w:t>
      </w:r>
      <w:r w:rsidRPr="00A01AA9">
        <w:rPr>
          <w:rFonts w:ascii="Times New Roman" w:eastAsia="Times New Roman" w:hAnsi="Times New Roman" w:cs="Times New Roman"/>
          <w:sz w:val="20"/>
          <w:szCs w:val="20"/>
          <w:lang w:val="en-GB" w:eastAsia="en-GB"/>
        </w:rPr>
        <w:t>01 [8], also</w:t>
      </w:r>
      <w:r w:rsidRPr="00A01AA9">
        <w:rPr>
          <w:rFonts w:ascii="Times New Roman" w:eastAsia="Malgun Gothic" w:hAnsi="Times New Roman" w:cs="Times New Roman"/>
          <w:sz w:val="20"/>
          <w:szCs w:val="20"/>
          <w:lang w:val="en-GB"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CBA672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If the REGISTRATION ACCEPT message contain</w:t>
      </w:r>
      <w:r w:rsidRPr="00A01AA9">
        <w:rPr>
          <w:rFonts w:ascii="Times New Roman" w:eastAsia="Times New Roman" w:hAnsi="Times New Roman" w:cs="Times New Roman"/>
          <w:sz w:val="20"/>
          <w:szCs w:val="20"/>
          <w:lang w:val="en-GB" w:eastAsia="en-GB"/>
        </w:rPr>
        <w:t>s</w:t>
      </w:r>
      <w:r w:rsidRPr="00A01AA9">
        <w:rPr>
          <w:rFonts w:ascii="Times New Roman" w:eastAsia="Malgun Gothic" w:hAnsi="Times New Roman" w:cs="Times New Roman"/>
          <w:sz w:val="20"/>
          <w:szCs w:val="20"/>
          <w:lang w:val="en-GB" w:eastAsia="en-GB"/>
        </w:rPr>
        <w:t xml:space="preserve"> a configured NSSAI IE with a new configured NSSAI for the current PLMN or SNPN and optionally the </w:t>
      </w:r>
      <w:r w:rsidRPr="00A01AA9">
        <w:rPr>
          <w:rFonts w:ascii="Times New Roman" w:eastAsia="Times New Roman" w:hAnsi="Times New Roman" w:cs="Times New Roman"/>
          <w:sz w:val="20"/>
          <w:szCs w:val="20"/>
          <w:lang w:val="en-GB" w:eastAsia="en-GB"/>
        </w:rPr>
        <w:t>mapped S-NSSAI(s) for the configured NSSAI for the current PLMN</w:t>
      </w:r>
      <w:r w:rsidRPr="00A01AA9">
        <w:rPr>
          <w:rFonts w:ascii="Times New Roman" w:eastAsia="Malgun Gothic" w:hAnsi="Times New Roman" w:cs="Times New Roman"/>
          <w:sz w:val="20"/>
          <w:szCs w:val="20"/>
          <w:lang w:val="en-GB" w:eastAsia="en-GB"/>
        </w:rPr>
        <w:t xml:space="preserve"> or SNPN</w:t>
      </w:r>
      <w:r w:rsidRPr="00A01AA9">
        <w:rPr>
          <w:rFonts w:ascii="Times New Roman" w:eastAsia="Times New Roman" w:hAnsi="Times New Roman" w:cs="Times New Roman"/>
          <w:sz w:val="20"/>
          <w:szCs w:val="20"/>
          <w:lang w:val="en-GB" w:eastAsia="en-GB"/>
        </w:rPr>
        <w:t>, the UE shall store the contents of the configured NSSAI IE as specified in subclause 4.6.2.2. In addition, i</w:t>
      </w:r>
      <w:r w:rsidRPr="00A01AA9">
        <w:rPr>
          <w:rFonts w:ascii="Times New Roman" w:eastAsia="Malgun Gothic" w:hAnsi="Times New Roman" w:cs="Times New Roman"/>
          <w:sz w:val="20"/>
          <w:szCs w:val="20"/>
          <w:lang w:val="en-GB" w:eastAsia="en-GB"/>
        </w:rPr>
        <w:t>f the REGISTRATION ACCEPT message contain</w:t>
      </w:r>
      <w:r w:rsidRPr="00A01AA9">
        <w:rPr>
          <w:rFonts w:ascii="Times New Roman" w:eastAsia="Times New Roman" w:hAnsi="Times New Roman" w:cs="Times New Roman"/>
          <w:sz w:val="20"/>
          <w:szCs w:val="20"/>
          <w:lang w:val="en-GB" w:eastAsia="en-GB"/>
        </w:rPr>
        <w:t>s:</w:t>
      </w:r>
    </w:p>
    <w:p w14:paraId="2614558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an NSSRG information IE</w:t>
      </w:r>
      <w:r w:rsidRPr="00A01AA9">
        <w:rPr>
          <w:rFonts w:ascii="Times New Roman" w:eastAsia="Times New Roman" w:hAnsi="Times New Roman" w:cs="Times New Roman"/>
          <w:sz w:val="20"/>
          <w:szCs w:val="20"/>
          <w:lang w:val="en-GB" w:eastAsia="en-GB"/>
        </w:rPr>
        <w:t>, the UE shall store the contents of the NSSRG information IE as specified in subclause 4.6.2.2. If the UE receives a Configured NSSAI IE in the REGISTRATION ACCEPT message</w:t>
      </w:r>
      <w:r w:rsidRPr="00A01AA9">
        <w:rPr>
          <w:rFonts w:ascii="Times New Roman" w:eastAsia="Malgun Gothic" w:hAnsi="Times New Roman" w:cs="Times New Roman"/>
          <w:sz w:val="20"/>
          <w:szCs w:val="20"/>
          <w:lang w:val="en-GB" w:eastAsia="en-GB"/>
        </w:rPr>
        <w:t xml:space="preserve"> and no NSSRG information IE</w:t>
      </w:r>
      <w:r w:rsidRPr="00A01AA9">
        <w:rPr>
          <w:rFonts w:ascii="Times New Roman" w:eastAsia="Times New Roman" w:hAnsi="Times New Roman" w:cs="Times New Roman"/>
          <w:sz w:val="20"/>
          <w:szCs w:val="20"/>
          <w:lang w:val="en-GB" w:eastAsia="en-GB"/>
        </w:rPr>
        <w:t>, the UE shall delete any stored NSSRG information, if any, as specified in subclause 4.6.2.2; or</w:t>
      </w:r>
    </w:p>
    <w:p w14:paraId="752105E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an S-NSSAI location validity information IE in the Registration accept type 6 IE container IE</w:t>
      </w:r>
      <w:r w:rsidRPr="00A01AA9">
        <w:rPr>
          <w:rFonts w:ascii="Times New Roman" w:eastAsia="Times New Roman" w:hAnsi="Times New Roman" w:cs="Times New Roman"/>
          <w:sz w:val="20"/>
          <w:szCs w:val="20"/>
          <w:lang w:val="en-GB" w:eastAsia="en-GB"/>
        </w:rPr>
        <w:t>, the UE shall store the contents of the S-NSSAI location validity information as specified in subclause 4.6.2.2. If the UE receives a Configured NSSAI IE in the REGISTRATION ACCEPT message</w:t>
      </w:r>
      <w:r w:rsidRPr="00A01AA9">
        <w:rPr>
          <w:rFonts w:ascii="Times New Roman" w:eastAsia="Malgun Gothic" w:hAnsi="Times New Roman" w:cs="Times New Roman"/>
          <w:sz w:val="20"/>
          <w:szCs w:val="20"/>
          <w:lang w:val="en-GB" w:eastAsia="en-GB"/>
        </w:rPr>
        <w:t xml:space="preserve"> and no S-NSSAI location validity information IE</w:t>
      </w:r>
      <w:r w:rsidRPr="00A01AA9">
        <w:rPr>
          <w:rFonts w:ascii="Times New Roman" w:eastAsia="Times New Roman" w:hAnsi="Times New Roman" w:cs="Times New Roman"/>
          <w:sz w:val="20"/>
          <w:szCs w:val="20"/>
          <w:lang w:val="en-GB" w:eastAsia="en-GB"/>
        </w:rPr>
        <w:t xml:space="preserve">, the UE shall delete any stored </w:t>
      </w:r>
      <w:r w:rsidRPr="00A01AA9">
        <w:rPr>
          <w:rFonts w:ascii="Times New Roman" w:eastAsia="Malgun Gothic" w:hAnsi="Times New Roman" w:cs="Times New Roman"/>
          <w:sz w:val="20"/>
          <w:szCs w:val="20"/>
          <w:lang w:val="en-GB" w:eastAsia="en-GB"/>
        </w:rPr>
        <w:t>S-NSSAI location validity information</w:t>
      </w:r>
      <w:r w:rsidRPr="00A01AA9">
        <w:rPr>
          <w:rFonts w:ascii="Times New Roman" w:eastAsia="Times New Roman" w:hAnsi="Times New Roman" w:cs="Times New Roman"/>
          <w:sz w:val="20"/>
          <w:szCs w:val="20"/>
          <w:lang w:val="en-GB" w:eastAsia="en-GB"/>
        </w:rPr>
        <w:t xml:space="preserve"> as specified in subclause 4.6.2.2; or</w:t>
      </w:r>
    </w:p>
    <w:p w14:paraId="0EEBAF0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t xml:space="preserve">an </w:t>
      </w:r>
      <w:r w:rsidRPr="00A01AA9">
        <w:rPr>
          <w:rFonts w:ascii="Times New Roman" w:eastAsia="Times New Roman" w:hAnsi="Times New Roman" w:cs="Times New Roman"/>
          <w:sz w:val="20"/>
          <w:szCs w:val="20"/>
          <w:lang w:val="en-GB" w:eastAsia="en-GB"/>
        </w:rPr>
        <w:t>S-NSSAI time validity information</w:t>
      </w:r>
      <w:r w:rsidRPr="00A01AA9">
        <w:rPr>
          <w:rFonts w:ascii="Times New Roman" w:eastAsia="Malgun Gothic" w:hAnsi="Times New Roman" w:cs="Times New Roman"/>
          <w:sz w:val="20"/>
          <w:szCs w:val="20"/>
          <w:lang w:val="en-GB" w:eastAsia="en-GB"/>
        </w:rPr>
        <w:t xml:space="preserve"> IE</w:t>
      </w:r>
      <w:r w:rsidRPr="00A01AA9">
        <w:rPr>
          <w:rFonts w:ascii="Times New Roman" w:eastAsia="Times New Roman" w:hAnsi="Times New Roman" w:cs="Times New Roman"/>
          <w:sz w:val="20"/>
          <w:szCs w:val="20"/>
          <w:lang w:val="en-GB" w:eastAsia="en-GB"/>
        </w:rPr>
        <w:t>, the UE shall store the contents of the S-NSSAI time validity information IE</w:t>
      </w:r>
      <w:r w:rsidRPr="00A01AA9" w:rsidDel="003C58D3">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sz w:val="20"/>
          <w:szCs w:val="20"/>
          <w:lang w:val="en-GB" w:eastAsia="en-GB"/>
        </w:rPr>
        <w:t>as specified in subclause 4.6.2.2. If the UE receives a Configured NSSAI IE in the REGISTRATION ACCEPT message</w:t>
      </w:r>
      <w:r w:rsidRPr="00A01AA9">
        <w:rPr>
          <w:rFonts w:ascii="Times New Roman" w:eastAsia="Malgun Gothic" w:hAnsi="Times New Roman" w:cs="Times New Roman"/>
          <w:sz w:val="20"/>
          <w:szCs w:val="20"/>
          <w:lang w:val="en-GB" w:eastAsia="en-GB"/>
        </w:rPr>
        <w:t xml:space="preserve"> and no </w:t>
      </w:r>
      <w:r w:rsidRPr="00A01AA9">
        <w:rPr>
          <w:rFonts w:ascii="Times New Roman" w:eastAsia="Times New Roman" w:hAnsi="Times New Roman" w:cs="Times New Roman"/>
          <w:sz w:val="20"/>
          <w:szCs w:val="20"/>
          <w:lang w:val="en-GB" w:eastAsia="en-GB"/>
        </w:rPr>
        <w:t>S-NSSAI time validity information IE, the UE shall delete any stored S-NSSAI time validity information as specified in subclause 4.6.2.2.</w:t>
      </w:r>
    </w:p>
    <w:p w14:paraId="02A5959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w:t>
      </w:r>
      <w:r w:rsidRPr="00A01AA9">
        <w:rPr>
          <w:rFonts w:ascii="Times New Roman" w:eastAsia="Times New Roman" w:hAnsi="Times New Roman" w:cs="Times New Roman"/>
          <w:sz w:val="20"/>
          <w:szCs w:val="20"/>
          <w:lang w:eastAsia="en-GB"/>
        </w:rPr>
        <w:t xml:space="preserve">has set the NSAG bit to "NSAG supported" in the 5GMM capability IE of the REGISTRATION REQUEST message </w:t>
      </w:r>
      <w:r w:rsidRPr="00A01AA9">
        <w:rPr>
          <w:rFonts w:ascii="Times New Roman" w:eastAsia="Times New Roman" w:hAnsi="Times New Roman" w:cs="Times New Roman"/>
          <w:sz w:val="20"/>
          <w:szCs w:val="20"/>
          <w:lang w:val="en-GB" w:eastAsia="en-GB"/>
        </w:rPr>
        <w:t>over 3GPP access, the AMF may include the NSAG information IE in the REGISTRATION ACCEPT message.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 xml:space="preserve">Up to 4 NSAG entries are allowed to be associated with a TAI list in the NSAG information IE. If the UE has set the </w:t>
      </w:r>
      <w:r w:rsidRPr="00A01AA9">
        <w:rPr>
          <w:rFonts w:ascii="Times New Roman" w:eastAsia="Times New Roman" w:hAnsi="Times New Roman" w:cs="Times New Roman"/>
          <w:sz w:val="20"/>
          <w:szCs w:val="20"/>
          <w:lang w:val="en-GB"/>
        </w:rPr>
        <w:t>RCMAN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bit to "</w:t>
      </w:r>
      <w:r w:rsidRPr="00A01AA9">
        <w:rPr>
          <w:rFonts w:ascii="Times New Roman" w:eastAsia="Times New Roman" w:hAnsi="Times New Roman" w:cs="Times New Roman"/>
          <w:sz w:val="20"/>
          <w:szCs w:val="20"/>
          <w:lang w:val="en-GB"/>
        </w:rPr>
        <w:t>Sending of REGISTRATION COMPLETE message for NSAG information supported</w:t>
      </w:r>
      <w:r w:rsidRPr="00A01AA9">
        <w:rPr>
          <w:rFonts w:ascii="Times New Roman" w:eastAsia="Times New Roman" w:hAnsi="Times New Roman" w:cs="Times New Roman"/>
          <w:sz w:val="20"/>
          <w:szCs w:val="20"/>
          <w:lang w:val="en-GB" w:eastAsia="en-GB"/>
        </w:rPr>
        <w:t>" in the 5GMM capability IE of the REGISTRATION REQUEST message and if the NSAG information IE is included in the REGISTRATION ACCEPT message, the AMF shall start timer T3550 and enter state 5GMM-COMMON-PROCEDURE-INITIATED as described in subclause 5.1.3.2.3.3.</w:t>
      </w:r>
    </w:p>
    <w:p w14:paraId="2568FF6D"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13A:</w:t>
      </w:r>
      <w:r w:rsidRPr="00A01AA9">
        <w:rPr>
          <w:rFonts w:ascii="Times New Roman" w:eastAsia="Times New Roman" w:hAnsi="Times New Roman" w:cs="Times New Roman"/>
          <w:sz w:val="20"/>
          <w:szCs w:val="20"/>
          <w:lang w:val="en-GB" w:eastAsia="en-GB"/>
        </w:rPr>
        <w:tab/>
        <w:t>H</w:t>
      </w:r>
      <w:r w:rsidRPr="00A01AA9">
        <w:rPr>
          <w:rFonts w:ascii="Times New Roman" w:eastAsia="Times New Roman" w:hAnsi="Times New Roman" w:cs="Times New Roman" w:hint="eastAsia"/>
          <w:sz w:val="20"/>
          <w:szCs w:val="20"/>
          <w:lang w:val="en-GB"/>
        </w:rPr>
        <w:t>o</w:t>
      </w:r>
      <w:r w:rsidRPr="00A01AA9">
        <w:rPr>
          <w:rFonts w:ascii="Times New Roman" w:eastAsia="Times New Roman" w:hAnsi="Times New Roman" w:cs="Times New Roman"/>
          <w:sz w:val="20"/>
          <w:szCs w:val="20"/>
          <w:lang w:val="en-GB" w:eastAsia="en-GB"/>
        </w:rPr>
        <w:t>w the AMF selects NSAG entries to be included in the NSAG information IE is implementation specific</w:t>
      </w: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sz w:val="20"/>
          <w:szCs w:val="20"/>
          <w:lang w:val="en-GB" w:eastAsia="en-GB"/>
        </w:rPr>
        <w:t xml:space="preserve"> e.g. take the NSAG priority and the current registration area into account.</w:t>
      </w:r>
    </w:p>
    <w:p w14:paraId="481BC135"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13b:</w:t>
      </w:r>
      <w:r w:rsidRPr="00A01AA9">
        <w:rPr>
          <w:rFonts w:ascii="Times New Roman" w:eastAsia="Times New Roman" w:hAnsi="Times New Roman" w:cs="Times New Roman"/>
          <w:sz w:val="20"/>
          <w:szCs w:val="20"/>
          <w:lang w:val="en-GB" w:eastAsia="en-GB"/>
        </w:rPr>
        <w:tab/>
        <w:t>If the NSAG for the PLMN and its equivalent PLMN(s) have different associations with S-NSSAIs, then the AMF includes a TAI list for the NSAG entry in the NSAG information IE.</w:t>
      </w:r>
    </w:p>
    <w:p w14:paraId="6BCFD91B" w14:textId="77777777" w:rsidR="00A01AA9" w:rsidRPr="00A01AA9" w:rsidRDefault="00A01AA9" w:rsidP="00A01AA9">
      <w:pPr>
        <w:keepLines/>
        <w:overflowPunct w:val="0"/>
        <w:autoSpaceDE w:val="0"/>
        <w:autoSpaceDN w:val="0"/>
        <w:adjustRightInd w:val="0"/>
        <w:snapToGri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13b:</w:t>
      </w:r>
      <w:r w:rsidRPr="00A01AA9">
        <w:rPr>
          <w:rFonts w:ascii="Times New Roman" w:eastAsia="Times New Roman" w:hAnsi="Times New Roman" w:cs="Times New Roman"/>
          <w:sz w:val="20"/>
          <w:szCs w:val="20"/>
          <w:lang w:val="en-GB" w:eastAsia="en-GB"/>
        </w:rPr>
        <w:tab/>
        <w:t>If the NSAG for the PLMN and its equivalent PLMN(s) have different associations with S-NSSAIs, then the AMF includes a TAI list for the NSAG entry in the NSAG information IE.</w:t>
      </w:r>
    </w:p>
    <w:p w14:paraId="1FC8CC4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NSAG information IE in the REGISTRATION ACCEPT message, the UE shall store the NSAG information as specified in subclause 4.6.2.2.</w:t>
      </w:r>
    </w:p>
    <w:p w14:paraId="7550C5B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A01AA9">
        <w:rPr>
          <w:rFonts w:ascii="Times New Roman" w:eastAsia="Malgun Gothic"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en-GB"/>
        </w:rPr>
        <w:t xml:space="preserve"> message. In addition, the AMF shall start timer T3550 and enter state 5GMM-COMMON-PROCEDURE-INITIATED as described in subclause 5.1.3.2.3.3.</w:t>
      </w:r>
    </w:p>
    <w:p w14:paraId="36BE9B4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Alternative NSSAI IE in the </w:t>
      </w:r>
      <w:r w:rsidRPr="00A01AA9">
        <w:rPr>
          <w:rFonts w:ascii="Times New Roman" w:eastAsia="Malgun Gothic" w:hAnsi="Times New Roman" w:cs="Times New Roman"/>
          <w:sz w:val="20"/>
          <w:szCs w:val="20"/>
          <w:lang w:val="en-GB" w:eastAsia="en-GB"/>
        </w:rPr>
        <w:t>REGISTRATION ACCEPT</w:t>
      </w:r>
      <w:r w:rsidRPr="00A01AA9">
        <w:rPr>
          <w:rFonts w:ascii="Times New Roman" w:eastAsia="Times New Roman" w:hAnsi="Times New Roman" w:cs="Times New Roman"/>
          <w:sz w:val="20"/>
          <w:szCs w:val="20"/>
          <w:lang w:val="en-GB" w:eastAsia="en-GB"/>
        </w:rPr>
        <w:t xml:space="preserve"> message, </w:t>
      </w:r>
      <w:r w:rsidRPr="00A01AA9">
        <w:rPr>
          <w:rFonts w:ascii="Times New Roman" w:eastAsia="Times New Roman" w:hAnsi="Times New Roman" w:cs="Times New Roman"/>
          <w:sz w:val="20"/>
          <w:szCs w:val="20"/>
          <w:lang w:val="en-GB" w:eastAsia="ko-KR"/>
        </w:rPr>
        <w:t xml:space="preserve">the UE shall store the </w:t>
      </w:r>
      <w:r w:rsidRPr="00A01AA9">
        <w:rPr>
          <w:rFonts w:ascii="Times New Roman" w:eastAsia="Times New Roman" w:hAnsi="Times New Roman" w:cs="Times New Roman"/>
          <w:sz w:val="20"/>
          <w:szCs w:val="20"/>
          <w:lang w:val="en-GB" w:eastAsia="en-GB"/>
        </w:rPr>
        <w:t>alternative NSSAI</w:t>
      </w:r>
      <w:r w:rsidRPr="00A01AA9">
        <w:rPr>
          <w:rFonts w:ascii="Times New Roman" w:eastAsia="Times New Roman" w:hAnsi="Times New Roman" w:cs="Times New Roman"/>
          <w:sz w:val="20"/>
          <w:szCs w:val="20"/>
          <w:lang w:val="en-GB" w:eastAsia="ko-KR"/>
        </w:rPr>
        <w:t xml:space="preserve"> as specified in subclause 4.6.2.2</w:t>
      </w:r>
      <w:r w:rsidRPr="00A01AA9">
        <w:rPr>
          <w:rFonts w:ascii="Times New Roman" w:eastAsia="Times New Roman" w:hAnsi="Times New Roman" w:cs="Times New Roman"/>
          <w:sz w:val="20"/>
          <w:szCs w:val="20"/>
          <w:lang w:val="en-GB" w:eastAsia="en-GB"/>
        </w:rPr>
        <w:t>.</w:t>
      </w:r>
    </w:p>
    <w:p w14:paraId="4957046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11" w:name="_Hlk134542989"/>
      <w:r w:rsidRPr="00A01AA9">
        <w:rPr>
          <w:rFonts w:ascii="Times New Roman" w:eastAsia="Times New Roman" w:hAnsi="Times New Roman" w:cs="Times New Roman"/>
          <w:sz w:val="20"/>
          <w:szCs w:val="20"/>
          <w:lang w:val="en-GB" w:eastAsia="en-GB"/>
        </w:rPr>
        <w:t>If the UE has indicated the support for p</w:t>
      </w:r>
      <w:r w:rsidRPr="00A01AA9">
        <w:rPr>
          <w:rFonts w:ascii="Times New Roman" w:eastAsia="Times New Roman" w:hAnsi="Times New Roman" w:cs="Times New Roman"/>
          <w:sz w:val="20"/>
          <w:szCs w:val="20"/>
          <w:lang w:val="en-GB"/>
        </w:rPr>
        <w:t xml:space="preserve">artial network slice </w:t>
      </w:r>
      <w:r w:rsidRPr="00A01AA9">
        <w:rPr>
          <w:rFonts w:ascii="Times New Roman" w:eastAsia="Times New Roman" w:hAnsi="Times New Roman" w:cs="Times New Roman"/>
          <w:sz w:val="20"/>
          <w:szCs w:val="20"/>
          <w:lang w:val="en-GB" w:eastAsia="en-GB"/>
        </w:rPr>
        <w:t>and the AMF determines one or more S-NSSAI(s) in the requested NSSAI are to be included in the partially allowed NSSAI</w:t>
      </w:r>
      <w:r w:rsidRPr="00A01AA9">
        <w:rPr>
          <w:rFonts w:ascii="Times New Roman" w:eastAsia="Malgun Gothic" w:hAnsi="Times New Roman" w:cs="Times New Roman"/>
          <w:sz w:val="20"/>
          <w:szCs w:val="20"/>
          <w:lang w:val="en-GB" w:eastAsia="en-GB"/>
        </w:rPr>
        <w:t xml:space="preserve"> as specified in subclause 4.6.2.11</w:t>
      </w:r>
      <w:r w:rsidRPr="00A01AA9">
        <w:rPr>
          <w:rFonts w:ascii="Times New Roman" w:eastAsia="Times New Roman" w:hAnsi="Times New Roman" w:cs="Times New Roman"/>
          <w:sz w:val="20"/>
          <w:szCs w:val="20"/>
          <w:lang w:val="en-GB" w:eastAsia="en-GB"/>
        </w:rPr>
        <w:t xml:space="preserve">, the AMF shall include the Partially allowed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message.</w:t>
      </w:r>
    </w:p>
    <w:bookmarkEnd w:id="11"/>
    <w:p w14:paraId="2A518E1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UE receives the Partially allowed NSSAI IE in the Registration accept type 6 IE container IE of the </w:t>
      </w:r>
      <w:r w:rsidRPr="00A01AA9">
        <w:rPr>
          <w:rFonts w:ascii="Times New Roman" w:eastAsia="Malgun Gothic" w:hAnsi="Times New Roman" w:cs="Times New Roman"/>
          <w:sz w:val="20"/>
          <w:szCs w:val="20"/>
          <w:lang w:val="en-GB" w:eastAsia="en-GB"/>
        </w:rPr>
        <w:t xml:space="preserve">REGISTRATION ACCEPT </w:t>
      </w:r>
      <w:r w:rsidRPr="00A01AA9">
        <w:rPr>
          <w:rFonts w:ascii="Times New Roman" w:eastAsia="Times New Roman" w:hAnsi="Times New Roman" w:cs="Times New Roman"/>
          <w:sz w:val="20"/>
          <w:szCs w:val="20"/>
          <w:lang w:val="en-GB" w:eastAsia="en-GB"/>
        </w:rPr>
        <w:t xml:space="preserve">message, </w:t>
      </w:r>
      <w:r w:rsidRPr="00A01AA9">
        <w:rPr>
          <w:rFonts w:ascii="Times New Roman" w:eastAsia="Times New Roman" w:hAnsi="Times New Roman" w:cs="Times New Roman"/>
          <w:sz w:val="20"/>
          <w:szCs w:val="20"/>
          <w:lang w:val="en-GB" w:eastAsia="ko-KR"/>
        </w:rPr>
        <w:t xml:space="preserve">the UE shall store the </w:t>
      </w:r>
      <w:r w:rsidRPr="00A01AA9">
        <w:rPr>
          <w:rFonts w:ascii="Times New Roman" w:eastAsia="Times New Roman" w:hAnsi="Times New Roman" w:cs="Times New Roman"/>
          <w:sz w:val="20"/>
          <w:szCs w:val="20"/>
          <w:lang w:val="en-GB" w:eastAsia="en-GB"/>
        </w:rPr>
        <w:t>partially allowed NSSAI</w:t>
      </w:r>
      <w:r w:rsidRPr="00A01AA9">
        <w:rPr>
          <w:rFonts w:ascii="Times New Roman" w:eastAsia="Times New Roman" w:hAnsi="Times New Roman" w:cs="Times New Roman"/>
          <w:sz w:val="20"/>
          <w:szCs w:val="20"/>
          <w:lang w:val="en-GB" w:eastAsia="ko-KR"/>
        </w:rPr>
        <w:t xml:space="preserve"> as specified in subclause 4.6.2.2</w:t>
      </w:r>
      <w:r w:rsidRPr="00A01AA9">
        <w:rPr>
          <w:rFonts w:ascii="Times New Roman" w:eastAsia="Times New Roman" w:hAnsi="Times New Roman" w:cs="Times New Roman"/>
          <w:sz w:val="20"/>
          <w:szCs w:val="20"/>
          <w:lang w:val="en-GB" w:eastAsia="en-GB"/>
        </w:rPr>
        <w:t>.</w:t>
      </w:r>
    </w:p>
    <w:p w14:paraId="15C4963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w:t>
      </w:r>
      <w:r w:rsidRPr="00A01AA9">
        <w:rPr>
          <w:rFonts w:ascii="Times New Roman" w:eastAsia="Malgun Gothic" w:hAnsi="Times New Roman" w:cs="Times New Roman" w:hint="eastAsia"/>
          <w:sz w:val="20"/>
          <w:szCs w:val="20"/>
          <w:lang w:val="en-GB" w:eastAsia="en-GB"/>
        </w:rPr>
        <w:t xml:space="preserve">f the </w:t>
      </w:r>
      <w:r w:rsidRPr="00A01AA9">
        <w:rPr>
          <w:rFonts w:ascii="Times New Roman" w:eastAsia="Malgun Gothic" w:hAnsi="Times New Roman" w:cs="Times New Roman"/>
          <w:sz w:val="20"/>
          <w:szCs w:val="20"/>
          <w:lang w:val="en-GB" w:eastAsia="en-GB"/>
        </w:rPr>
        <w:t>REGISTRATION ACCEPT</w:t>
      </w:r>
      <w:r w:rsidRPr="00A01AA9">
        <w:rPr>
          <w:rFonts w:ascii="Times New Roman" w:eastAsia="Malgun Gothic" w:hAnsi="Times New Roman" w:cs="Times New Roman" w:hint="eastAsia"/>
          <w:sz w:val="20"/>
          <w:szCs w:val="20"/>
          <w:lang w:val="en-GB" w:eastAsia="en-GB"/>
        </w:rPr>
        <w:t xml:space="preserve"> </w:t>
      </w:r>
      <w:r w:rsidRPr="00A01AA9">
        <w:rPr>
          <w:rFonts w:ascii="Times New Roman" w:eastAsia="Malgun Gothic" w:hAnsi="Times New Roman" w:cs="Times New Roman"/>
          <w:sz w:val="20"/>
          <w:szCs w:val="20"/>
          <w:lang w:val="en-GB" w:eastAsia="en-GB"/>
        </w:rPr>
        <w:t>message:</w:t>
      </w:r>
    </w:p>
    <w:p w14:paraId="31C3ACF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includes</w:t>
      </w:r>
      <w:r w:rsidRPr="00A01AA9">
        <w:rPr>
          <w:rFonts w:ascii="Times New Roman" w:eastAsia="Times New Roman" w:hAnsi="Times New Roman" w:cs="Times New Roman"/>
          <w:sz w:val="20"/>
          <w:szCs w:val="20"/>
          <w:lang w:val="en-GB" w:eastAsia="en-GB"/>
        </w:rPr>
        <w:t xml:space="preserve"> </w:t>
      </w:r>
      <w:r w:rsidRPr="00A01AA9">
        <w:rPr>
          <w:rFonts w:ascii="Times New Roman" w:eastAsia="Malgun Gothic" w:hAnsi="Times New Roman" w:cs="Times New Roman"/>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5GS registration result IE with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 xml:space="preserve">" indicator </w:t>
      </w:r>
      <w:r w:rsidRPr="00A01AA9">
        <w:rPr>
          <w:rFonts w:ascii="Times New Roman" w:eastAsia="Times New Roman" w:hAnsi="Times New Roman" w:cs="Times New Roman"/>
          <w:sz w:val="20"/>
          <w:szCs w:val="20"/>
          <w:lang w:val="en-GB" w:eastAsia="en-GB"/>
        </w:rPr>
        <w:t xml:space="preserve">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w:t>
      </w:r>
    </w:p>
    <w:p w14:paraId="3ACFA30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eastAsia="en-GB"/>
        </w:rPr>
        <w:t>includes</w:t>
      </w:r>
      <w:r w:rsidRPr="00A01AA9">
        <w:rPr>
          <w:rFonts w:ascii="Times New Roman" w:eastAsia="Times New Roman" w:hAnsi="Times New Roman" w:cs="Times New Roman"/>
          <w:sz w:val="20"/>
          <w:szCs w:val="20"/>
          <w:lang w:val="en-GB" w:eastAsia="en-GB"/>
        </w:rPr>
        <w:t xml:space="preserve"> a pending NSSAI;</w:t>
      </w:r>
    </w:p>
    <w:p w14:paraId="4AAD08F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does not include an allowed NSSAI;</w:t>
      </w:r>
    </w:p>
    <w:p w14:paraId="6B3E075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does not include a partially allowed NSSAI;</w:t>
      </w:r>
    </w:p>
    <w:p w14:paraId="45AD122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UE:</w:t>
      </w:r>
    </w:p>
    <w:p w14:paraId="1B9EA28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shall not perform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registration procedure for mobility and periodic registration update</w:t>
      </w:r>
      <w:r w:rsidRPr="00A01AA9">
        <w:rPr>
          <w:rFonts w:ascii="Times New Roman" w:eastAsia="Times New Roman" w:hAnsi="Times New Roman" w:cs="Times New Roman" w:hint="eastAsia"/>
          <w:sz w:val="20"/>
          <w:szCs w:val="20"/>
          <w:lang w:val="en-GB" w:eastAsia="en-GB"/>
        </w:rPr>
        <w:t xml:space="preserve"> with </w:t>
      </w:r>
      <w:r w:rsidRPr="00A01AA9">
        <w:rPr>
          <w:rFonts w:ascii="Times New Roman" w:eastAsia="Times New Roman" w:hAnsi="Times New Roman" w:cs="Times New Roman"/>
          <w:sz w:val="20"/>
          <w:szCs w:val="20"/>
          <w:lang w:val="en-GB" w:eastAsia="en-GB"/>
        </w:rPr>
        <w:t>the Uplink data status IE except for emergency services;</w:t>
      </w:r>
    </w:p>
    <w:p w14:paraId="2FCD397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shall not initiate a service request procedure except for emergency services, for responding to paging or notification over non-3GPP access, for cases f), i), m) and o) in subclause 5.6.1.1;</w:t>
      </w:r>
    </w:p>
    <w:p w14:paraId="6F22FED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shall not initiate a 5GSM procedure except for emergency services, indicating a change of 3GPP PS data off UE status, or to request the release of a PDU session; and</w:t>
      </w:r>
    </w:p>
    <w:p w14:paraId="2C988D0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 xml:space="preserve">shall not initiate the NAS transport procedure except for sending a </w:t>
      </w:r>
      <w:proofErr w:type="spellStart"/>
      <w:r w:rsidRPr="00A01AA9">
        <w:rPr>
          <w:rFonts w:ascii="Times New Roman" w:eastAsia="Times New Roman" w:hAnsi="Times New Roman" w:cs="Times New Roman"/>
          <w:sz w:val="20"/>
          <w:szCs w:val="20"/>
          <w:lang w:val="en-GB" w:eastAsia="en-GB"/>
        </w:rPr>
        <w:t>CIoT</w:t>
      </w:r>
      <w:proofErr w:type="spellEnd"/>
      <w:r w:rsidRPr="00A01AA9">
        <w:rPr>
          <w:rFonts w:ascii="Times New Roman" w:eastAsia="Times New Roman" w:hAnsi="Times New Roman" w:cs="Times New Roman"/>
          <w:sz w:val="20"/>
          <w:szCs w:val="20"/>
          <w:lang w:val="en-GB" w:eastAsia="en-GB"/>
        </w:rPr>
        <w:t xml:space="preserve"> user data container, SMS, an LPP message, a location services message, an SOR transparent container, a UE policy container or a UE parameters update transparent container;</w:t>
      </w:r>
    </w:p>
    <w:p w14:paraId="7366FB1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until the UE receives an allowed NSSAI, a partially allowed NSSAI, or both.</w:t>
      </w:r>
    </w:p>
    <w:p w14:paraId="50BC82D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During a </w:t>
      </w:r>
      <w:r w:rsidRPr="00A01AA9">
        <w:rPr>
          <w:rFonts w:ascii="Times New Roman" w:eastAsia="Times New Roman" w:hAnsi="Times New Roman" w:cs="Times New Roman"/>
          <w:sz w:val="20"/>
          <w:szCs w:val="20"/>
          <w:lang w:val="en-GB" w:eastAsia="en-GB"/>
        </w:rPr>
        <w:t>registration procedure for mobility and periodic registration update</w:t>
      </w:r>
      <w:r w:rsidRPr="00A01AA9">
        <w:rPr>
          <w:rFonts w:ascii="Times New Roman" w:eastAsia="Malgun Gothic" w:hAnsi="Times New Roman" w:cs="Times New Roman"/>
          <w:sz w:val="20"/>
          <w:szCs w:val="20"/>
          <w:lang w:val="en-GB" w:eastAsia="en-GB"/>
        </w:rPr>
        <w:t xml:space="preserve"> for which the </w:t>
      </w:r>
      <w:r w:rsidRPr="00A01AA9">
        <w:rPr>
          <w:rFonts w:ascii="Times New Roman" w:eastAsia="Times New Roman" w:hAnsi="Times New Roman" w:cs="Times New Roman"/>
          <w:sz w:val="20"/>
          <w:szCs w:val="20"/>
          <w:lang w:val="en-GB" w:eastAsia="en-GB"/>
        </w:rPr>
        <w:t>5GS registration type IE indicates:</w:t>
      </w:r>
    </w:p>
    <w:p w14:paraId="6AF557E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"mobility registration updating" and the UE is in NB-N1 mode; or</w:t>
      </w:r>
    </w:p>
    <w:p w14:paraId="6139861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"periodic registration updating";</w:t>
      </w:r>
    </w:p>
    <w:p w14:paraId="76DB010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w:t>
      </w:r>
      <w:r w:rsidRPr="00A01AA9">
        <w:rPr>
          <w:rFonts w:ascii="Times New Roman" w:eastAsia="Malgun Gothic" w:hAnsi="Times New Roman" w:cs="Times New Roman"/>
          <w:sz w:val="20"/>
          <w:szCs w:val="20"/>
          <w:lang w:val="en-GB" w:eastAsia="en-GB"/>
        </w:rPr>
        <w:t xml:space="preserve"> REGISTRATION ACCEPT message includes the </w:t>
      </w:r>
      <w:r w:rsidRPr="00A01AA9">
        <w:rPr>
          <w:rFonts w:ascii="Times New Roman" w:eastAsia="Times New Roman" w:hAnsi="Times New Roman" w:cs="Times New Roman"/>
          <w:sz w:val="20"/>
          <w:szCs w:val="20"/>
          <w:lang w:val="en-GB" w:eastAsia="en-GB"/>
        </w:rPr>
        <w:t xml:space="preserve">5GS registration result IE with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 xml:space="preserve">" indicator not </w:t>
      </w:r>
      <w:r w:rsidRPr="00A01AA9">
        <w:rPr>
          <w:rFonts w:ascii="Times New Roman" w:eastAsia="Times New Roman" w:hAnsi="Times New Roman" w:cs="Times New Roman"/>
          <w:sz w:val="20"/>
          <w:szCs w:val="20"/>
          <w:lang w:val="en-GB" w:eastAsia="en-GB"/>
        </w:rPr>
        <w:t xml:space="preserve">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 and the message does not contain an allowed NSSAI and no new allowed NSSAI, the UE shall consider the previously received allowed NSSAI as valid.</w:t>
      </w:r>
    </w:p>
    <w:p w14:paraId="4AC3DC2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During a </w:t>
      </w:r>
      <w:r w:rsidRPr="00A01AA9">
        <w:rPr>
          <w:rFonts w:ascii="Times New Roman" w:eastAsia="Times New Roman" w:hAnsi="Times New Roman" w:cs="Times New Roman"/>
          <w:sz w:val="20"/>
          <w:szCs w:val="20"/>
          <w:lang w:val="en-GB" w:eastAsia="en-GB"/>
        </w:rPr>
        <w:t>registration procedure for mobility and periodic registration update</w:t>
      </w:r>
      <w:r w:rsidRPr="00A01AA9">
        <w:rPr>
          <w:rFonts w:ascii="Times New Roman" w:eastAsia="Malgun Gothic" w:hAnsi="Times New Roman" w:cs="Times New Roman"/>
          <w:sz w:val="20"/>
          <w:szCs w:val="20"/>
          <w:lang w:val="en-GB" w:eastAsia="en-GB"/>
        </w:rPr>
        <w:t xml:space="preserve"> for which the </w:t>
      </w:r>
      <w:r w:rsidRPr="00A01AA9">
        <w:rPr>
          <w:rFonts w:ascii="Times New Roman" w:eastAsia="Times New Roman" w:hAnsi="Times New Roman" w:cs="Times New Roman"/>
          <w:sz w:val="20"/>
          <w:szCs w:val="20"/>
          <w:lang w:val="en-GB" w:eastAsia="en-GB"/>
        </w:rPr>
        <w:t>5GS registration type IE indicates:</w:t>
      </w:r>
    </w:p>
    <w:p w14:paraId="56E1F0B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"mobility registration updating"; or</w:t>
      </w:r>
    </w:p>
    <w:p w14:paraId="34DCF5A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"periodic registration updating";</w:t>
      </w:r>
    </w:p>
    <w:p w14:paraId="1BC7BDB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w:t>
      </w:r>
      <w:r w:rsidRPr="00A01AA9">
        <w:rPr>
          <w:rFonts w:ascii="Times New Roman" w:eastAsia="Malgun Gothic" w:hAnsi="Times New Roman" w:cs="Times New Roman"/>
          <w:sz w:val="20"/>
          <w:szCs w:val="20"/>
          <w:lang w:val="en-GB" w:eastAsia="en-GB"/>
        </w:rPr>
        <w:t xml:space="preserve"> REGISTRATION ACCEPT message includes the </w:t>
      </w:r>
      <w:r w:rsidRPr="00A01AA9">
        <w:rPr>
          <w:rFonts w:ascii="Times New Roman" w:eastAsia="Times New Roman" w:hAnsi="Times New Roman" w:cs="Times New Roman"/>
          <w:sz w:val="20"/>
          <w:szCs w:val="20"/>
          <w:lang w:val="en-GB" w:eastAsia="en-GB"/>
        </w:rPr>
        <w:t xml:space="preserve">5GS registration result IE with the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NSSAA to be performed</w:t>
      </w:r>
      <w:r w:rsidRPr="00A01AA9">
        <w:rPr>
          <w:rFonts w:ascii="Times New Roman" w:eastAsia="Malgun Gothic" w:hAnsi="Times New Roman" w:cs="Times New Roman"/>
          <w:sz w:val="20"/>
          <w:szCs w:val="20"/>
          <w:lang w:val="en-GB" w:eastAsia="en-GB"/>
        </w:rPr>
        <w:t xml:space="preserve">" indicator </w:t>
      </w:r>
      <w:r w:rsidRPr="00A01AA9">
        <w:rPr>
          <w:rFonts w:ascii="Times New Roman" w:eastAsia="Times New Roman" w:hAnsi="Times New Roman" w:cs="Times New Roman"/>
          <w:sz w:val="20"/>
          <w:szCs w:val="20"/>
          <w:lang w:val="en-GB" w:eastAsia="en-GB"/>
        </w:rPr>
        <w:t xml:space="preserve">set to </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Network slice-specific authentication and authorization is to be performed</w:t>
      </w:r>
      <w:r w:rsidRPr="00A01AA9">
        <w:rPr>
          <w:rFonts w:ascii="Times New Roman" w:eastAsia="Malgun Gothic" w:hAnsi="Times New Roman" w:cs="Times New Roman"/>
          <w:sz w:val="20"/>
          <w:szCs w:val="20"/>
          <w:lang w:val="en-GB" w:eastAsia="en-GB"/>
        </w:rPr>
        <w:t>" and the message contains a pending NSSAI, the UE shall delete any stored allowed NSSAI as specified in subclause 4.6.2.2.</w:t>
      </w:r>
    </w:p>
    <w:p w14:paraId="58C6C17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the </w:t>
      </w:r>
      <w:r w:rsidRPr="00A01AA9">
        <w:rPr>
          <w:rFonts w:ascii="Times New Roman" w:eastAsia="Times New Roman" w:hAnsi="Times New Roman" w:cs="Times New Roman"/>
          <w:sz w:val="20"/>
          <w:szCs w:val="20"/>
          <w:lang w:val="en-GB" w:eastAsia="en-GB"/>
        </w:rPr>
        <w:t>U</w:t>
      </w:r>
      <w:r w:rsidRPr="00A01AA9">
        <w:rPr>
          <w:rFonts w:ascii="Times New Roman" w:eastAsia="Times New Roman" w:hAnsi="Times New Roman" w:cs="Times New Roman" w:hint="eastAsia"/>
          <w:sz w:val="20"/>
          <w:szCs w:val="20"/>
          <w:lang w:val="en-GB" w:eastAsia="en-GB"/>
        </w:rPr>
        <w:t>plink data status IE is included in the REGISTRATION</w:t>
      </w:r>
      <w:r w:rsidRPr="00A01AA9">
        <w:rPr>
          <w:rFonts w:ascii="Times New Roman" w:eastAsia="Times New Roman" w:hAnsi="Times New Roman" w:cs="Times New Roman"/>
          <w:sz w:val="20"/>
          <w:szCs w:val="20"/>
          <w:lang w:val="en-GB" w:eastAsia="en-GB"/>
        </w:rPr>
        <w:t xml:space="preserve"> REQUEST message:</w:t>
      </w:r>
    </w:p>
    <w:p w14:paraId="5BF9E3B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sz w:val="20"/>
          <w:szCs w:val="20"/>
          <w:lang w:val="en-GB" w:eastAsia="ko-KR"/>
        </w:rPr>
        <w:tab/>
        <w:t>if the AMF determines that the UE is in non-allowed area or is not in allowed area, and the PDU session(s) indicated by the U</w:t>
      </w:r>
      <w:r w:rsidRPr="00A01AA9">
        <w:rPr>
          <w:rFonts w:ascii="Times New Roman" w:eastAsia="Times New Roman" w:hAnsi="Times New Roman" w:cs="Times New Roman" w:hint="eastAsia"/>
          <w:sz w:val="20"/>
          <w:szCs w:val="20"/>
          <w:lang w:val="en-GB" w:eastAsia="ko-KR"/>
        </w:rPr>
        <w:t>plink data status IE</w:t>
      </w:r>
      <w:r w:rsidRPr="00A01AA9">
        <w:rPr>
          <w:rFonts w:ascii="Times New Roman" w:eastAsia="Times New Roman" w:hAnsi="Times New Roman" w:cs="Times New Roman"/>
          <w:sz w:val="20"/>
          <w:szCs w:val="20"/>
          <w:lang w:val="en-GB" w:eastAsia="ko-KR"/>
        </w:rPr>
        <w:t xml:space="preserve"> is non-emergency PDU session(s) or the UE i</w:t>
      </w:r>
      <w:r w:rsidRPr="00A01AA9">
        <w:rPr>
          <w:rFonts w:ascii="Times New Roman" w:eastAsia="Times New Roman" w:hAnsi="Times New Roman" w:cs="Times New Roman" w:hint="eastAsia"/>
          <w:sz w:val="20"/>
          <w:szCs w:val="20"/>
          <w:lang w:val="en-GB" w:eastAsia="ko-KR"/>
        </w:rPr>
        <w:t xml:space="preserve">s </w:t>
      </w:r>
      <w:r w:rsidRPr="00A01AA9">
        <w:rPr>
          <w:rFonts w:ascii="Times New Roman" w:eastAsia="Times New Roman" w:hAnsi="Times New Roman" w:cs="Times New Roman"/>
          <w:sz w:val="20"/>
          <w:szCs w:val="20"/>
          <w:lang w:val="en-GB" w:eastAsia="ko-KR"/>
        </w:rPr>
        <w:t xml:space="preserve">not configured for high priority access in selected PLMN </w:t>
      </w:r>
      <w:r w:rsidRPr="00A01AA9">
        <w:rPr>
          <w:rFonts w:ascii="Times New Roman" w:eastAsia="Times New Roman" w:hAnsi="Times New Roman" w:cs="Times New Roman"/>
          <w:noProof/>
          <w:sz w:val="20"/>
          <w:szCs w:val="20"/>
          <w:lang w:eastAsia="en-GB"/>
        </w:rPr>
        <w:t>or SNPN</w:t>
      </w:r>
      <w:r w:rsidRPr="00A01AA9">
        <w:rPr>
          <w:rFonts w:ascii="Times New Roman" w:eastAsia="Times New Roman" w:hAnsi="Times New Roman" w:cs="Times New Roman"/>
          <w:sz w:val="20"/>
          <w:szCs w:val="20"/>
          <w:lang w:val="en-GB" w:eastAsia="ko-KR"/>
        </w:rPr>
        <w:t xml:space="preserve">, the AMF shall </w:t>
      </w:r>
      <w:r w:rsidRPr="00A01AA9">
        <w:rPr>
          <w:rFonts w:ascii="Times New Roman" w:eastAsia="Times New Roman" w:hAnsi="Times New Roman" w:cs="Times New Roman"/>
          <w:sz w:val="20"/>
          <w:szCs w:val="20"/>
          <w:lang w:val="en-GB" w:eastAsia="en-GB"/>
        </w:rPr>
        <w:t xml:space="preserve">include the PDU session reactivation result IE in </w:t>
      </w:r>
      <w:r w:rsidRPr="00A01AA9">
        <w:rPr>
          <w:rFonts w:ascii="Times New Roman" w:eastAsia="Times New Roman" w:hAnsi="Times New Roman" w:cs="Times New Roman"/>
          <w:sz w:val="20"/>
          <w:szCs w:val="20"/>
          <w:lang w:val="en-GB" w:eastAsia="en-GB"/>
        </w:rPr>
        <w:lastRenderedPageBreak/>
        <w:t xml:space="preserve">the REGISTRATION ACCEPT message indicating that user-plane resources for the corresponding PDU session(s) cannot be re-established, and shall </w:t>
      </w:r>
      <w:r w:rsidRPr="00A01AA9">
        <w:rPr>
          <w:rFonts w:ascii="Times New Roman" w:eastAsia="Times New Roman" w:hAnsi="Times New Roman" w:cs="Times New Roman"/>
          <w:sz w:val="20"/>
          <w:szCs w:val="20"/>
          <w:lang w:val="en-GB" w:eastAsia="ko-KR"/>
        </w:rPr>
        <w:t>include the PDU session reactivation result error cause IE with the 5GMM cause set to #28 "Restricted service area";</w:t>
      </w:r>
    </w:p>
    <w:p w14:paraId="1CA13D9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b)</w:t>
      </w:r>
      <w:r w:rsidRPr="00A01AA9">
        <w:rPr>
          <w:rFonts w:ascii="Times New Roman" w:eastAsia="Times New Roman" w:hAnsi="Times New Roman" w:cs="Times New Roman"/>
          <w:sz w:val="20"/>
          <w:szCs w:val="20"/>
          <w:lang w:val="en-GB" w:eastAsia="ko-KR"/>
        </w:rPr>
        <w:tab/>
        <w:t xml:space="preserve">otherwise,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he AMF shall:</w:t>
      </w:r>
    </w:p>
    <w:p w14:paraId="70C3C0F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1)</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hint="eastAsia"/>
          <w:sz w:val="20"/>
          <w:szCs w:val="20"/>
          <w:lang w:val="en-GB" w:eastAsia="en-GB"/>
        </w:rPr>
        <w:t xml:space="preserve">indicate the SMF to </w:t>
      </w:r>
      <w:r w:rsidRPr="00A01AA9">
        <w:rPr>
          <w:rFonts w:ascii="Times New Roman" w:eastAsia="Times New Roman" w:hAnsi="Times New Roman" w:cs="Times New Roman"/>
          <w:sz w:val="20"/>
          <w:szCs w:val="20"/>
          <w:lang w:val="en-GB" w:eastAsia="en-GB"/>
        </w:rPr>
        <w:t xml:space="preserve">re-establish the </w:t>
      </w:r>
      <w:r w:rsidRPr="00A01AA9">
        <w:rPr>
          <w:rFonts w:ascii="Times New Roman" w:eastAsia="Times New Roman" w:hAnsi="Times New Roman" w:cs="Times New Roman" w:hint="eastAsia"/>
          <w:sz w:val="20"/>
          <w:szCs w:val="20"/>
          <w:lang w:val="en-GB" w:eastAsia="en-GB"/>
        </w:rPr>
        <w:t>user</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plane </w:t>
      </w:r>
      <w:r w:rsidRPr="00A01AA9">
        <w:rPr>
          <w:rFonts w:ascii="Times New Roman" w:eastAsia="Times New Roman" w:hAnsi="Times New Roman" w:cs="Times New Roman"/>
          <w:sz w:val="20"/>
          <w:szCs w:val="20"/>
          <w:lang w:val="en-GB" w:eastAsia="en-GB"/>
        </w:rPr>
        <w:t xml:space="preserve">resources for </w:t>
      </w:r>
      <w:r w:rsidRPr="00A01AA9">
        <w:rPr>
          <w:rFonts w:ascii="Times New Roman" w:eastAsia="Times New Roman" w:hAnsi="Times New Roman" w:cs="Times New Roman" w:hint="eastAsia"/>
          <w:sz w:val="20"/>
          <w:szCs w:val="20"/>
          <w:lang w:val="en-GB" w:eastAsia="en-GB"/>
        </w:rPr>
        <w:t>the corresponding PDU session;</w:t>
      </w:r>
    </w:p>
    <w:p w14:paraId="20CE7CA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hint="eastAsia"/>
          <w:sz w:val="20"/>
          <w:szCs w:val="20"/>
          <w:lang w:val="en-GB" w:eastAsia="en-GB"/>
        </w:rPr>
        <w:t xml:space="preserve">include </w:t>
      </w:r>
      <w:r w:rsidRPr="00A01AA9">
        <w:rPr>
          <w:rFonts w:ascii="Times New Roman" w:eastAsia="Times New Roman" w:hAnsi="Times New Roman" w:cs="Times New Roman"/>
          <w:sz w:val="20"/>
          <w:szCs w:val="20"/>
          <w:lang w:val="en-GB" w:eastAsia="en-GB"/>
        </w:rPr>
        <w:t>PDU session reactivation result IE in the REGISTRATION ACCEPT message</w:t>
      </w:r>
      <w:r w:rsidRPr="00A01AA9">
        <w:rPr>
          <w:rFonts w:ascii="Times New Roman" w:eastAsia="Times New Roman" w:hAnsi="Times New Roman" w:cs="Times New Roman" w:hint="eastAsia"/>
          <w:sz w:val="20"/>
          <w:szCs w:val="20"/>
          <w:lang w:val="en-GB" w:eastAsia="en-GB"/>
        </w:rPr>
        <w:t xml:space="preserve"> to indicate the </w:t>
      </w:r>
      <w:r w:rsidRPr="00A01AA9">
        <w:rPr>
          <w:rFonts w:ascii="Times New Roman" w:eastAsia="Times New Roman" w:hAnsi="Times New Roman" w:cs="Times New Roman"/>
          <w:sz w:val="20"/>
          <w:szCs w:val="20"/>
          <w:lang w:val="en-GB" w:eastAsia="en-GB"/>
        </w:rPr>
        <w:t xml:space="preserve">user-plane resources </w:t>
      </w:r>
      <w:r w:rsidRPr="00A01AA9">
        <w:rPr>
          <w:rFonts w:ascii="Times New Roman" w:eastAsia="Times New Roman" w:hAnsi="Times New Roman" w:cs="Times New Roman" w:hint="eastAsia"/>
          <w:sz w:val="20"/>
          <w:szCs w:val="20"/>
          <w:lang w:val="en-GB" w:eastAsia="en-GB"/>
        </w:rPr>
        <w:t>re</w:t>
      </w:r>
      <w:r w:rsidRPr="00A01AA9">
        <w:rPr>
          <w:rFonts w:ascii="Times New Roman" w:eastAsia="Times New Roman" w:hAnsi="Times New Roman" w:cs="Times New Roman"/>
          <w:sz w:val="20"/>
          <w:szCs w:val="20"/>
          <w:lang w:val="en-GB" w:eastAsia="en-GB"/>
        </w:rPr>
        <w:t xml:space="preserve">-establishment </w:t>
      </w:r>
      <w:r w:rsidRPr="00A01AA9">
        <w:rPr>
          <w:rFonts w:ascii="Times New Roman" w:eastAsia="Times New Roman" w:hAnsi="Times New Roman" w:cs="Times New Roman" w:hint="eastAsia"/>
          <w:sz w:val="20"/>
          <w:szCs w:val="20"/>
          <w:lang w:val="en-GB" w:eastAsia="en-GB"/>
        </w:rPr>
        <w:t xml:space="preserve">result of </w:t>
      </w:r>
      <w:r w:rsidRPr="00A01AA9">
        <w:rPr>
          <w:rFonts w:ascii="Times New Roman" w:eastAsia="Times New Roman" w:hAnsi="Times New Roman" w:cs="Times New Roman"/>
          <w:sz w:val="20"/>
          <w:szCs w:val="20"/>
          <w:lang w:val="en-GB" w:eastAsia="en-GB"/>
        </w:rPr>
        <w:t>the PDU sessions for which the UE requested to re-establish the user-plane resources; and</w:t>
      </w:r>
    </w:p>
    <w:p w14:paraId="2C91D47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3)</w:t>
      </w:r>
      <w:r w:rsidRPr="00A01AA9">
        <w:rPr>
          <w:rFonts w:ascii="Times New Roman" w:eastAsia="Times New Roman" w:hAnsi="Times New Roman" w:cs="Times New Roman"/>
          <w:sz w:val="20"/>
          <w:szCs w:val="20"/>
          <w:lang w:val="en-GB" w:eastAsia="en-GB"/>
        </w:rPr>
        <w:tab/>
        <w:t xml:space="preserve">determine the UE presence in LADN service area </w:t>
      </w:r>
      <w:r w:rsidRPr="00A01AA9">
        <w:rPr>
          <w:rFonts w:ascii="Times New Roman" w:eastAsia="Times New Roman" w:hAnsi="Times New Roman" w:cs="Times New Roman"/>
          <w:sz w:val="20"/>
          <w:szCs w:val="20"/>
          <w:lang w:val="en-GB" w:eastAsia="ko-KR"/>
        </w:rPr>
        <w:t>(see subclause</w:t>
      </w:r>
      <w:r w:rsidRPr="00A01AA9">
        <w:rPr>
          <w:rFonts w:ascii="Times New Roman" w:eastAsia="Times New Roman" w:hAnsi="Times New Roman" w:cs="Times New Roman"/>
          <w:sz w:val="20"/>
          <w:szCs w:val="20"/>
          <w:lang w:eastAsia="ko-KR"/>
        </w:rPr>
        <w:t> </w:t>
      </w:r>
      <w:r w:rsidRPr="00A01AA9">
        <w:rPr>
          <w:rFonts w:ascii="Times New Roman" w:eastAsia="Times New Roman" w:hAnsi="Times New Roman" w:cs="Times New Roman"/>
          <w:sz w:val="20"/>
          <w:szCs w:val="20"/>
          <w:lang w:val="en-GB" w:eastAsia="en-GB"/>
        </w:rPr>
        <w:t>6.2.6</w:t>
      </w:r>
      <w:r w:rsidRPr="00A01AA9">
        <w:rPr>
          <w:rFonts w:ascii="Times New Roman" w:eastAsia="Times New Roman" w:hAnsi="Times New Roman" w:cs="Times New Roman"/>
          <w:sz w:val="20"/>
          <w:szCs w:val="20"/>
          <w:lang w:val="en-GB" w:eastAsia="ko-KR"/>
        </w:rPr>
        <w:t xml:space="preserve">) </w:t>
      </w:r>
      <w:r w:rsidRPr="00A01AA9">
        <w:rPr>
          <w:rFonts w:ascii="Times New Roman" w:eastAsia="Times New Roman" w:hAnsi="Times New Roman" w:cs="Times New Roman"/>
          <w:sz w:val="20"/>
          <w:szCs w:val="20"/>
          <w:lang w:val="en-GB" w:eastAsia="en-GB"/>
        </w:rPr>
        <w:t>and forward the UE presence in LADN service area towards the SMF, if the corresponding PDU session is a PDU session for LADN.</w:t>
      </w:r>
    </w:p>
    <w:p w14:paraId="7191788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hint="eastAsia"/>
          <w:sz w:val="20"/>
          <w:szCs w:val="20"/>
          <w:lang w:val="en-GB" w:eastAsia="en-GB"/>
        </w:rPr>
        <w:t xml:space="preserve">f the </w:t>
      </w:r>
      <w:r w:rsidRPr="00A01AA9">
        <w:rPr>
          <w:rFonts w:ascii="Times New Roman" w:eastAsia="Times New Roman" w:hAnsi="Times New Roman" w:cs="Times New Roman"/>
          <w:sz w:val="20"/>
          <w:szCs w:val="20"/>
          <w:lang w:val="en-GB" w:eastAsia="en-GB"/>
        </w:rPr>
        <w:t>U</w:t>
      </w:r>
      <w:r w:rsidRPr="00A01AA9">
        <w:rPr>
          <w:rFonts w:ascii="Times New Roman" w:eastAsia="Times New Roman" w:hAnsi="Times New Roman" w:cs="Times New Roman" w:hint="eastAsia"/>
          <w:sz w:val="20"/>
          <w:szCs w:val="20"/>
          <w:lang w:val="en-GB" w:eastAsia="en-GB"/>
        </w:rPr>
        <w:t>plink data status IE is not included in the REGISTRATION</w:t>
      </w:r>
      <w:r w:rsidRPr="00A01AA9">
        <w:rPr>
          <w:rFonts w:ascii="Times New Roman" w:eastAsia="Times New Roman" w:hAnsi="Times New Roman" w:cs="Times New Roman"/>
          <w:sz w:val="20"/>
          <w:szCs w:val="20"/>
          <w:lang w:val="en-GB" w:eastAsia="en-GB"/>
        </w:rPr>
        <w:t xml:space="preserve"> REQUEST message</w:t>
      </w:r>
      <w:r w:rsidRPr="00A01AA9">
        <w:rPr>
          <w:rFonts w:ascii="Times New Roman" w:eastAsia="Times New Roman" w:hAnsi="Times New Roman" w:cs="Times New Roman" w:hint="eastAsia"/>
          <w:sz w:val="20"/>
          <w:szCs w:val="20"/>
          <w:lang w:val="en-GB"/>
        </w:rPr>
        <w:t xml:space="preserve"> and the </w:t>
      </w:r>
      <w:r w:rsidRPr="00A01AA9">
        <w:rPr>
          <w:rFonts w:ascii="Times New Roman" w:eastAsia="Times New Roman" w:hAnsi="Times New Roman" w:cs="Times New Roman"/>
          <w:sz w:val="20"/>
          <w:szCs w:val="20"/>
          <w:lang w:val="en-GB"/>
        </w:rPr>
        <w:t>REGISTRATION REQUEST message</w:t>
      </w:r>
      <w:r w:rsidRPr="00A01AA9">
        <w:rPr>
          <w:rFonts w:ascii="Times New Roman" w:eastAsia="Times New Roman" w:hAnsi="Times New Roman" w:cs="Times New Roman" w:hint="eastAsia"/>
          <w:sz w:val="20"/>
          <w:szCs w:val="20"/>
          <w:lang w:val="en-GB"/>
        </w:rPr>
        <w:t xml:space="preserve"> is sent for the trigger d) in subclause</w:t>
      </w:r>
      <w:r w:rsidRPr="00A01AA9">
        <w:rPr>
          <w:rFonts w:ascii="Times New Roman" w:eastAsia="Times New Roman" w:hAnsi="Times New Roman" w:cs="Times New Roman"/>
          <w:sz w:val="20"/>
          <w:szCs w:val="20"/>
        </w:rPr>
        <w:t> </w:t>
      </w:r>
      <w:r w:rsidRPr="00A01AA9">
        <w:rPr>
          <w:rFonts w:ascii="Times New Roman" w:eastAsia="Times New Roman" w:hAnsi="Times New Roman" w:cs="Times New Roman"/>
          <w:sz w:val="20"/>
          <w:szCs w:val="20"/>
          <w:lang w:val="en-GB"/>
        </w:rPr>
        <w:t>5.5.1.3.2</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t</w:t>
      </w:r>
      <w:r w:rsidRPr="00A01AA9">
        <w:rPr>
          <w:rFonts w:ascii="Times New Roman" w:eastAsia="Times New Roman" w:hAnsi="Times New Roman" w:cs="Times New Roman" w:hint="eastAsia"/>
          <w:sz w:val="20"/>
          <w:szCs w:val="20"/>
          <w:lang w:val="en-GB" w:eastAsia="en-GB"/>
        </w:rPr>
        <w:t xml:space="preserve">he AMF may indicate the SMF to </w:t>
      </w:r>
      <w:r w:rsidRPr="00A01AA9">
        <w:rPr>
          <w:rFonts w:ascii="Times New Roman" w:eastAsia="Times New Roman" w:hAnsi="Times New Roman" w:cs="Times New Roman"/>
          <w:sz w:val="20"/>
          <w:szCs w:val="20"/>
          <w:lang w:val="en-GB" w:eastAsia="en-GB"/>
        </w:rPr>
        <w:t xml:space="preserve">re-establish the </w:t>
      </w:r>
      <w:r w:rsidRPr="00A01AA9">
        <w:rPr>
          <w:rFonts w:ascii="Times New Roman" w:eastAsia="Times New Roman" w:hAnsi="Times New Roman" w:cs="Times New Roman" w:hint="eastAsia"/>
          <w:sz w:val="20"/>
          <w:szCs w:val="20"/>
          <w:lang w:val="en-GB" w:eastAsia="en-GB"/>
        </w:rPr>
        <w:t>user</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hint="eastAsia"/>
          <w:sz w:val="20"/>
          <w:szCs w:val="20"/>
          <w:lang w:val="en-GB" w:eastAsia="en-GB"/>
        </w:rPr>
        <w:t xml:space="preserve">plane </w:t>
      </w:r>
      <w:r w:rsidRPr="00A01AA9">
        <w:rPr>
          <w:rFonts w:ascii="Times New Roman" w:eastAsia="Times New Roman" w:hAnsi="Times New Roman" w:cs="Times New Roman"/>
          <w:sz w:val="20"/>
          <w:szCs w:val="20"/>
          <w:lang w:val="en-GB" w:eastAsia="en-GB"/>
        </w:rPr>
        <w:t xml:space="preserve">resources for </w:t>
      </w:r>
      <w:r w:rsidRPr="00A01AA9">
        <w:rPr>
          <w:rFonts w:ascii="Times New Roman" w:eastAsia="Times New Roman" w:hAnsi="Times New Roman" w:cs="Times New Roman" w:hint="eastAsia"/>
          <w:sz w:val="20"/>
          <w:szCs w:val="20"/>
          <w:lang w:val="en-GB" w:eastAsia="en-GB"/>
        </w:rPr>
        <w:t>the PDU sessions.</w:t>
      </w:r>
    </w:p>
    <w:p w14:paraId="74C8D66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registration procedure for mobility registration update is triggered for non-3GPP access path switching from the old non-3GPP access to the new non-3GPP access and there are:</w:t>
      </w:r>
    </w:p>
    <w:p w14:paraId="57D75DF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one or more single access PDU sessions whose user plane resources are associated to the old non-3GPP access but whose PDU session ID(s) are not indicated in the U</w:t>
      </w:r>
      <w:r w:rsidRPr="00A01AA9">
        <w:rPr>
          <w:rFonts w:ascii="Times New Roman" w:eastAsia="Times New Roman" w:hAnsi="Times New Roman" w:cs="Times New Roman" w:hint="eastAsia"/>
          <w:sz w:val="20"/>
          <w:szCs w:val="20"/>
          <w:lang w:val="en-GB" w:eastAsia="en-GB"/>
        </w:rPr>
        <w:t>plink data status IE</w:t>
      </w:r>
      <w:r w:rsidRPr="00A01AA9">
        <w:rPr>
          <w:rFonts w:ascii="Times New Roman" w:eastAsia="Times New Roman" w:hAnsi="Times New Roman" w:cs="Times New Roman"/>
          <w:sz w:val="20"/>
          <w:szCs w:val="20"/>
          <w:lang w:val="en-GB" w:eastAsia="en-GB"/>
        </w:rPr>
        <w:t xml:space="preserv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the AMF shall perform a local release of those PDU sessions; or</w:t>
      </w:r>
    </w:p>
    <w:p w14:paraId="7C3D312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one or more MA PDU sessions whose PDU session ID(s) are not indicated in the U</w:t>
      </w:r>
      <w:r w:rsidRPr="00A01AA9">
        <w:rPr>
          <w:rFonts w:ascii="Times New Roman" w:eastAsia="Times New Roman" w:hAnsi="Times New Roman" w:cs="Times New Roman" w:hint="eastAsia"/>
          <w:sz w:val="20"/>
          <w:szCs w:val="20"/>
          <w:lang w:val="en-GB" w:eastAsia="en-GB"/>
        </w:rPr>
        <w:t>plink data status IE</w:t>
      </w:r>
      <w:r w:rsidRPr="00A01AA9">
        <w:rPr>
          <w:rFonts w:ascii="Times New Roman" w:eastAsia="Times New Roman" w:hAnsi="Times New Roman" w:cs="Times New Roman"/>
          <w:sz w:val="20"/>
          <w:szCs w:val="20"/>
          <w:lang w:val="en-GB" w:eastAsia="en-GB"/>
        </w:rPr>
        <w:t xml:space="preserv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the AMF shall 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the user plane resources associated with the old non-3GPP access and shall not establish user plane resources associated with the new non-3GPP access for those PDU sessions.</w:t>
      </w:r>
    </w:p>
    <w:p w14:paraId="5294D17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w:t>
      </w:r>
      <w:r w:rsidRPr="00A01AA9">
        <w:rPr>
          <w:rFonts w:ascii="Times New Roman" w:eastAsia="Times New Roman" w:hAnsi="Times New Roman" w:cs="Times New Roman" w:hint="eastAsia"/>
          <w:sz w:val="20"/>
          <w:szCs w:val="20"/>
          <w:lang w:val="en-GB" w:eastAsia="en-GB"/>
        </w:rPr>
        <w:t xml:space="preserve"> PDU session status </w:t>
      </w:r>
      <w:r w:rsidRPr="00A01AA9">
        <w:rPr>
          <w:rFonts w:ascii="Times New Roman" w:eastAsia="Times New Roman" w:hAnsi="Times New Roman" w:cs="Times New Roman"/>
          <w:sz w:val="20"/>
          <w:szCs w:val="20"/>
          <w:lang w:val="en-GB" w:eastAsia="en-GB"/>
        </w:rPr>
        <w:t xml:space="preserve">IE is included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w:t>
      </w:r>
      <w:r w:rsidRPr="00A01AA9">
        <w:rPr>
          <w:rFonts w:ascii="Times New Roman" w:eastAsia="Times New Roman" w:hAnsi="Times New Roman" w:cs="Times New Roman" w:hint="eastAsia"/>
          <w:sz w:val="20"/>
          <w:szCs w:val="20"/>
          <w:lang w:val="en-GB" w:eastAsia="en-GB"/>
        </w:rPr>
        <w:t>:</w:t>
      </w:r>
    </w:p>
    <w:p w14:paraId="3234593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a)</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sz w:val="20"/>
          <w:szCs w:val="20"/>
          <w:lang w:val="en-GB" w:eastAsia="ko-KR"/>
        </w:rPr>
        <w:t>for single access PDU sessions, the AMF shall:</w:t>
      </w:r>
    </w:p>
    <w:p w14:paraId="1D50239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1)</w:t>
      </w:r>
      <w:r w:rsidRPr="00A01AA9">
        <w:rPr>
          <w:rFonts w:ascii="Times New Roman" w:eastAsia="Times New Roman" w:hAnsi="Times New Roman" w:cs="Times New Roman"/>
          <w:sz w:val="20"/>
          <w:szCs w:val="20"/>
          <w:lang w:val="en-GB" w:eastAsia="ko-KR"/>
        </w:rPr>
        <w:tab/>
        <w:t xml:space="preserve">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all those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s which are 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on the </w:t>
      </w:r>
      <w:r w:rsidRPr="00A01AA9">
        <w:rPr>
          <w:rFonts w:ascii="Times New Roman" w:eastAsia="Times New Roman" w:hAnsi="Times New Roman" w:cs="Times New Roman" w:hint="eastAsia"/>
          <w:sz w:val="20"/>
          <w:szCs w:val="20"/>
          <w:lang w:val="en-GB" w:eastAsia="en-GB"/>
        </w:rPr>
        <w:t>AMF</w:t>
      </w:r>
      <w:r w:rsidRPr="00A01AA9">
        <w:rPr>
          <w:rFonts w:ascii="Times New Roman" w:eastAsia="Times New Roman" w:hAnsi="Times New Roman" w:cs="Times New Roman"/>
          <w:sz w:val="20"/>
          <w:szCs w:val="20"/>
          <w:lang w:val="en-GB" w:eastAsia="en-GB"/>
        </w:rPr>
        <w:t xml:space="preserve"> side associated with the access type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is sent over, but are indicated by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as being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If any of those PDU sessions is associated with one or more MBS multicast sessions, the SMF shall consider the UE as removed from the associated multicast MBS sessions</w:t>
      </w:r>
      <w:r w:rsidRPr="00A01AA9">
        <w:rPr>
          <w:rFonts w:ascii="Times New Roman" w:eastAsia="Times New Roman" w:hAnsi="Times New Roman" w:cs="Times New Roman" w:hint="eastAsia"/>
          <w:sz w:val="20"/>
          <w:szCs w:val="20"/>
          <w:lang w:val="en-GB" w:eastAsia="en-GB"/>
        </w:rPr>
        <w:t>; and</w:t>
      </w:r>
    </w:p>
    <w:p w14:paraId="26716A8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sz w:val="20"/>
          <w:szCs w:val="20"/>
          <w:lang w:val="en-GB" w:eastAsia="en-GB"/>
        </w:rPr>
        <w:t>inclu</w:t>
      </w:r>
      <w:r w:rsidRPr="00A01AA9">
        <w:rPr>
          <w:rFonts w:ascii="Times New Roman" w:eastAsia="Times New Roman" w:hAnsi="Times New Roman" w:cs="Times New Roman" w:hint="eastAsia"/>
          <w:sz w:val="20"/>
          <w:szCs w:val="20"/>
          <w:lang w:val="en-GB" w:eastAsia="en-GB"/>
        </w:rPr>
        <w:t xml:space="preserve">de a PDU session status IE in the REGISTRATION ACCEPT message to indicate which PDU sessions </w:t>
      </w:r>
      <w:r w:rsidRPr="00A01AA9">
        <w:rPr>
          <w:rFonts w:ascii="Times New Roman" w:eastAsia="Times New Roman" w:hAnsi="Times New Roman" w:cs="Times New Roman"/>
          <w:sz w:val="20"/>
          <w:szCs w:val="20"/>
          <w:lang w:val="en-GB" w:eastAsia="en-GB"/>
        </w:rPr>
        <w:t xml:space="preserve">associated with the access type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hint="eastAsia"/>
          <w:sz w:val="20"/>
          <w:szCs w:val="20"/>
          <w:lang w:val="en-GB" w:eastAsia="en-GB"/>
        </w:rPr>
        <w:t xml:space="preserve"> are </w:t>
      </w:r>
      <w:r w:rsidRPr="00A01AA9">
        <w:rPr>
          <w:rFonts w:ascii="Times New Roman" w:eastAsia="Times New Roman" w:hAnsi="Times New Roman" w:cs="Times New Roman"/>
          <w:sz w:val="20"/>
          <w:szCs w:val="20"/>
          <w:lang w:val="en-GB" w:eastAsia="en-GB"/>
        </w:rPr>
        <w:t xml:space="preserve">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w:t>
      </w:r>
      <w:r w:rsidRPr="00A01AA9">
        <w:rPr>
          <w:rFonts w:ascii="Times New Roman" w:eastAsia="Times New Roman" w:hAnsi="Times New Roman" w:cs="Times New Roman" w:hint="eastAsia"/>
          <w:sz w:val="20"/>
          <w:szCs w:val="20"/>
          <w:lang w:val="en-GB" w:eastAsia="en-GB"/>
        </w:rPr>
        <w:t>in the AMF</w:t>
      </w:r>
      <w:r w:rsidRPr="00A01AA9">
        <w:rPr>
          <w:rFonts w:ascii="Times New Roman" w:eastAsia="Times New Roman" w:hAnsi="Times New Roman" w:cs="Times New Roman"/>
          <w:sz w:val="20"/>
          <w:szCs w:val="20"/>
          <w:lang w:val="en-GB" w:eastAsia="en-GB"/>
        </w:rPr>
        <w:t>; and</w:t>
      </w:r>
    </w:p>
    <w:p w14:paraId="6810E31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fr-FR" w:eastAsia="en-GB"/>
        </w:rPr>
      </w:pPr>
      <w:r w:rsidRPr="00A01AA9">
        <w:rPr>
          <w:rFonts w:ascii="Times New Roman" w:eastAsia="Times New Roman" w:hAnsi="Times New Roman" w:cs="Times New Roman"/>
          <w:sz w:val="20"/>
          <w:szCs w:val="20"/>
          <w:lang w:val="fr-FR" w:eastAsia="en-GB"/>
        </w:rPr>
        <w:t>b)</w:t>
      </w:r>
      <w:r w:rsidRPr="00A01AA9">
        <w:rPr>
          <w:rFonts w:ascii="Times New Roman" w:eastAsia="Times New Roman" w:hAnsi="Times New Roman" w:cs="Times New Roman"/>
          <w:sz w:val="20"/>
          <w:szCs w:val="20"/>
          <w:lang w:val="fr-FR" w:eastAsia="en-GB"/>
        </w:rPr>
        <w:tab/>
        <w:t>for MA PDU sessions:</w:t>
      </w:r>
    </w:p>
    <w:p w14:paraId="6AE48A3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1)</w:t>
      </w:r>
      <w:r w:rsidRPr="00A01AA9">
        <w:rPr>
          <w:rFonts w:ascii="Times New Roman" w:eastAsia="Times New Roman" w:hAnsi="Times New Roman" w:cs="Times New Roman"/>
          <w:sz w:val="20"/>
          <w:szCs w:val="20"/>
          <w:lang w:val="en-GB" w:eastAsia="ko-KR"/>
        </w:rPr>
        <w:tab/>
      </w:r>
      <w:r w:rsidRPr="00A01AA9">
        <w:rPr>
          <w:rFonts w:ascii="Times New Roman" w:eastAsia="Times New Roman" w:hAnsi="Times New Roman" w:cs="Times New Roman"/>
          <w:sz w:val="20"/>
          <w:szCs w:val="20"/>
          <w:lang w:val="en-GB" w:eastAsia="en-GB"/>
        </w:rPr>
        <w:t xml:space="preserve">for all those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s which are 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and </w:t>
      </w:r>
      <w:r w:rsidRPr="00A01AA9">
        <w:rPr>
          <w:rFonts w:ascii="Times New Roman" w:eastAsia="Times New Roman" w:hAnsi="Times New Roman" w:cs="Times New Roman"/>
          <w:sz w:val="20"/>
          <w:szCs w:val="20"/>
          <w:lang w:val="en-GB" w:eastAsia="ko-KR"/>
        </w:rPr>
        <w:t>have user plane resources being established or established on the access</w:t>
      </w:r>
      <w:r w:rsidRPr="00A01AA9">
        <w:rPr>
          <w:rFonts w:ascii="Times New Roman" w:eastAsia="Times New Roman" w:hAnsi="Times New Roman" w:cs="Times New Roman"/>
          <w:sz w:val="20"/>
          <w:szCs w:val="20"/>
          <w:lang w:val="en-GB" w:eastAsia="en-GB"/>
        </w:rPr>
        <w:t xml:space="preserv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is sent over on the AMF side, but are indicated by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as no user plane resources are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established:</w:t>
      </w:r>
    </w:p>
    <w:p w14:paraId="5C98891F"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i)</w:t>
      </w:r>
      <w:r w:rsidRPr="00A01AA9">
        <w:rPr>
          <w:rFonts w:ascii="Times New Roman" w:eastAsia="Times New Roman" w:hAnsi="Times New Roman" w:cs="Times New Roman"/>
          <w:sz w:val="20"/>
          <w:szCs w:val="20"/>
          <w:lang w:val="en-GB" w:eastAsia="ko-KR"/>
        </w:rPr>
        <w:tab/>
        <w:t>for PDU sessions</w:t>
      </w:r>
      <w:r w:rsidRPr="00A01AA9">
        <w:rPr>
          <w:rFonts w:ascii="Times New Roman" w:eastAsia="Times New Roman" w:hAnsi="Times New Roman" w:cs="Times New Roman"/>
          <w:sz w:val="20"/>
          <w:szCs w:val="20"/>
          <w:lang w:val="en-GB" w:eastAsia="en-GB"/>
        </w:rPr>
        <w:t xml:space="preserve"> having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 xml:space="preserve">established only on the access the REGISTRATION REQUEST message is sent over, </w:t>
      </w:r>
      <w:r w:rsidRPr="00A01AA9">
        <w:rPr>
          <w:rFonts w:ascii="Times New Roman" w:eastAsia="Times New Roman" w:hAnsi="Times New Roman" w:cs="Times New Roman"/>
          <w:noProof/>
          <w:sz w:val="20"/>
          <w:szCs w:val="20"/>
          <w:lang w:val="en-GB" w:eastAsia="en-GB"/>
        </w:rPr>
        <w:t>the AMF shall</w:t>
      </w:r>
      <w:r w:rsidRPr="00A01AA9">
        <w:rPr>
          <w:rFonts w:ascii="Times New Roman" w:eastAsia="Times New Roman" w:hAnsi="Times New Roman" w:cs="Times New Roman"/>
          <w:sz w:val="20"/>
          <w:szCs w:val="20"/>
          <w:lang w:val="en-GB" w:eastAsia="ko-KR"/>
        </w:rPr>
        <w:t xml:space="preserve"> 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all those PDU sessions. If the MA PDU session is associated with one or more multicast MBS sessions, the SMF shall consider the UE as removed from the associated multicast MBS sessions; and</w:t>
      </w:r>
    </w:p>
    <w:p w14:paraId="62D15C60"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ii)</w:t>
      </w:r>
      <w:r w:rsidRPr="00A01AA9">
        <w:rPr>
          <w:rFonts w:ascii="Times New Roman" w:eastAsia="Times New Roman" w:hAnsi="Times New Roman" w:cs="Times New Roman"/>
          <w:sz w:val="20"/>
          <w:szCs w:val="20"/>
          <w:lang w:val="en-GB" w:eastAsia="ko-KR"/>
        </w:rPr>
        <w:tab/>
        <w:t>for PDU</w:t>
      </w:r>
      <w:r w:rsidRPr="00A01AA9">
        <w:rPr>
          <w:rFonts w:ascii="Times New Roman" w:eastAsia="Times New Roman" w:hAnsi="Times New Roman" w:cs="Times New Roman" w:hint="eastAsia"/>
          <w:sz w:val="20"/>
          <w:szCs w:val="20"/>
          <w:lang w:val="en-GB" w:eastAsia="en-GB"/>
        </w:rPr>
        <w:t xml:space="preserve"> session</w:t>
      </w:r>
      <w:r w:rsidRPr="00A01AA9">
        <w:rPr>
          <w:rFonts w:ascii="Times New Roman" w:eastAsia="Times New Roman" w:hAnsi="Times New Roman" w:cs="Times New Roman"/>
          <w:sz w:val="20"/>
          <w:szCs w:val="20"/>
          <w:lang w:val="en-GB" w:eastAsia="en-GB"/>
        </w:rPr>
        <w:t xml:space="preserve">s having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 xml:space="preserve">established on both accesses, </w:t>
      </w:r>
      <w:r w:rsidRPr="00A01AA9">
        <w:rPr>
          <w:rFonts w:ascii="Times New Roman" w:eastAsia="Times New Roman" w:hAnsi="Times New Roman" w:cs="Times New Roman"/>
          <w:noProof/>
          <w:sz w:val="20"/>
          <w:szCs w:val="20"/>
          <w:lang w:val="en-GB" w:eastAsia="en-GB"/>
        </w:rPr>
        <w:t>the AMF shall</w:t>
      </w:r>
      <w:r w:rsidRPr="00A01AA9">
        <w:rPr>
          <w:rFonts w:ascii="Times New Roman" w:eastAsia="Times New Roman" w:hAnsi="Times New Roman" w:cs="Times New Roman"/>
          <w:sz w:val="20"/>
          <w:szCs w:val="20"/>
          <w:lang w:val="en-GB" w:eastAsia="ko-KR"/>
        </w:rPr>
        <w:t xml:space="preserve"> 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on the user plane resources associated with the access type the </w:t>
      </w:r>
      <w:r w:rsidRPr="00A01AA9">
        <w:rPr>
          <w:rFonts w:ascii="Times New Roman" w:eastAsia="Times New Roman" w:hAnsi="Times New Roman" w:cs="Times New Roman" w:hint="eastAsia"/>
          <w:sz w:val="20"/>
          <w:szCs w:val="20"/>
          <w:lang w:val="en-GB" w:eastAsia="en-GB"/>
        </w:rPr>
        <w:lastRenderedPageBreak/>
        <w:t>REGISTRATION</w:t>
      </w:r>
      <w:r w:rsidRPr="00A01AA9">
        <w:rPr>
          <w:rFonts w:ascii="Times New Roman" w:eastAsia="Times New Roman" w:hAnsi="Times New Roman" w:cs="Times New Roman"/>
          <w:sz w:val="20"/>
          <w:szCs w:val="20"/>
          <w:lang w:val="en-GB" w:eastAsia="en-GB"/>
        </w:rPr>
        <w:t xml:space="preserve"> REQUEST message is sent over. If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 is sent over 3GPP access and the MA PDU session is associated with one or more multicast MBS sessions, the SMF shall consider the UE as removed from the associated multicast MBS sessions</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and</w:t>
      </w:r>
    </w:p>
    <w:p w14:paraId="14D1C138"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hint="eastAsia"/>
          <w:sz w:val="20"/>
          <w:szCs w:val="20"/>
          <w:lang w:val="en-GB" w:eastAsia="ko-KR"/>
        </w:rPr>
        <w:tab/>
      </w:r>
      <w:r w:rsidRPr="00A01AA9">
        <w:rPr>
          <w:rFonts w:ascii="Times New Roman" w:eastAsia="Times New Roman" w:hAnsi="Times New Roman" w:cs="Times New Roman"/>
          <w:noProof/>
          <w:sz w:val="20"/>
          <w:szCs w:val="20"/>
          <w:lang w:val="en-GB" w:eastAsia="en-GB"/>
        </w:rPr>
        <w:t>the AMF shall</w:t>
      </w:r>
      <w:r w:rsidRPr="00A01AA9">
        <w:rPr>
          <w:rFonts w:ascii="Times New Roman" w:eastAsia="Times New Roman" w:hAnsi="Times New Roman" w:cs="Times New Roman"/>
          <w:sz w:val="20"/>
          <w:szCs w:val="20"/>
          <w:lang w:val="en-GB" w:eastAsia="en-GB"/>
        </w:rPr>
        <w:t xml:space="preserve"> inclu</w:t>
      </w:r>
      <w:r w:rsidRPr="00A01AA9">
        <w:rPr>
          <w:rFonts w:ascii="Times New Roman" w:eastAsia="Times New Roman" w:hAnsi="Times New Roman" w:cs="Times New Roman" w:hint="eastAsia"/>
          <w:sz w:val="20"/>
          <w:szCs w:val="20"/>
          <w:lang w:val="en-GB" w:eastAsia="en-GB"/>
        </w:rPr>
        <w:t xml:space="preserve">de a PDU session status IE in the REGISTRATION ACCEPT message to indicate which </w:t>
      </w:r>
      <w:r w:rsidRPr="00A01AA9">
        <w:rPr>
          <w:rFonts w:ascii="Times New Roman" w:eastAsia="Times New Roman" w:hAnsi="Times New Roman" w:cs="Times New Roman"/>
          <w:sz w:val="20"/>
          <w:szCs w:val="20"/>
          <w:lang w:val="en-GB" w:eastAsia="en-GB"/>
        </w:rPr>
        <w:t xml:space="preserve">MA </w:t>
      </w:r>
      <w:r w:rsidRPr="00A01AA9">
        <w:rPr>
          <w:rFonts w:ascii="Times New Roman" w:eastAsia="Times New Roman" w:hAnsi="Times New Roman" w:cs="Times New Roman" w:hint="eastAsia"/>
          <w:sz w:val="20"/>
          <w:szCs w:val="20"/>
          <w:lang w:val="en-GB" w:eastAsia="en-GB"/>
        </w:rPr>
        <w:t>PDU sessions</w:t>
      </w:r>
      <w:r w:rsidRPr="00A01AA9">
        <w:rPr>
          <w:rFonts w:ascii="Times New Roman" w:eastAsia="Times New Roman" w:hAnsi="Times New Roman" w:cs="Times New Roman"/>
          <w:sz w:val="20"/>
          <w:szCs w:val="20"/>
          <w:lang w:val="en-GB" w:eastAsia="en-GB"/>
        </w:rPr>
        <w:t xml:space="preserve"> having the corresponding user plane resources are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sz w:val="20"/>
          <w:szCs w:val="20"/>
          <w:lang w:val="en-GB" w:eastAsia="en-GB"/>
        </w:rPr>
        <w:t>established on the AMF</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side on the access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hint="eastAsia"/>
          <w:sz w:val="20"/>
          <w:szCs w:val="20"/>
          <w:lang w:val="en-GB" w:eastAsia="en-GB"/>
        </w:rPr>
        <w:t>.</w:t>
      </w:r>
    </w:p>
    <w:p w14:paraId="4DEE3B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Allowed PDU session status IE is included in the REGISTRATION REQUEST message, the AMF shall:</w:t>
      </w:r>
    </w:p>
    <w:p w14:paraId="477B61C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for a 5GSM message from each SMF that has indicated pending downlink signalling only, forward the received 5GSM message via 3GPP access to the UE after the REGISTRATION ACCEPT message is sent;</w:t>
      </w:r>
    </w:p>
    <w:p w14:paraId="6363F17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for each SMF that has indicated pending downlink data only:</w:t>
      </w:r>
    </w:p>
    <w:p w14:paraId="0C33C6C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1)</w:t>
      </w:r>
      <w:r w:rsidRPr="00A01AA9">
        <w:rPr>
          <w:rFonts w:ascii="Times New Roman" w:eastAsia="Times New Roman" w:hAnsi="Times New Roman" w:cs="Times New Roman"/>
          <w:sz w:val="20"/>
          <w:szCs w:val="20"/>
          <w:lang w:val="en-GB"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95D00D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sz w:val="20"/>
          <w:szCs w:val="20"/>
          <w:lang w:val="en-GB" w:eastAsia="ko-KR"/>
        </w:rPr>
        <w:tab/>
        <w:t>notify the SMF that reactivation of the user-plane resources for the corresponding PDU session(s) associated with non-3GPP access can be performed if the corresponding PDU session ID(s) are indicated in the Allowed PDU session status IE.</w:t>
      </w:r>
    </w:p>
    <w:p w14:paraId="3FF5A4A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for each SMF that have indicated pending downlink signalling and data:</w:t>
      </w:r>
    </w:p>
    <w:p w14:paraId="4DB95F4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val="en-GB"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B88CF6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2)</w:t>
      </w:r>
      <w:r w:rsidRPr="00A01AA9">
        <w:rPr>
          <w:rFonts w:ascii="Times New Roman" w:eastAsia="Times New Roman" w:hAnsi="Times New Roman" w:cs="Times New Roman"/>
          <w:sz w:val="20"/>
          <w:szCs w:val="20"/>
          <w:lang w:val="en-GB"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A898D7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ko-KR"/>
        </w:rPr>
        <w:t>3)</w:t>
      </w:r>
      <w:r w:rsidRPr="00A01AA9">
        <w:rPr>
          <w:rFonts w:ascii="Times New Roman" w:eastAsia="Times New Roman" w:hAnsi="Times New Roman" w:cs="Times New Roman"/>
          <w:sz w:val="20"/>
          <w:szCs w:val="20"/>
          <w:lang w:val="en-GB" w:eastAsia="ko-KR"/>
        </w:rPr>
        <w:tab/>
        <w:t>discard the received 5GSM message for PDU session(s) associated with non-3GPP access; and</w:t>
      </w:r>
    </w:p>
    <w:p w14:paraId="7A05E3E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hint="eastAsia"/>
          <w:sz w:val="20"/>
          <w:szCs w:val="20"/>
          <w:lang w:val="en-GB" w:eastAsia="en-GB"/>
        </w:rPr>
        <w:t xml:space="preserve">include </w:t>
      </w:r>
      <w:r w:rsidRPr="00A01AA9">
        <w:rPr>
          <w:rFonts w:ascii="Times New Roman" w:eastAsia="Times New Roman" w:hAnsi="Times New Roman" w:cs="Times New Roman"/>
          <w:sz w:val="20"/>
          <w:szCs w:val="20"/>
          <w:lang w:val="en-GB" w:eastAsia="en-GB"/>
        </w:rPr>
        <w:t>the PDU session reactivation result IE</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in the REGISTRATION ACCEPT message to indicate the successfully re-established user-plane resources for the corresponding PDU sessions, if any.</w:t>
      </w:r>
    </w:p>
    <w:p w14:paraId="4F04F98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CE6479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7955AD5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an EPS bearer context status IE is included in the REGISTRATION REQUEST message, the AMF handles the received EPS bearer context status IE as specified in 3GPP TS 23.502 [9]</w:t>
      </w:r>
      <w:r w:rsidRPr="00A01AA9">
        <w:rPr>
          <w:rFonts w:ascii="Times New Roman" w:eastAsia="Times New Roman" w:hAnsi="Times New Roman" w:cs="Times New Roman"/>
          <w:sz w:val="20"/>
          <w:szCs w:val="20"/>
          <w:lang w:val="en-GB" w:eastAsia="ko-KR"/>
        </w:rPr>
        <w:t>.</w:t>
      </w:r>
    </w:p>
    <w:p w14:paraId="66E6FC7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EPS bearer context status information is generated for the UE during the inter-system change </w:t>
      </w:r>
      <w:r w:rsidRPr="00A01AA9">
        <w:rPr>
          <w:rFonts w:ascii="Times New Roman" w:eastAsia="Times New Roman" w:hAnsi="Times New Roman" w:cs="Times New Roman" w:hint="eastAsia"/>
          <w:sz w:val="20"/>
          <w:szCs w:val="20"/>
          <w:lang w:val="en-GB" w:eastAsia="en-GB"/>
        </w:rPr>
        <w:t>from S1 mode to N1 mode</w:t>
      </w:r>
      <w:r w:rsidRPr="00A01AA9">
        <w:rPr>
          <w:rFonts w:ascii="Times New Roman" w:eastAsia="Times New Roman" w:hAnsi="Times New Roman" w:cs="Times New Roman"/>
          <w:sz w:val="20"/>
          <w:szCs w:val="20"/>
          <w:lang w:val="en-GB"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4670BE7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E48D05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user-plane resources cannot be established because the SMF indicated to the AMF that the UE is located out of the LADN service area (see 3GPP TS 29.502 [20A]), 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w:t>
      </w:r>
      <w:r w:rsidRPr="00A01AA9">
        <w:rPr>
          <w:rFonts w:ascii="Times New Roman" w:eastAsia="Times New Roman" w:hAnsi="Times New Roman" w:cs="Times New Roman"/>
          <w:sz w:val="20"/>
          <w:szCs w:val="20"/>
          <w:lang w:val="en-GB"/>
        </w:rPr>
        <w:t xml:space="preserve"> #43 "LADN not available";</w:t>
      </w:r>
    </w:p>
    <w:p w14:paraId="7A6EBC3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b)</w:t>
      </w:r>
      <w:r w:rsidRPr="00A01AA9">
        <w:rPr>
          <w:rFonts w:ascii="Times New Roman" w:eastAsia="Times New Roman" w:hAnsi="Times New Roman" w:cs="Times New Roman"/>
          <w:sz w:val="20"/>
          <w:szCs w:val="20"/>
          <w:lang w:val="en-GB"/>
        </w:rPr>
        <w:tab/>
      </w:r>
      <w:r w:rsidRPr="00A01AA9">
        <w:rPr>
          <w:rFonts w:ascii="Times New Roman" w:eastAsia="Times New Roman" w:hAnsi="Times New Roman" w:cs="Times New Roman"/>
          <w:sz w:val="20"/>
          <w:szCs w:val="20"/>
          <w:lang w:val="en-GB" w:eastAsia="en-GB"/>
        </w:rPr>
        <w:t>if the user-plane resources cannot be established because the SMF indicated to the AMF that only prioritized services are allowed (see 3GPP TS 29.502 [20A]),</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w:t>
      </w:r>
      <w:r w:rsidRPr="00A01AA9">
        <w:rPr>
          <w:rFonts w:ascii="Times New Roman" w:eastAsia="Times New Roman" w:hAnsi="Times New Roman" w:cs="Times New Roman"/>
          <w:sz w:val="20"/>
          <w:szCs w:val="20"/>
          <w:lang w:val="en-GB"/>
        </w:rPr>
        <w:t xml:space="preserve"> #28 "</w:t>
      </w:r>
      <w:r w:rsidRPr="00A01AA9">
        <w:rPr>
          <w:rFonts w:ascii="Times New Roman" w:eastAsia="Times New Roman" w:hAnsi="Times New Roman" w:cs="Times New Roman"/>
          <w:sz w:val="20"/>
          <w:szCs w:val="20"/>
        </w:rPr>
        <w:t>restricted service area</w:t>
      </w:r>
      <w:r w:rsidRPr="00A01AA9">
        <w:rPr>
          <w:rFonts w:ascii="Times New Roman" w:eastAsia="Times New Roman" w:hAnsi="Times New Roman" w:cs="Times New Roman"/>
          <w:sz w:val="20"/>
          <w:szCs w:val="20"/>
          <w:lang w:val="en-GB"/>
        </w:rPr>
        <w:t>";</w:t>
      </w:r>
    </w:p>
    <w:p w14:paraId="0537F6A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 xml:space="preserve">if the user-plane resources cannot be established because the SMF indicated to the AMF that the </w:t>
      </w:r>
      <w:r w:rsidRPr="00A01AA9">
        <w:rPr>
          <w:rFonts w:ascii="Times New Roman" w:eastAsia="Times New Roman" w:hAnsi="Times New Roman" w:cs="Times New Roman"/>
          <w:sz w:val="20"/>
          <w:szCs w:val="20"/>
        </w:rPr>
        <w:t>resource is not available in the UPF (see 3GPP TS 29.502 [20A]),</w:t>
      </w:r>
      <w:r w:rsidRPr="00A01AA9">
        <w:rPr>
          <w:rFonts w:ascii="Times New Roman" w:eastAsia="Times New Roman" w:hAnsi="Times New Roman" w:cs="Times New Roman"/>
          <w:sz w:val="20"/>
          <w:szCs w:val="20"/>
          <w:lang w:val="en-GB" w:eastAsia="en-GB"/>
        </w:rPr>
        <w:t xml:space="preserve"> 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 #92 "insufficient user-plane resources for the PDU session";</w:t>
      </w:r>
    </w:p>
    <w:p w14:paraId="4EFF438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rPr>
        <w:t>d)</w:t>
      </w:r>
      <w:r w:rsidRPr="00A01AA9">
        <w:rPr>
          <w:rFonts w:ascii="Times New Roman" w:eastAsia="Times New Roman" w:hAnsi="Times New Roman" w:cs="Times New Roman"/>
          <w:sz w:val="20"/>
          <w:szCs w:val="20"/>
          <w:lang w:val="en-GB"/>
        </w:rPr>
        <w:tab/>
      </w:r>
      <w:r w:rsidRPr="00A01AA9">
        <w:rPr>
          <w:rFonts w:ascii="Times New Roman" w:eastAsia="Times New Roman" w:hAnsi="Times New Roman" w:cs="Times New Roman"/>
          <w:sz w:val="20"/>
          <w:szCs w:val="20"/>
          <w:lang w:val="en-GB" w:eastAsia="en-GB"/>
        </w:rPr>
        <w:t>if the user-plane resources cannot be established because the SMF indicated to the AMF that the S-NSSAI associated with the PDU session is unavailable due to NSAC (see 3GPP TS 29.502 [20A]),</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the AMF</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shall include the PDU session reactivation result error cause IE with the 5GMM cause set to</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#69 "insufficient resources for specific slice";</w:t>
      </w:r>
      <w:r w:rsidRPr="00A01AA9">
        <w:rPr>
          <w:rFonts w:ascii="Times New Roman" w:eastAsia="Times New Roman" w:hAnsi="Times New Roman" w:cs="Times New Roman"/>
          <w:sz w:val="20"/>
          <w:szCs w:val="20"/>
          <w:lang w:val="en-GB"/>
        </w:rPr>
        <w:t xml:space="preserve"> or</w:t>
      </w:r>
    </w:p>
    <w:p w14:paraId="31CF905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otherwise, the AMF may include the PDU session reactivation result error cause IE to indicate the cause of failure to re-establish the user-plane resources.</w:t>
      </w:r>
    </w:p>
    <w:p w14:paraId="02E0B60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t>NOTE 14:</w:t>
      </w:r>
      <w:r w:rsidRPr="00A01AA9">
        <w:rPr>
          <w:rFonts w:ascii="Times New Roman" w:eastAsia="Times New Roman" w:hAnsi="Times New Roman" w:cs="Times New Roman"/>
          <w:sz w:val="20"/>
          <w:szCs w:val="20"/>
          <w:lang w:eastAsia="en-GB"/>
        </w:rPr>
        <w:tab/>
        <w:t xml:space="preserve">It is up to UE implementation when to re-send a request for user-plane re-establishment for the associated PDU session after receiving a </w:t>
      </w:r>
      <w:r w:rsidRPr="00A01AA9">
        <w:rPr>
          <w:rFonts w:ascii="Times New Roman" w:eastAsia="Times New Roman" w:hAnsi="Times New Roman" w:cs="Times New Roman"/>
          <w:sz w:val="20"/>
          <w:szCs w:val="20"/>
          <w:lang w:val="en-GB" w:eastAsia="en-GB"/>
        </w:rPr>
        <w:t>PDU session reactivation result error cause IE with a 5GMM cause set to #92 "insufficient user-plane resources for the PDU session"</w:t>
      </w:r>
      <w:r w:rsidRPr="00A01AA9">
        <w:rPr>
          <w:rFonts w:ascii="Times New Roman" w:eastAsia="Times New Roman" w:hAnsi="Times New Roman" w:cs="Times New Roman"/>
          <w:sz w:val="20"/>
          <w:szCs w:val="20"/>
          <w:lang w:eastAsia="en-GB"/>
        </w:rPr>
        <w:t>.</w:t>
      </w:r>
    </w:p>
    <w:p w14:paraId="01B3869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NOTE</w:t>
      </w:r>
      <w:r w:rsidRPr="00A01AA9">
        <w:rPr>
          <w:rFonts w:ascii="Times New Roman" w:eastAsia="Times New Roman" w:hAnsi="Times New Roman" w:cs="Times New Roman"/>
          <w:sz w:val="20"/>
          <w:szCs w:val="20"/>
          <w:lang w:val="en-GB" w:eastAsia="en-GB"/>
        </w:rPr>
        <w:t> 15:</w:t>
      </w:r>
      <w:r w:rsidRPr="00A01AA9">
        <w:rPr>
          <w:rFonts w:ascii="Times New Roman" w:eastAsia="Times New Roman" w:hAnsi="Times New Roman" w:cs="Times New Roman"/>
          <w:sz w:val="20"/>
          <w:szCs w:val="20"/>
          <w:lang w:val="en-GB" w:eastAsia="en-GB"/>
        </w:rPr>
        <w:tab/>
        <w:t xml:space="preserve">The UE can locally start a back-off timer </w:t>
      </w:r>
      <w:r w:rsidRPr="00A01AA9">
        <w:rPr>
          <w:rFonts w:ascii="Times New Roman" w:eastAsia="Times New Roman" w:hAnsi="Times New Roman" w:cs="Times New Roman"/>
          <w:sz w:val="20"/>
          <w:szCs w:val="20"/>
          <w:lang w:eastAsia="en-GB"/>
        </w:rPr>
        <w:t xml:space="preserve">after receiving a </w:t>
      </w:r>
      <w:r w:rsidRPr="00A01AA9">
        <w:rPr>
          <w:rFonts w:ascii="Times New Roman" w:eastAsia="Times New Roman" w:hAnsi="Times New Roman" w:cs="Times New Roman"/>
          <w:sz w:val="20"/>
          <w:szCs w:val="20"/>
          <w:lang w:val="en-GB"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A01AA9">
        <w:rPr>
          <w:rFonts w:ascii="Times New Roman" w:eastAsia="Times New Roman" w:hAnsi="Times New Roman" w:cs="Times New Roman"/>
          <w:sz w:val="20"/>
          <w:szCs w:val="20"/>
          <w:lang w:eastAsia="en-GB"/>
        </w:rPr>
        <w:t>request for user-plane re-establishment for the associated PDU session</w:t>
      </w:r>
      <w:r w:rsidRPr="00A01AA9">
        <w:rPr>
          <w:rFonts w:ascii="Times New Roman" w:eastAsia="Times New Roman" w:hAnsi="Times New Roman" w:cs="Times New Roman"/>
          <w:sz w:val="20"/>
          <w:szCs w:val="20"/>
          <w:lang w:val="en-GB" w:eastAsia="en-GB"/>
        </w:rPr>
        <w:t>.</w:t>
      </w:r>
    </w:p>
    <w:p w14:paraId="5F3EAE6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needs to initiate PDU session status synchronization the AMF shall include a PDU session status IE in the REGISTRATION ACCEPT message to indicate the UE:</w:t>
      </w:r>
    </w:p>
    <w:p w14:paraId="02B5F06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which single access PDU sessions associated with the access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 are not in 5GSM state PDU SESSION INACTIVE in the AMF; and</w:t>
      </w:r>
    </w:p>
    <w:p w14:paraId="18D4275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which MA PDU sessions are not in 5GSM state PDU SESSION INACTIVE and having user plane resources established in the AMF on the access the REGISTRATION ACCEPT message is sent over.</w:t>
      </w:r>
    </w:p>
    <w:p w14:paraId="1DF6D80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1C9783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set the LADN</w:t>
      </w:r>
      <w:r w:rsidRPr="00A01AA9">
        <w:rPr>
          <w:rFonts w:ascii="Times New Roman" w:eastAsia="Times New Roman" w:hAnsi="Times New Roman" w:cs="Times New Roman"/>
          <w:sz w:val="20"/>
          <w:szCs w:val="20"/>
          <w:lang w:val="en-GB"/>
        </w:rPr>
        <w:t>-DS</w:t>
      </w:r>
      <w:r w:rsidRPr="00A01AA9">
        <w:rPr>
          <w:rFonts w:ascii="Times New Roman" w:eastAsia="Times New Roman" w:hAnsi="Times New Roman" w:cs="Times New Roman"/>
          <w:sz w:val="20"/>
          <w:szCs w:val="20"/>
          <w:lang w:val="en-GB" w:eastAsia="en-GB"/>
        </w:rPr>
        <w:t xml:space="preserve"> bit to "LADN per DNN and S-NSSAI support</w:t>
      </w:r>
      <w:r w:rsidRPr="00A01AA9">
        <w:rPr>
          <w:rFonts w:ascii="Times New Roman" w:eastAsia="Times New Roman" w:hAnsi="Times New Roman" w:cs="Times New Roman" w:hint="eastAsia"/>
          <w:sz w:val="20"/>
          <w:szCs w:val="20"/>
          <w:lang w:val="en-GB" w:eastAsia="en-GB"/>
        </w:rPr>
        <w:t>ed</w:t>
      </w:r>
      <w:r w:rsidRPr="00A01AA9">
        <w:rPr>
          <w:rFonts w:ascii="Times New Roman" w:eastAsia="Times New Roman" w:hAnsi="Times New Roman" w:cs="Times New Roman"/>
          <w:sz w:val="20"/>
          <w:szCs w:val="20"/>
          <w:lang w:val="en-GB" w:eastAsia="en-GB"/>
        </w:rP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4915349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w:t>
      </w:r>
    </w:p>
    <w:p w14:paraId="4D8E51B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UE does not support LADN per DNN and S-NSSAI;</w:t>
      </w:r>
    </w:p>
    <w:p w14:paraId="67E1349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r>
      <w:r w:rsidRPr="00A01AA9">
        <w:rPr>
          <w:rFonts w:ascii="Times New Roman" w:eastAsia="Times New Roman" w:hAnsi="Times New Roman" w:cs="Times New Roman"/>
          <w:sz w:val="20"/>
          <w:szCs w:val="20"/>
          <w:lang w:eastAsia="ko-KR"/>
        </w:rPr>
        <w:t>the UE is subscribed to the LADN DNN for a single S-NSSAI only</w:t>
      </w:r>
      <w:r w:rsidRPr="00A01AA9">
        <w:rPr>
          <w:rFonts w:ascii="Times New Roman" w:eastAsia="Times New Roman" w:hAnsi="Times New Roman" w:cs="Times New Roman"/>
          <w:sz w:val="20"/>
          <w:szCs w:val="20"/>
          <w:lang w:val="en-GB" w:eastAsia="en-GB"/>
        </w:rPr>
        <w:t>; and</w:t>
      </w:r>
    </w:p>
    <w:p w14:paraId="45AC5D2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w:t>
      </w:r>
      <w:r w:rsidRPr="00A01AA9">
        <w:rPr>
          <w:rFonts w:ascii="Times New Roman" w:eastAsia="Times New Roman" w:hAnsi="Times New Roman" w:cs="Times New Roman"/>
          <w:sz w:val="20"/>
          <w:szCs w:val="20"/>
          <w:lang w:val="en-GB" w:eastAsia="en-GB"/>
        </w:rPr>
        <w:tab/>
        <w:t>the AMF only has the extended LADN information;</w:t>
      </w:r>
    </w:p>
    <w:p w14:paraId="007E6D2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rPr>
        <w:t>the</w:t>
      </w:r>
      <w:r w:rsidRPr="00A01AA9">
        <w:rPr>
          <w:rFonts w:ascii="Times New Roman" w:eastAsia="Times New Roman" w:hAnsi="Times New Roman" w:cs="Times New Roman"/>
          <w:sz w:val="20"/>
          <w:szCs w:val="20"/>
          <w:lang w:val="en-GB" w:eastAsia="ko-KR"/>
        </w:rPr>
        <w:t xml:space="preserve"> AMF may decide to provide the LADN service area for that LADN DNN of the extended LADN information as </w:t>
      </w:r>
      <w:r w:rsidRPr="00A01AA9">
        <w:rPr>
          <w:rFonts w:ascii="Times New Roman" w:eastAsia="Times New Roman" w:hAnsi="Times New Roman" w:cs="Times New Roman"/>
          <w:sz w:val="20"/>
          <w:szCs w:val="20"/>
          <w:lang w:val="en-GB" w:eastAsia="en-GB"/>
        </w:rPr>
        <w:t>the LADN information and include the LADN information in the LADN information IE of the CONFIGURATION UPDATE COMMAND message</w:t>
      </w:r>
      <w:r w:rsidRPr="00A01AA9">
        <w:rPr>
          <w:rFonts w:ascii="Times New Roman" w:eastAsia="Times New Roman" w:hAnsi="Times New Roman" w:cs="Times New Roman"/>
          <w:sz w:val="20"/>
          <w:szCs w:val="20"/>
          <w:lang w:val="en-GB" w:eastAsia="ko-KR"/>
        </w:rPr>
        <w:t>.</w:t>
      </w:r>
    </w:p>
    <w:p w14:paraId="0D2E055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15A:</w:t>
      </w:r>
      <w:r w:rsidRPr="00A01AA9">
        <w:rPr>
          <w:rFonts w:ascii="Times New Roman" w:eastAsia="Times New Roman" w:hAnsi="Times New Roman" w:cs="Times New Roman"/>
          <w:sz w:val="20"/>
          <w:szCs w:val="20"/>
          <w:lang w:val="en-GB" w:eastAsia="en-GB"/>
        </w:rPr>
        <w:tab/>
        <w:t>If the LADN service area is configured per DNN and S-NSSAI, in order to serve the UEs that do not support LADN per DNN and S-NSSAI, it is recommended that the LADN DNN is only served by a single S-NSSAI.</w:t>
      </w:r>
    </w:p>
    <w:p w14:paraId="398F15AC"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15B:</w:t>
      </w:r>
      <w:r w:rsidRPr="00A01AA9">
        <w:rPr>
          <w:rFonts w:ascii="Times New Roman" w:eastAsia="Times New Roman" w:hAnsi="Times New Roman" w:cs="Times New Roman"/>
          <w:sz w:val="20"/>
          <w:szCs w:val="20"/>
          <w:lang w:val="en-GB" w:eastAsia="en-GB"/>
        </w:rPr>
        <w:tab/>
        <w:t xml:space="preserve">In case of </w:t>
      </w:r>
      <w:r w:rsidRPr="00A01AA9">
        <w:rPr>
          <w:rFonts w:ascii="Times New Roman" w:eastAsia="Times New Roman" w:hAnsi="Times New Roman" w:cs="Times New Roman"/>
          <w:sz w:val="20"/>
          <w:szCs w:val="20"/>
          <w:lang w:eastAsia="ko-KR"/>
        </w:rPr>
        <w:t xml:space="preserve">the UE is subscribed to the LADN DNN for multiple S-NSSAIs, the AMF can treat this as no </w:t>
      </w:r>
      <w:r w:rsidRPr="00A01AA9">
        <w:rPr>
          <w:rFonts w:ascii="Times New Roman" w:eastAsia="Times New Roman" w:hAnsi="Times New Roman" w:cs="Times New Roman"/>
          <w:sz w:val="20"/>
          <w:szCs w:val="20"/>
          <w:lang w:val="en-GB" w:eastAsia="en-GB"/>
        </w:rPr>
        <w:t>extended LADN information</w:t>
      </w:r>
      <w:r w:rsidRPr="00A01AA9">
        <w:rPr>
          <w:rFonts w:ascii="Times New Roman" w:eastAsia="Times New Roman" w:hAnsi="Times New Roman" w:cs="Times New Roman"/>
          <w:sz w:val="20"/>
          <w:szCs w:val="20"/>
          <w:lang w:eastAsia="ko-KR"/>
        </w:rPr>
        <w:t xml:space="preserve"> is available</w:t>
      </w:r>
      <w:r w:rsidRPr="00A01AA9">
        <w:rPr>
          <w:rFonts w:ascii="Times New Roman" w:eastAsia="Times New Roman" w:hAnsi="Times New Roman" w:cs="Times New Roman"/>
          <w:sz w:val="20"/>
          <w:szCs w:val="20"/>
          <w:lang w:val="en-GB" w:eastAsia="en-GB"/>
        </w:rPr>
        <w:t>.</w:t>
      </w:r>
    </w:p>
    <w:p w14:paraId="413F48A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does not support LADN per DNN and S-NSSAI and the AMF has neither the LADN information nor the extended LADN information, </w:t>
      </w:r>
      <w:r w:rsidRPr="00A01AA9">
        <w:rPr>
          <w:rFonts w:ascii="Times New Roman" w:eastAsia="Times New Roman" w:hAnsi="Times New Roman" w:cs="Times New Roman"/>
          <w:sz w:val="20"/>
          <w:szCs w:val="20"/>
          <w:lang w:val="en-GB"/>
        </w:rPr>
        <w:t>the AMF shall not provide any LADN information to the UE</w:t>
      </w:r>
      <w:r w:rsidRPr="00A01AA9">
        <w:rPr>
          <w:rFonts w:ascii="Times New Roman" w:eastAsia="Times New Roman" w:hAnsi="Times New Roman" w:cs="Times New Roman"/>
          <w:sz w:val="20"/>
          <w:szCs w:val="20"/>
          <w:lang w:val="en-GB" w:eastAsia="en-GB"/>
        </w:rPr>
        <w:t>.</w:t>
      </w:r>
    </w:p>
    <w:p w14:paraId="33D2224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1F78E25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If the PDU session status IE is included in the REGISTRATION ACCEPT message:</w:t>
      </w:r>
    </w:p>
    <w:p w14:paraId="7B8F1AE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a)</w:t>
      </w:r>
      <w:r w:rsidRPr="00A01AA9">
        <w:rPr>
          <w:rFonts w:ascii="Times New Roman" w:eastAsia="Times New Roman" w:hAnsi="Times New Roman" w:cs="Times New Roman"/>
          <w:noProof/>
          <w:sz w:val="20"/>
          <w:szCs w:val="20"/>
          <w:lang w:eastAsia="en-GB"/>
        </w:rPr>
        <w:tab/>
        <w:t>for single access PDU sessions, t</w:t>
      </w:r>
      <w:r w:rsidRPr="00A01AA9">
        <w:rPr>
          <w:rFonts w:ascii="Times New Roman" w:eastAsia="Times New Roman" w:hAnsi="Times New Roman" w:cs="Times New Roman" w:hint="eastAsia"/>
          <w:noProof/>
          <w:sz w:val="20"/>
          <w:szCs w:val="20"/>
          <w:lang w:eastAsia="en-GB"/>
        </w:rPr>
        <w:t xml:space="preserve">he UE shall </w:t>
      </w:r>
      <w:r w:rsidRPr="00A01AA9">
        <w:rPr>
          <w:rFonts w:ascii="Times New Roman" w:eastAsia="Times New Roman" w:hAnsi="Times New Roman" w:cs="Times New Roman"/>
          <w:noProof/>
          <w:sz w:val="20"/>
          <w:szCs w:val="20"/>
          <w:lang w:eastAsia="en-GB"/>
        </w:rPr>
        <w:t xml:space="preserve">perform a local </w:t>
      </w:r>
      <w:r w:rsidRPr="00A01AA9">
        <w:rPr>
          <w:rFonts w:ascii="Times New Roman" w:eastAsia="Times New Roman" w:hAnsi="Times New Roman" w:cs="Times New Roman" w:hint="eastAsia"/>
          <w:sz w:val="20"/>
          <w:szCs w:val="20"/>
          <w:lang w:val="en-GB" w:eastAsia="en-GB"/>
        </w:rPr>
        <w:t>release</w:t>
      </w:r>
      <w:r w:rsidRPr="00A01AA9">
        <w:rPr>
          <w:rFonts w:ascii="Times New Roman" w:eastAsia="Times New Roman" w:hAnsi="Times New Roman" w:cs="Times New Roman"/>
          <w:sz w:val="20"/>
          <w:szCs w:val="20"/>
          <w:lang w:val="en-GB" w:eastAsia="en-GB"/>
        </w:rPr>
        <w:t xml:space="preserve"> of all those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s </w:t>
      </w:r>
      <w:r w:rsidRPr="00A01AA9">
        <w:rPr>
          <w:rFonts w:ascii="Times New Roman" w:eastAsia="Times New Roman" w:hAnsi="Times New Roman" w:cs="Times New Roman"/>
          <w:sz w:val="20"/>
          <w:szCs w:val="20"/>
          <w:lang w:val="en-GB"/>
        </w:rPr>
        <w:t xml:space="preserve">associated with the access type the REGISTRATION ACCEPT message is sent over </w:t>
      </w:r>
      <w:r w:rsidRPr="00A01AA9">
        <w:rPr>
          <w:rFonts w:ascii="Times New Roman" w:eastAsia="Times New Roman" w:hAnsi="Times New Roman" w:cs="Times New Roman"/>
          <w:sz w:val="20"/>
          <w:szCs w:val="20"/>
          <w:lang w:val="en-GB" w:eastAsia="en-GB"/>
        </w:rPr>
        <w:t xml:space="preserve">which are not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or PDU SESSION ACTIVE PENDING on 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side, but are indicated by the </w:t>
      </w:r>
      <w:r w:rsidRPr="00A01AA9">
        <w:rPr>
          <w:rFonts w:ascii="Times New Roman" w:eastAsia="Times New Roman" w:hAnsi="Times New Roman" w:cs="Times New Roman" w:hint="eastAsia"/>
          <w:sz w:val="20"/>
          <w:szCs w:val="20"/>
          <w:lang w:val="en-GB" w:eastAsia="en-GB"/>
        </w:rPr>
        <w:t>AMF</w:t>
      </w:r>
      <w:r w:rsidRPr="00A01AA9">
        <w:rPr>
          <w:rFonts w:ascii="Times New Roman" w:eastAsia="Times New Roman" w:hAnsi="Times New Roman" w:cs="Times New Roman"/>
          <w:sz w:val="20"/>
          <w:szCs w:val="20"/>
          <w:lang w:val="en-GB" w:eastAsia="en-GB"/>
        </w:rPr>
        <w:t xml:space="preserve"> as being in </w:t>
      </w:r>
      <w:r w:rsidRPr="00A01AA9">
        <w:rPr>
          <w:rFonts w:ascii="Times New Roman" w:eastAsia="Times New Roman" w:hAnsi="Times New Roman" w:cs="Times New Roman" w:hint="eastAsia"/>
          <w:sz w:val="20"/>
          <w:szCs w:val="20"/>
          <w:lang w:val="en-GB" w:eastAsia="en-GB"/>
        </w:rPr>
        <w:t>5G</w:t>
      </w:r>
      <w:r w:rsidRPr="00A01AA9">
        <w:rPr>
          <w:rFonts w:ascii="Times New Roman" w:eastAsia="Times New Roman" w:hAnsi="Times New Roman" w:cs="Times New Roman"/>
          <w:sz w:val="20"/>
          <w:szCs w:val="20"/>
          <w:lang w:val="en-GB" w:eastAsia="en-GB"/>
        </w:rPr>
        <w:t xml:space="preserve">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If a locally released PDU session is associated with one or more multicast MBS sessions, the UE shall locally leave the associated multicast MBS sessions; and</w:t>
      </w:r>
    </w:p>
    <w:p w14:paraId="3C09370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eastAsia="en-GB"/>
        </w:rPr>
        <w:t>for MA PDU sessions, for all those PDU sessions which are not in 5GSM state PDU SESSION INACTIVE</w:t>
      </w:r>
      <w:r w:rsidRPr="00A01AA9">
        <w:rPr>
          <w:rFonts w:ascii="Times New Roman" w:eastAsia="Times New Roman" w:hAnsi="Times New Roman" w:cs="Times New Roman"/>
          <w:sz w:val="20"/>
          <w:szCs w:val="20"/>
          <w:lang w:val="en-GB" w:eastAsia="en-GB"/>
        </w:rPr>
        <w:t xml:space="preserve"> and </w:t>
      </w:r>
      <w:r w:rsidRPr="00A01AA9">
        <w:rPr>
          <w:rFonts w:ascii="Times New Roman" w:eastAsia="Times New Roman" w:hAnsi="Times New Roman" w:cs="Times New Roman"/>
          <w:sz w:val="20"/>
          <w:szCs w:val="20"/>
          <w:lang w:val="en-GB" w:eastAsia="ko-KR"/>
        </w:rPr>
        <w:t>have the corresponding user plane resources being established or established in the UE on the access</w:t>
      </w:r>
      <w:r w:rsidRPr="00A01AA9">
        <w:rPr>
          <w:rFonts w:ascii="Times New Roman" w:eastAsia="Times New Roman" w:hAnsi="Times New Roman" w:cs="Times New Roman"/>
          <w:sz w:val="20"/>
          <w:szCs w:val="20"/>
          <w:lang w:val="en-GB" w:eastAsia="en-GB"/>
        </w:rPr>
        <w:t xml:space="preserve">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noProof/>
          <w:sz w:val="20"/>
          <w:szCs w:val="20"/>
          <w:lang w:eastAsia="en-GB"/>
        </w:rPr>
        <w:t xml:space="preserve">, but are indicated by the AMF as no user plane resources are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noProof/>
          <w:sz w:val="20"/>
          <w:szCs w:val="20"/>
          <w:lang w:eastAsia="en-GB"/>
        </w:rPr>
        <w:t>established:</w:t>
      </w:r>
    </w:p>
    <w:p w14:paraId="489149F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1)</w:t>
      </w:r>
      <w:r w:rsidRPr="00A01AA9">
        <w:rPr>
          <w:rFonts w:ascii="Times New Roman" w:eastAsia="Times New Roman" w:hAnsi="Times New Roman" w:cs="Times New Roman"/>
          <w:noProof/>
          <w:sz w:val="20"/>
          <w:szCs w:val="20"/>
          <w:lang w:eastAsia="en-GB"/>
        </w:rPr>
        <w:tab/>
        <w:t xml:space="preserve">for MA PDU sessions having the corresponding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noProof/>
          <w:sz w:val="20"/>
          <w:szCs w:val="20"/>
          <w:lang w:eastAsia="en-GB"/>
        </w:rPr>
        <w:t xml:space="preserve">established only on the access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is sent over</w:t>
      </w:r>
      <w:r w:rsidRPr="00A01AA9">
        <w:rPr>
          <w:rFonts w:ascii="Times New Roman" w:eastAsia="Times New Roman" w:hAnsi="Times New Roman" w:cs="Times New Roman"/>
          <w:noProof/>
          <w:sz w:val="20"/>
          <w:szCs w:val="20"/>
          <w:lang w:eastAsia="en-GB"/>
        </w:rPr>
        <w:t xml:space="preserve">, the UE shall perform a local release of those MA PDU sessions. </w:t>
      </w:r>
      <w:r w:rsidRPr="00A01AA9">
        <w:rPr>
          <w:rFonts w:ascii="Times New Roman" w:eastAsia="Times New Roman" w:hAnsi="Times New Roman" w:cs="Times New Roman"/>
          <w:sz w:val="20"/>
          <w:szCs w:val="20"/>
          <w:lang w:val="en-GB" w:eastAsia="en-GB"/>
        </w:rPr>
        <w:t>If a locally released MA PDU session is associated with one or more multicast MBS sessions, the UE shall locally leave the associated multicast MBS sessions</w:t>
      </w:r>
      <w:r w:rsidRPr="00A01AA9">
        <w:rPr>
          <w:rFonts w:ascii="Times New Roman" w:eastAsia="Times New Roman" w:hAnsi="Times New Roman" w:cs="Times New Roman"/>
          <w:noProof/>
          <w:sz w:val="20"/>
          <w:szCs w:val="20"/>
          <w:lang w:eastAsia="en-GB"/>
        </w:rPr>
        <w:t>; and</w:t>
      </w:r>
    </w:p>
    <w:p w14:paraId="08D009B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2)</w:t>
      </w:r>
      <w:r w:rsidRPr="00A01AA9">
        <w:rPr>
          <w:rFonts w:ascii="Times New Roman" w:eastAsia="Times New Roman" w:hAnsi="Times New Roman" w:cs="Times New Roman"/>
          <w:noProof/>
          <w:sz w:val="20"/>
          <w:szCs w:val="20"/>
          <w:lang w:eastAsia="en-GB"/>
        </w:rPr>
        <w:tab/>
        <w:t xml:space="preserve">for MA PDU sessions having user plane resources </w:t>
      </w:r>
      <w:r w:rsidRPr="00A01AA9">
        <w:rPr>
          <w:rFonts w:ascii="Times New Roman" w:eastAsia="Times New Roman" w:hAnsi="Times New Roman" w:cs="Times New Roman"/>
          <w:sz w:val="20"/>
          <w:szCs w:val="20"/>
          <w:lang w:val="en-GB" w:eastAsia="ko-KR"/>
        </w:rPr>
        <w:t xml:space="preserve">being established or </w:t>
      </w:r>
      <w:r w:rsidRPr="00A01AA9">
        <w:rPr>
          <w:rFonts w:ascii="Times New Roman" w:eastAsia="Times New Roman" w:hAnsi="Times New Roman" w:cs="Times New Roman"/>
          <w:noProof/>
          <w:sz w:val="20"/>
          <w:szCs w:val="20"/>
          <w:lang w:eastAsia="en-GB"/>
        </w:rPr>
        <w:t>established on both accesses, the UE shall perform a local release on the user plane resources on the access the REGISTRATION ACCEPT message is sent over</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If the user plane resources over 3GPP access are released and the MA PDU session is associated with one or more multicast MBS sessions, the UE shall locally leave the associated multicast MBS sessions.</w:t>
      </w:r>
    </w:p>
    <w:p w14:paraId="30124C3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w:t>
      </w:r>
    </w:p>
    <w:p w14:paraId="49018D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 xml:space="preserve">the UE included </w:t>
      </w: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hint="eastAsia"/>
          <w:sz w:val="20"/>
          <w:szCs w:val="20"/>
          <w:lang w:val="en-GB" w:eastAsia="en-GB"/>
        </w:rPr>
        <w:t xml:space="preserve"> PDU session status </w:t>
      </w:r>
      <w:r w:rsidRPr="00A01AA9">
        <w:rPr>
          <w:rFonts w:ascii="Times New Roman" w:eastAsia="Times New Roman" w:hAnsi="Times New Roman" w:cs="Times New Roman"/>
          <w:sz w:val="20"/>
          <w:szCs w:val="20"/>
          <w:lang w:val="en-GB" w:eastAsia="en-GB"/>
        </w:rPr>
        <w:t xml:space="preserve">IE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w:t>
      </w:r>
    </w:p>
    <w:p w14:paraId="5BA12CD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the UE is operating in the single-registration mode;</w:t>
      </w:r>
    </w:p>
    <w:p w14:paraId="51416E1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the UE is performing inter-system change from S1 mode to N1 mode in 5GMM-IDLE mode; and</w:t>
      </w:r>
    </w:p>
    <w:p w14:paraId="562A827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d)</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 xml:space="preserve">the UE has received the IWK N26 bit </w:t>
      </w:r>
      <w:r w:rsidRPr="00A01AA9">
        <w:rPr>
          <w:rFonts w:ascii="Times New Roman" w:eastAsia="Malgun Gothic" w:hAnsi="Times New Roman" w:cs="Times New Roman"/>
          <w:sz w:val="20"/>
          <w:szCs w:val="20"/>
          <w:lang w:val="en-GB" w:eastAsia="en-GB"/>
        </w:rPr>
        <w:t>set to "</w:t>
      </w:r>
      <w:r w:rsidRPr="00A01AA9">
        <w:rPr>
          <w:rFonts w:ascii="Times New Roman" w:eastAsia="Times New Roman" w:hAnsi="Times New Roman" w:cs="Times New Roman"/>
          <w:sz w:val="20"/>
          <w:szCs w:val="20"/>
          <w:lang w:val="en-GB" w:eastAsia="en-GB"/>
        </w:rPr>
        <w:t>interworking without N26 interface supported</w:t>
      </w:r>
      <w:r w:rsidRPr="00A01AA9">
        <w:rPr>
          <w:rFonts w:ascii="Times New Roman" w:eastAsia="Malgun Gothic"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w:t>
      </w:r>
    </w:p>
    <w:p w14:paraId="37DAE11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the UE shall ignore the PDU session status IE if received</w:t>
      </w:r>
      <w:r w:rsidRPr="00A01AA9">
        <w:rPr>
          <w:rFonts w:ascii="Times New Roman" w:eastAsia="Malgun Gothic" w:hAnsi="Times New Roman" w:cs="Times New Roman"/>
          <w:sz w:val="20"/>
          <w:szCs w:val="20"/>
          <w:lang w:val="en-GB" w:eastAsia="en-GB"/>
        </w:rPr>
        <w:t xml:space="preserve"> in the</w:t>
      </w:r>
      <w:r w:rsidRPr="00A01AA9">
        <w:rPr>
          <w:rFonts w:ascii="Times New Roman" w:eastAsia="Times New Roman" w:hAnsi="Times New Roman" w:cs="Times New Roman" w:hint="eastAsia"/>
          <w:sz w:val="20"/>
          <w:szCs w:val="20"/>
          <w:lang w:val="en-GB" w:eastAsia="en-GB"/>
        </w:rPr>
        <w:t xml:space="preserve"> REGISTRATION ACCEPT message</w:t>
      </w:r>
      <w:r w:rsidRPr="00A01AA9">
        <w:rPr>
          <w:rFonts w:ascii="Times New Roman" w:eastAsia="Times New Roman" w:hAnsi="Times New Roman" w:cs="Times New Roman"/>
          <w:sz w:val="20"/>
          <w:szCs w:val="20"/>
          <w:lang w:val="en-GB" w:eastAsia="en-GB"/>
        </w:rPr>
        <w:t>.</w:t>
      </w:r>
    </w:p>
    <w:p w14:paraId="62FA50D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A01AA9">
        <w:rPr>
          <w:rFonts w:ascii="Times New Roman" w:eastAsia="Times New Roman" w:hAnsi="Times New Roman" w:cs="Times New Roman"/>
          <w:noProof/>
          <w:sz w:val="20"/>
          <w:szCs w:val="20"/>
          <w:lang w:eastAsia="en-GB"/>
        </w:rPr>
        <w:t xml:space="preserve">If the </w:t>
      </w:r>
      <w:r w:rsidRPr="00A01AA9">
        <w:rPr>
          <w:rFonts w:ascii="Times New Roman" w:eastAsia="Times New Roman" w:hAnsi="Times New Roman" w:cs="Times New Roman"/>
          <w:sz w:val="20"/>
          <w:szCs w:val="20"/>
          <w:lang w:val="en-GB" w:eastAsia="en-GB"/>
        </w:rPr>
        <w:t>EPS bearer context status</w:t>
      </w:r>
      <w:r w:rsidRPr="00A01AA9">
        <w:rPr>
          <w:rFonts w:ascii="Times New Roman" w:eastAsia="Times New Roman" w:hAnsi="Times New Roman" w:cs="Times New Roman"/>
          <w:noProof/>
          <w:sz w:val="20"/>
          <w:szCs w:val="20"/>
          <w:lang w:eastAsia="en-GB"/>
        </w:rPr>
        <w:t xml:space="preserve"> IE is included in the REGISTRATION ACCEPT message, t</w:t>
      </w:r>
      <w:r w:rsidRPr="00A01AA9">
        <w:rPr>
          <w:rFonts w:ascii="Times New Roman" w:eastAsia="Times New Roman" w:hAnsi="Times New Roman" w:cs="Times New Roman" w:hint="eastAsia"/>
          <w:noProof/>
          <w:sz w:val="20"/>
          <w:szCs w:val="20"/>
          <w:lang w:eastAsia="en-GB"/>
        </w:rPr>
        <w:t>he UE shall</w:t>
      </w:r>
      <w:r w:rsidRPr="00A01AA9">
        <w:rPr>
          <w:rFonts w:ascii="Times New Roman" w:eastAsia="Times New Roman" w:hAnsi="Times New Roman" w:cs="Times New Roman"/>
          <w:sz w:val="20"/>
          <w:szCs w:val="20"/>
          <w:lang w:val="en-GB" w:eastAsia="en-GB"/>
        </w:rPr>
        <w:t xml:space="preserve"> locally delete all those QoS flow descriptions and all associated QoS rules, if any, which are associated with inactive EPS bearer contexts as indicated by the AMF in the EPS bearer context status</w:t>
      </w:r>
      <w:r w:rsidRPr="00A01AA9">
        <w:rPr>
          <w:rFonts w:ascii="Times New Roman" w:eastAsia="Times New Roman" w:hAnsi="Times New Roman" w:cs="Times New Roman"/>
          <w:noProof/>
          <w:sz w:val="20"/>
          <w:szCs w:val="20"/>
          <w:lang w:eastAsia="en-GB"/>
        </w:rPr>
        <w:t xml:space="preserve"> IE</w:t>
      </w:r>
      <w:r w:rsidRPr="00A01AA9">
        <w:rPr>
          <w:rFonts w:ascii="Times New Roman" w:eastAsia="Times New Roman" w:hAnsi="Times New Roman" w:cs="Times New Roman" w:hint="eastAsia"/>
          <w:sz w:val="20"/>
          <w:szCs w:val="20"/>
          <w:lang w:val="en-GB" w:eastAsia="en-GB"/>
        </w:rPr>
        <w:t>.</w:t>
      </w:r>
    </w:p>
    <w:p w14:paraId="37FB993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lastRenderedPageBreak/>
        <w:t xml:space="preserve">If the UE included S1 mode supported indication in the REGISTRATION REQUEST message, the AMF supporting inter-system change with EPS shall set the </w:t>
      </w:r>
      <w:r w:rsidRPr="00A01AA9">
        <w:rPr>
          <w:rFonts w:ascii="Times New Roman" w:eastAsia="Times New Roman" w:hAnsi="Times New Roman" w:cs="Times New Roman"/>
          <w:sz w:val="20"/>
          <w:szCs w:val="20"/>
          <w:lang w:val="en-GB" w:eastAsia="en-GB"/>
        </w:rPr>
        <w:t>IWK N26 bit</w:t>
      </w:r>
      <w:r w:rsidRPr="00A01AA9">
        <w:rPr>
          <w:rFonts w:ascii="Times New Roman" w:eastAsia="Malgun Gothic" w:hAnsi="Times New Roman" w:cs="Times New Roman"/>
          <w:sz w:val="20"/>
          <w:szCs w:val="20"/>
          <w:lang w:val="en-GB" w:eastAsia="en-GB"/>
        </w:rPr>
        <w:t xml:space="preserve"> to either:</w:t>
      </w:r>
    </w:p>
    <w:p w14:paraId="4A311E9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w:t>
      </w:r>
      <w:r w:rsidRPr="00A01AA9">
        <w:rPr>
          <w:rFonts w:ascii="Times New Roman" w:eastAsia="Times New Roman" w:hAnsi="Times New Roman" w:cs="Times New Roman"/>
          <w:sz w:val="20"/>
          <w:szCs w:val="20"/>
          <w:lang w:val="en-GB" w:eastAsia="en-GB"/>
        </w:rPr>
        <w:t xml:space="preserve">interworking without N26 </w:t>
      </w:r>
      <w:r w:rsidRPr="00A01AA9">
        <w:rPr>
          <w:rFonts w:ascii="Times New Roman" w:eastAsia="Malgun Gothic" w:hAnsi="Times New Roman" w:cs="Times New Roman"/>
          <w:sz w:val="20"/>
          <w:szCs w:val="20"/>
          <w:lang w:val="en-GB" w:eastAsia="en-GB"/>
        </w:rPr>
        <w:t>interface</w:t>
      </w:r>
      <w:r w:rsidRPr="00A01AA9">
        <w:rPr>
          <w:rFonts w:ascii="Times New Roman" w:eastAsia="Times New Roman" w:hAnsi="Times New Roman" w:cs="Times New Roman"/>
          <w:sz w:val="20"/>
          <w:szCs w:val="20"/>
          <w:lang w:val="en-GB" w:eastAsia="en-GB"/>
        </w:rPr>
        <w:t xml:space="preserve"> not supported</w:t>
      </w:r>
      <w:r w:rsidRPr="00A01AA9">
        <w:rPr>
          <w:rFonts w:ascii="Times New Roman" w:eastAsia="Malgun Gothic" w:hAnsi="Times New Roman" w:cs="Times New Roman"/>
          <w:sz w:val="20"/>
          <w:szCs w:val="20"/>
          <w:lang w:val="en-GB" w:eastAsia="en-GB"/>
        </w:rPr>
        <w:t>" if the AMF supports N26 interface; or</w:t>
      </w:r>
    </w:p>
    <w:p w14:paraId="596FFB6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w:t>
      </w:r>
      <w:r w:rsidRPr="00A01AA9">
        <w:rPr>
          <w:rFonts w:ascii="Times New Roman" w:eastAsia="Times New Roman" w:hAnsi="Times New Roman" w:cs="Times New Roman"/>
          <w:sz w:val="20"/>
          <w:szCs w:val="20"/>
          <w:lang w:val="en-GB" w:eastAsia="en-GB"/>
        </w:rPr>
        <w:t xml:space="preserve">interworking without N26 </w:t>
      </w:r>
      <w:r w:rsidRPr="00A01AA9">
        <w:rPr>
          <w:rFonts w:ascii="Times New Roman" w:eastAsia="Malgun Gothic" w:hAnsi="Times New Roman" w:cs="Times New Roman"/>
          <w:sz w:val="20"/>
          <w:szCs w:val="20"/>
          <w:lang w:val="en-GB" w:eastAsia="en-GB"/>
        </w:rPr>
        <w:t>interface</w:t>
      </w:r>
      <w:r w:rsidRPr="00A01AA9">
        <w:rPr>
          <w:rFonts w:ascii="Times New Roman" w:eastAsia="Times New Roman" w:hAnsi="Times New Roman" w:cs="Times New Roman"/>
          <w:sz w:val="20"/>
          <w:szCs w:val="20"/>
          <w:lang w:val="en-GB" w:eastAsia="en-GB"/>
        </w:rPr>
        <w:t xml:space="preserve"> supported</w:t>
      </w:r>
      <w:r w:rsidRPr="00A01AA9">
        <w:rPr>
          <w:rFonts w:ascii="Times New Roman" w:eastAsia="Malgun Gothic" w:hAnsi="Times New Roman" w:cs="Times New Roman"/>
          <w:sz w:val="20"/>
          <w:szCs w:val="20"/>
          <w:lang w:val="en-GB" w:eastAsia="en-GB"/>
        </w:rPr>
        <w:t>" if the AMF does not support N26 interface</w:t>
      </w:r>
    </w:p>
    <w:p w14:paraId="380D334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i</w:t>
      </w:r>
      <w:r w:rsidRPr="00A01AA9">
        <w:rPr>
          <w:rFonts w:ascii="Times New Roman" w:eastAsia="Times New Roman" w:hAnsi="Times New Roman" w:cs="Times New Roman" w:hint="eastAsia"/>
          <w:sz w:val="20"/>
          <w:szCs w:val="20"/>
          <w:lang w:val="en-GB" w:eastAsia="ko-KR"/>
        </w:rPr>
        <w:t xml:space="preserve">n </w:t>
      </w:r>
      <w:r w:rsidRPr="00A01AA9">
        <w:rPr>
          <w:rFonts w:ascii="Times New Roman" w:eastAsia="Times New Roman" w:hAnsi="Times New Roman" w:cs="Times New Roman"/>
          <w:sz w:val="20"/>
          <w:szCs w:val="20"/>
          <w:lang w:val="en-GB" w:eastAsia="ko-KR"/>
        </w:rPr>
        <w:t>the 5GS network feature support IE in the REGISTRATION ACCEPT message.</w:t>
      </w:r>
    </w:p>
    <w:p w14:paraId="6D750AD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The UE supporting S1 mode shall operate in the mode for inter-system interworking with EPS as follows:</w:t>
      </w:r>
    </w:p>
    <w:p w14:paraId="3E2E21C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a)</w:t>
      </w:r>
      <w:r w:rsidRPr="00A01AA9">
        <w:rPr>
          <w:rFonts w:ascii="Times New Roman" w:eastAsia="Malgun Gothic" w:hAnsi="Times New Roman" w:cs="Times New Roman"/>
          <w:sz w:val="20"/>
          <w:szCs w:val="20"/>
          <w:lang w:val="en-GB" w:eastAsia="en-GB"/>
        </w:rPr>
        <w:tab/>
        <w:t xml:space="preserve">if the </w:t>
      </w:r>
      <w:r w:rsidRPr="00A01AA9">
        <w:rPr>
          <w:rFonts w:ascii="Times New Roman" w:eastAsia="Times New Roman" w:hAnsi="Times New Roman" w:cs="Times New Roman"/>
          <w:sz w:val="20"/>
          <w:szCs w:val="20"/>
          <w:lang w:val="en-GB" w:eastAsia="en-GB"/>
        </w:rPr>
        <w:t>IWK N26 bit in the 5GS network feature support IE</w:t>
      </w:r>
      <w:r w:rsidRPr="00A01AA9">
        <w:rPr>
          <w:rFonts w:ascii="Times New Roman" w:eastAsia="Malgun Gothic" w:hAnsi="Times New Roman" w:cs="Times New Roman"/>
          <w:sz w:val="20"/>
          <w:szCs w:val="20"/>
          <w:lang w:val="en-GB" w:eastAsia="en-GB"/>
        </w:rPr>
        <w:t xml:space="preserve"> is set to "</w:t>
      </w:r>
      <w:r w:rsidRPr="00A01AA9">
        <w:rPr>
          <w:rFonts w:ascii="Times New Roman" w:eastAsia="Times New Roman" w:hAnsi="Times New Roman" w:cs="Times New Roman"/>
          <w:sz w:val="20"/>
          <w:szCs w:val="20"/>
          <w:lang w:val="en-GB" w:eastAsia="en-GB"/>
        </w:rPr>
        <w:t>interworking without N26 interface not supported</w:t>
      </w:r>
      <w:r w:rsidRPr="00A01AA9">
        <w:rPr>
          <w:rFonts w:ascii="Times New Roman" w:eastAsia="Malgun Gothic" w:hAnsi="Times New Roman" w:cs="Times New Roman"/>
          <w:sz w:val="20"/>
          <w:szCs w:val="20"/>
          <w:lang w:val="en-GB" w:eastAsia="en-GB"/>
        </w:rPr>
        <w:t>", the UE shall operate in single-registration mode;</w:t>
      </w:r>
    </w:p>
    <w:p w14:paraId="0AD31F1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b)</w:t>
      </w:r>
      <w:r w:rsidRPr="00A01AA9">
        <w:rPr>
          <w:rFonts w:ascii="Times New Roman" w:eastAsia="Malgun Gothic" w:hAnsi="Times New Roman" w:cs="Times New Roman"/>
          <w:sz w:val="20"/>
          <w:szCs w:val="20"/>
          <w:lang w:val="en-GB" w:eastAsia="en-GB"/>
        </w:rPr>
        <w:tab/>
        <w:t xml:space="preserve">if the </w:t>
      </w:r>
      <w:r w:rsidRPr="00A01AA9">
        <w:rPr>
          <w:rFonts w:ascii="Times New Roman" w:eastAsia="Times New Roman" w:hAnsi="Times New Roman" w:cs="Times New Roman"/>
          <w:sz w:val="20"/>
          <w:szCs w:val="20"/>
          <w:lang w:val="en-GB" w:eastAsia="en-GB"/>
        </w:rPr>
        <w:t>IWK N26 bit in the 5GS network feature support IE</w:t>
      </w:r>
      <w:r w:rsidRPr="00A01AA9">
        <w:rPr>
          <w:rFonts w:ascii="Times New Roman" w:eastAsia="Malgun Gothic" w:hAnsi="Times New Roman" w:cs="Times New Roman"/>
          <w:sz w:val="20"/>
          <w:szCs w:val="20"/>
          <w:lang w:val="en-GB" w:eastAsia="en-GB"/>
        </w:rPr>
        <w:t xml:space="preserve"> is set to "</w:t>
      </w:r>
      <w:r w:rsidRPr="00A01AA9">
        <w:rPr>
          <w:rFonts w:ascii="Times New Roman" w:eastAsia="Times New Roman" w:hAnsi="Times New Roman" w:cs="Times New Roman"/>
          <w:sz w:val="20"/>
          <w:szCs w:val="20"/>
          <w:lang w:val="en-GB" w:eastAsia="en-GB"/>
        </w:rPr>
        <w:t>interworking without N26 interface supported</w:t>
      </w:r>
      <w:r w:rsidRPr="00A01AA9">
        <w:rPr>
          <w:rFonts w:ascii="Times New Roman" w:eastAsia="Malgun Gothic" w:hAnsi="Times New Roman" w:cs="Times New Roman"/>
          <w:sz w:val="20"/>
          <w:szCs w:val="20"/>
          <w:lang w:val="en-GB" w:eastAsia="en-GB"/>
        </w:rPr>
        <w:t>" and the UE supports dual-registration mode, the UE may operate in dual-registration mode; or</w:t>
      </w:r>
    </w:p>
    <w:p w14:paraId="605BC376"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NOTE 16:</w:t>
      </w:r>
      <w:r w:rsidRPr="00A01AA9">
        <w:rPr>
          <w:rFonts w:ascii="Times New Roman" w:eastAsia="Malgun Gothic" w:hAnsi="Times New Roman" w:cs="Times New Roman"/>
          <w:sz w:val="20"/>
          <w:szCs w:val="20"/>
          <w:lang w:val="en-GB" w:eastAsia="en-GB"/>
        </w:rPr>
        <w:tab/>
        <w:t>The registration mode used by the UE is implementation dependent.</w:t>
      </w:r>
    </w:p>
    <w:p w14:paraId="3B66827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c)</w:t>
      </w:r>
      <w:r w:rsidRPr="00A01AA9">
        <w:rPr>
          <w:rFonts w:ascii="Times New Roman" w:eastAsia="Malgun Gothic" w:hAnsi="Times New Roman" w:cs="Times New Roman"/>
          <w:sz w:val="20"/>
          <w:szCs w:val="20"/>
          <w:lang w:val="en-GB" w:eastAsia="en-GB"/>
        </w:rPr>
        <w:tab/>
        <w:t xml:space="preserve">if the </w:t>
      </w:r>
      <w:r w:rsidRPr="00A01AA9">
        <w:rPr>
          <w:rFonts w:ascii="Times New Roman" w:eastAsia="Times New Roman" w:hAnsi="Times New Roman" w:cs="Times New Roman"/>
          <w:sz w:val="20"/>
          <w:szCs w:val="20"/>
          <w:lang w:val="en-GB" w:eastAsia="en-GB"/>
        </w:rPr>
        <w:t>IWK N26 bit in the 5GS network feature support IE</w:t>
      </w:r>
      <w:r w:rsidRPr="00A01AA9">
        <w:rPr>
          <w:rFonts w:ascii="Times New Roman" w:eastAsia="Malgun Gothic" w:hAnsi="Times New Roman" w:cs="Times New Roman"/>
          <w:sz w:val="20"/>
          <w:szCs w:val="20"/>
          <w:lang w:val="en-GB" w:eastAsia="en-GB"/>
        </w:rPr>
        <w:t xml:space="preserve"> is set to "</w:t>
      </w:r>
      <w:r w:rsidRPr="00A01AA9">
        <w:rPr>
          <w:rFonts w:ascii="Times New Roman" w:eastAsia="Times New Roman" w:hAnsi="Times New Roman" w:cs="Times New Roman"/>
          <w:sz w:val="20"/>
          <w:szCs w:val="20"/>
          <w:lang w:val="en-GB" w:eastAsia="en-GB"/>
        </w:rPr>
        <w:t>interworking without N26 interface supported</w:t>
      </w:r>
      <w:r w:rsidRPr="00A01AA9">
        <w:rPr>
          <w:rFonts w:ascii="Times New Roman" w:eastAsia="Malgun Gothic" w:hAnsi="Times New Roman" w:cs="Times New Roman"/>
          <w:sz w:val="20"/>
          <w:szCs w:val="20"/>
          <w:lang w:val="en-GB" w:eastAsia="en-GB"/>
        </w:rPr>
        <w:t>" and the UE only supports single-registration mode, the UE shall operate in single-registration mode.</w:t>
      </w:r>
    </w:p>
    <w:p w14:paraId="66A8386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The UE shall store the received </w:t>
      </w:r>
      <w:r w:rsidRPr="00A01AA9">
        <w:rPr>
          <w:rFonts w:ascii="Times New Roman" w:eastAsia="Times New Roman" w:hAnsi="Times New Roman" w:cs="Times New Roman"/>
          <w:sz w:val="20"/>
          <w:szCs w:val="20"/>
        </w:rPr>
        <w:t>interworking without N26 interface indicator</w:t>
      </w:r>
      <w:r w:rsidRPr="00A01AA9">
        <w:rPr>
          <w:rFonts w:ascii="Times New Roman" w:eastAsia="Malgun Gothic" w:hAnsi="Times New Roman" w:cs="Times New Roman"/>
          <w:sz w:val="20"/>
          <w:szCs w:val="20"/>
          <w:lang w:val="en-GB" w:eastAsia="en-GB"/>
        </w:rPr>
        <w:t xml:space="preserve"> for inter-system change with EPS as specified in annex</w:t>
      </w:r>
      <w:r w:rsidRPr="00A01AA9">
        <w:rPr>
          <w:rFonts w:ascii="Times New Roman" w:eastAsia="Times New Roman" w:hAnsi="Times New Roman" w:cs="Times New Roman"/>
          <w:sz w:val="20"/>
          <w:szCs w:val="20"/>
          <w:lang w:val="en-GB" w:eastAsia="en-GB"/>
        </w:rPr>
        <w:t> </w:t>
      </w:r>
      <w:r w:rsidRPr="00A01AA9">
        <w:rPr>
          <w:rFonts w:ascii="Times New Roman" w:eastAsia="Malgun Gothic" w:hAnsi="Times New Roman" w:cs="Times New Roman"/>
          <w:sz w:val="20"/>
          <w:szCs w:val="20"/>
          <w:lang w:val="en-GB" w:eastAsia="en-GB"/>
        </w:rPr>
        <w:t>C.1 and treat it as valid in the entire PLMN and its equivalent PLMN(s).</w:t>
      </w:r>
    </w:p>
    <w:p w14:paraId="5E89404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The network informs the UE about the support of specific features, such as IMS voice over PS session, location services (5G-LCS), emergency services,</w:t>
      </w:r>
      <w:r w:rsidRPr="00A01AA9">
        <w:rPr>
          <w:rFonts w:ascii="Times New Roman" w:eastAsia="Times New Roman" w:hAnsi="Times New Roman" w:cs="Times New Roman"/>
          <w:sz w:val="20"/>
          <w:szCs w:val="20"/>
          <w:lang w:val="en-GB" w:eastAsia="ja-JP"/>
        </w:rPr>
        <w:t xml:space="preserve"> emergency services fallback, ATSSS and non-3GPP access path switching,</w:t>
      </w:r>
      <w:r w:rsidRPr="00A01AA9">
        <w:rPr>
          <w:rFonts w:ascii="Times New Roman" w:eastAsia="Times New Roman" w:hAnsi="Times New Roman" w:cs="Times New Roman"/>
          <w:sz w:val="20"/>
          <w:szCs w:val="20"/>
          <w:lang w:val="en-GB" w:eastAsia="en-GB"/>
        </w:rPr>
        <w:t xml:space="preserve"> in the 5GS network feature support information element. In a UE </w:t>
      </w:r>
      <w:r w:rsidRPr="00A01AA9">
        <w:rPr>
          <w:rFonts w:ascii="Times New Roman" w:eastAsia="Times New Roman" w:hAnsi="Times New Roman" w:cs="Times New Roman"/>
          <w:sz w:val="20"/>
          <w:szCs w:val="20"/>
          <w:lang w:val="en-GB" w:eastAsia="ja-JP"/>
        </w:rPr>
        <w:t>with IMS voice over PS session capability, the IMS v</w:t>
      </w:r>
      <w:r w:rsidRPr="00A01AA9">
        <w:rPr>
          <w:rFonts w:ascii="Times New Roman" w:eastAsia="Times New Roman" w:hAnsi="Times New Roman" w:cs="Times New Roman"/>
          <w:sz w:val="20"/>
          <w:szCs w:val="20"/>
          <w:lang w:val="en-GB" w:eastAsia="en-GB"/>
        </w:rPr>
        <w:t>oice over PS session</w:t>
      </w:r>
      <w:r w:rsidRPr="00A01AA9">
        <w:rPr>
          <w:rFonts w:ascii="Times New Roman" w:eastAsia="Times New Roman" w:hAnsi="Times New Roman" w:cs="Times New Roman"/>
          <w:sz w:val="20"/>
          <w:szCs w:val="20"/>
          <w:lang w:val="en-GB" w:eastAsia="ja-JP"/>
        </w:rPr>
        <w:t xml:space="preserve"> indicator,</w:t>
      </w:r>
      <w:r w:rsidRPr="00A01AA9">
        <w:rPr>
          <w:rFonts w:ascii="Times New Roman" w:eastAsia="Times New Roman" w:hAnsi="Times New Roman" w:cs="Times New Roman"/>
          <w:sz w:val="20"/>
          <w:szCs w:val="20"/>
          <w:lang w:val="en-GB" w:eastAsia="en-GB"/>
        </w:rPr>
        <w:t xml:space="preserve"> Emergency services</w:t>
      </w:r>
      <w:r w:rsidRPr="00A01AA9">
        <w:rPr>
          <w:rFonts w:ascii="Times New Roman" w:eastAsia="Times New Roman" w:hAnsi="Times New Roman" w:cs="Times New Roman"/>
          <w:sz w:val="20"/>
          <w:szCs w:val="20"/>
          <w:lang w:val="en-GB" w:eastAsia="ja-JP"/>
        </w:rPr>
        <w:t xml:space="preserve"> support indicator and Emergency services fallback indicator shall be provided to the upper layers. The upper layers take the IMS v</w:t>
      </w:r>
      <w:r w:rsidRPr="00A01AA9">
        <w:rPr>
          <w:rFonts w:ascii="Times New Roman" w:eastAsia="Times New Roman" w:hAnsi="Times New Roman" w:cs="Times New Roman"/>
          <w:sz w:val="20"/>
          <w:szCs w:val="20"/>
          <w:lang w:val="en-GB" w:eastAsia="en-GB"/>
        </w:rPr>
        <w:t>oice over PS session</w:t>
      </w:r>
      <w:r w:rsidRPr="00A01AA9">
        <w:rPr>
          <w:rFonts w:ascii="Times New Roman" w:eastAsia="Times New Roman" w:hAnsi="Times New Roman" w:cs="Times New Roman"/>
          <w:sz w:val="20"/>
          <w:szCs w:val="20"/>
          <w:lang w:val="en-GB" w:eastAsia="ja-JP"/>
        </w:rPr>
        <w:t xml:space="preserve"> indicator into account when selecting the access domain for voice sessions or calls.</w:t>
      </w:r>
      <w:r w:rsidRPr="00A01AA9">
        <w:rPr>
          <w:rFonts w:ascii="Times New Roman" w:eastAsia="Times New Roman" w:hAnsi="Times New Roman" w:cs="Times New Roman"/>
          <w:sz w:val="20"/>
          <w:szCs w:val="20"/>
          <w:lang w:val="en-GB" w:eastAsia="en-GB"/>
        </w:rPr>
        <w:t xml:space="preserve"> When initiating an emergency call, the </w:t>
      </w:r>
      <w:r w:rsidRPr="00A01AA9">
        <w:rPr>
          <w:rFonts w:ascii="Times New Roman" w:eastAsia="Times New Roman" w:hAnsi="Times New Roman" w:cs="Times New Roman"/>
          <w:sz w:val="20"/>
          <w:szCs w:val="20"/>
          <w:lang w:val="en-GB" w:eastAsia="ja-JP"/>
        </w:rPr>
        <w:t>upper layers take the IMS v</w:t>
      </w:r>
      <w:r w:rsidRPr="00A01AA9">
        <w:rPr>
          <w:rFonts w:ascii="Times New Roman" w:eastAsia="Times New Roman" w:hAnsi="Times New Roman" w:cs="Times New Roman"/>
          <w:sz w:val="20"/>
          <w:szCs w:val="20"/>
          <w:lang w:val="en-GB" w:eastAsia="en-GB"/>
        </w:rPr>
        <w:t>oice over PS session</w:t>
      </w:r>
      <w:r w:rsidRPr="00A01AA9">
        <w:rPr>
          <w:rFonts w:ascii="Times New Roman" w:eastAsia="Times New Roman" w:hAnsi="Times New Roman" w:cs="Times New Roman"/>
          <w:sz w:val="20"/>
          <w:szCs w:val="20"/>
          <w:lang w:val="en-GB" w:eastAsia="ja-JP"/>
        </w:rPr>
        <w:t xml:space="preserve"> indicator, E</w:t>
      </w:r>
      <w:r w:rsidRPr="00A01AA9">
        <w:rPr>
          <w:rFonts w:ascii="Times New Roman" w:eastAsia="Times New Roman" w:hAnsi="Times New Roman" w:cs="Times New Roman"/>
          <w:sz w:val="20"/>
          <w:szCs w:val="20"/>
          <w:lang w:val="en-GB" w:eastAsia="en-GB"/>
        </w:rPr>
        <w:t xml:space="preserve">mergency services support </w:t>
      </w:r>
      <w:r w:rsidRPr="00A01AA9">
        <w:rPr>
          <w:rFonts w:ascii="Times New Roman" w:eastAsia="Times New Roman" w:hAnsi="Times New Roman" w:cs="Times New Roman"/>
          <w:sz w:val="20"/>
          <w:szCs w:val="20"/>
          <w:lang w:val="en-GB" w:eastAsia="ja-JP"/>
        </w:rPr>
        <w:t>indicator and Emergency services fallback indicator</w:t>
      </w:r>
      <w:r w:rsidRPr="00A01AA9">
        <w:rPr>
          <w:rFonts w:ascii="Times New Roman" w:eastAsia="Times New Roman" w:hAnsi="Times New Roman" w:cs="Times New Roman"/>
          <w:sz w:val="20"/>
          <w:szCs w:val="20"/>
          <w:lang w:val="en-GB" w:eastAsia="en-GB"/>
        </w:rPr>
        <w:t xml:space="preserve"> into account for </w:t>
      </w:r>
      <w:r w:rsidRPr="00A01AA9">
        <w:rPr>
          <w:rFonts w:ascii="Times New Roman" w:eastAsia="Times New Roman" w:hAnsi="Times New Roman" w:cs="Times New Roman"/>
          <w:sz w:val="20"/>
          <w:szCs w:val="20"/>
          <w:lang w:val="en-GB" w:eastAsia="ja-JP"/>
        </w:rPr>
        <w:t>the access domain selection</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ja-JP"/>
        </w:rPr>
        <w:t xml:space="preserve"> When the UE determines via the IMS voice over PS session indicator that the network does not support IMS voice over PS sessions in N1 mode, then the UE shall not perform a local release of any </w:t>
      </w:r>
      <w:r w:rsidRPr="00A01AA9">
        <w:rPr>
          <w:rFonts w:ascii="Times New Roman" w:eastAsia="Times New Roman" w:hAnsi="Times New Roman" w:cs="Times New Roman"/>
          <w:sz w:val="20"/>
          <w:szCs w:val="20"/>
          <w:lang w:val="en-GB" w:eastAsia="en-GB"/>
        </w:rPr>
        <w:t xml:space="preserve">persistent </w:t>
      </w:r>
      <w:r w:rsidRPr="00A01AA9">
        <w:rPr>
          <w:rFonts w:ascii="Times New Roman" w:eastAsia="Times New Roman" w:hAnsi="Times New Roman" w:cs="Times New Roman"/>
          <w:sz w:val="20"/>
          <w:szCs w:val="20"/>
          <w:lang w:val="en-GB" w:eastAsia="ja-JP"/>
        </w:rPr>
        <w:t xml:space="preserve">PDU session if the AMF does not indicate that the PDU session is in 5GSM state PDU SESSION INACTIVE via the PDU session status IE. </w:t>
      </w:r>
      <w:r w:rsidRPr="00A01AA9">
        <w:rPr>
          <w:rFonts w:ascii="Times New Roman" w:eastAsia="Times New Roman" w:hAnsi="Times New Roman" w:cs="Times New Roman"/>
          <w:sz w:val="20"/>
          <w:szCs w:val="20"/>
          <w:lang w:val="en-GB" w:eastAsia="en-GB"/>
        </w:rPr>
        <w:t>When the UE determines via the E</w:t>
      </w:r>
      <w:r w:rsidRPr="00A01AA9">
        <w:rPr>
          <w:rFonts w:ascii="Times New Roman" w:eastAsia="Times New Roman" w:hAnsi="Times New Roman" w:cs="Times New Roman"/>
          <w:sz w:val="20"/>
          <w:szCs w:val="20"/>
          <w:lang w:val="en-GB" w:eastAsia="ja-JP"/>
        </w:rPr>
        <w:t xml:space="preserve">mergency services support </w:t>
      </w:r>
      <w:r w:rsidRPr="00A01AA9">
        <w:rPr>
          <w:rFonts w:ascii="Times New Roman" w:eastAsia="Times New Roman" w:hAnsi="Times New Roman" w:cs="Times New Roman"/>
          <w:sz w:val="20"/>
          <w:szCs w:val="20"/>
          <w:lang w:val="en-GB" w:eastAsia="en-GB"/>
        </w:rPr>
        <w:t xml:space="preserve">indicator that the network does not support emergency services in N1 mode, then the UE shall not perform a local </w:t>
      </w:r>
      <w:r w:rsidRPr="00A01AA9">
        <w:rPr>
          <w:rFonts w:ascii="Times New Roman" w:eastAsia="Times New Roman" w:hAnsi="Times New Roman" w:cs="Times New Roman"/>
          <w:sz w:val="20"/>
          <w:szCs w:val="20"/>
          <w:lang w:val="en-GB" w:eastAsia="ja-JP"/>
        </w:rPr>
        <w:t>release</w:t>
      </w:r>
      <w:r w:rsidRPr="00A01AA9">
        <w:rPr>
          <w:rFonts w:ascii="Times New Roman" w:eastAsia="Times New Roman" w:hAnsi="Times New Roman" w:cs="Times New Roman"/>
          <w:sz w:val="20"/>
          <w:szCs w:val="20"/>
          <w:lang w:val="en-GB" w:eastAsia="en-GB"/>
        </w:rPr>
        <w:t xml:space="preserve"> of any emergency PDU session if </w:t>
      </w:r>
      <w:r w:rsidRPr="00A01AA9">
        <w:rPr>
          <w:rFonts w:ascii="Times New Roman" w:eastAsia="Times New Roman" w:hAnsi="Times New Roman" w:cs="Times New Roman"/>
          <w:sz w:val="20"/>
          <w:szCs w:val="20"/>
          <w:lang w:val="en-GB" w:eastAsia="ja-JP"/>
        </w:rPr>
        <w:t>user-plane resources associated with that emergency PDU session are established if the AMF does not indicate that the PDU session is in 5GSM state PDU SESSION INACTIVE via the PDU session status IE</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A01AA9">
        <w:rPr>
          <w:rFonts w:ascii="Times New Roman" w:eastAsia="Times New Roman" w:hAnsi="Times New Roman" w:cs="Times New Roman"/>
          <w:sz w:val="20"/>
          <w:szCs w:val="20"/>
          <w:lang w:val="en-GB"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5272E03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 AMF shall set the EMF bit in the 5GS network feature support IE to:</w:t>
      </w:r>
    </w:p>
    <w:p w14:paraId="1C109FA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4CAC02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b)</w:t>
      </w:r>
      <w:r w:rsidRPr="00A01AA9">
        <w:rPr>
          <w:rFonts w:ascii="Times New Roman" w:eastAsia="Times New Roman" w:hAnsi="Times New Roman" w:cs="Times New Roman"/>
          <w:sz w:val="20"/>
          <w:szCs w:val="20"/>
          <w:lang w:val="en-GB"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13AB89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4C84E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"Emergency services fallback not supported" if network does not support the emergency services fallback procedure when the UE is in any cell connected to 5GCN.</w:t>
      </w:r>
    </w:p>
    <w:p w14:paraId="037B2F7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NOTE</w:t>
      </w:r>
      <w:r w:rsidRPr="00A01AA9">
        <w:rPr>
          <w:rFonts w:ascii="Times New Roman" w:eastAsia="Times New Roman" w:hAnsi="Times New Roman" w:cs="Times New Roman"/>
          <w:sz w:val="20"/>
          <w:szCs w:val="20"/>
          <w:lang w:val="en-GB" w:eastAsia="en-GB"/>
        </w:rPr>
        <w:t> 17</w:t>
      </w:r>
      <w:r w:rsidRPr="00A01AA9">
        <w:rPr>
          <w:rFonts w:ascii="Times New Roman" w:eastAsia="Malgun Gothic" w:hAnsi="Times New Roman" w:cs="Times New Roman"/>
          <w:sz w:val="20"/>
          <w:szCs w:val="20"/>
          <w:lang w:val="en-GB" w:eastAsia="en-GB"/>
        </w:rPr>
        <w:t>:</w:t>
      </w:r>
      <w:r w:rsidRPr="00A01AA9">
        <w:rPr>
          <w:rFonts w:ascii="Times New Roman" w:eastAsia="Malgun Gothic" w:hAnsi="Times New Roman" w:cs="Times New Roman"/>
          <w:sz w:val="20"/>
          <w:szCs w:val="20"/>
          <w:lang w:val="en-GB" w:eastAsia="en-GB"/>
        </w:rPr>
        <w:tab/>
      </w:r>
      <w:r w:rsidRPr="00A01AA9">
        <w:rPr>
          <w:rFonts w:ascii="Times New Roman" w:eastAsia="Times New Roman" w:hAnsi="Times New Roman" w:cs="Times New Roman"/>
          <w:sz w:val="20"/>
          <w:szCs w:val="20"/>
          <w:lang w:val="en-GB" w:eastAsia="en-GB"/>
        </w:rPr>
        <w:t xml:space="preserve">If the emergency services are supported in neither the EPS nor the 5GS homogeneously, based </w:t>
      </w:r>
      <w:proofErr w:type="spellStart"/>
      <w:r w:rsidRPr="00A01AA9">
        <w:rPr>
          <w:rFonts w:ascii="Times New Roman" w:eastAsia="Times New Roman" w:hAnsi="Times New Roman" w:cs="Times New Roman"/>
          <w:sz w:val="20"/>
          <w:szCs w:val="20"/>
          <w:lang w:val="en-GB" w:eastAsia="en-GB"/>
        </w:rPr>
        <w:t>onoperator</w:t>
      </w:r>
      <w:proofErr w:type="spellEnd"/>
      <w:r w:rsidRPr="00A01AA9">
        <w:rPr>
          <w:rFonts w:ascii="Times New Roman" w:eastAsia="Times New Roman" w:hAnsi="Times New Roman" w:cs="Times New Roman"/>
          <w:sz w:val="20"/>
          <w:szCs w:val="20"/>
          <w:lang w:val="en-GB" w:eastAsia="en-GB"/>
        </w:rPr>
        <w:t xml:space="preserve"> policy, the AMF will set the EMF bit in the 5GS network feature support IE to "Emergency services fallback not supported".</w:t>
      </w:r>
    </w:p>
    <w:p w14:paraId="27D824A6"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NOTE</w:t>
      </w:r>
      <w:r w:rsidRPr="00A01AA9">
        <w:rPr>
          <w:rFonts w:ascii="Times New Roman" w:eastAsia="Times New Roman" w:hAnsi="Times New Roman" w:cs="Times New Roman"/>
          <w:sz w:val="20"/>
          <w:szCs w:val="20"/>
          <w:lang w:val="en-GB" w:eastAsia="en-GB"/>
        </w:rPr>
        <w:t> 18</w:t>
      </w:r>
      <w:r w:rsidRPr="00A01AA9">
        <w:rPr>
          <w:rFonts w:ascii="Times New Roman" w:eastAsia="Malgun Gothic" w:hAnsi="Times New Roman" w:cs="Times New Roman"/>
          <w:sz w:val="20"/>
          <w:szCs w:val="20"/>
          <w:lang w:val="en-GB" w:eastAsia="en-GB"/>
        </w:rPr>
        <w:t>:</w:t>
      </w:r>
      <w:r w:rsidRPr="00A01AA9">
        <w:rPr>
          <w:rFonts w:ascii="Times New Roman" w:eastAsia="Malgun Gothic" w:hAnsi="Times New Roman" w:cs="Times New Roman"/>
          <w:sz w:val="20"/>
          <w:szCs w:val="20"/>
          <w:lang w:val="en-GB" w:eastAsia="en-GB"/>
        </w:rPr>
        <w:tab/>
        <w:t>Even though the AMF's support of emergency services fallback is indicated per RAT, t</w:t>
      </w:r>
      <w:r w:rsidRPr="00A01AA9">
        <w:rPr>
          <w:rFonts w:ascii="Times New Roman" w:eastAsia="Times New Roman" w:hAnsi="Times New Roman" w:cs="Times New Roman"/>
          <w:sz w:val="20"/>
          <w:szCs w:val="20"/>
          <w:lang w:val="en-GB" w:eastAsia="en-GB"/>
        </w:rPr>
        <w:t>he UE's support of emergency services fallback is not per RAT, i.e. the UE's support of emergency services fallback is the same for both NR connected to 5GCN and E-UTRA connected to 5GCN.</w:t>
      </w:r>
    </w:p>
    <w:p w14:paraId="2A02ADE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indicates support for restriction on use of enhanced coverage in the REGISTRATION REQUEST message and:</w:t>
      </w:r>
    </w:p>
    <w:p w14:paraId="43D72AB9"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eastAsia="en-GB"/>
        </w:rPr>
        <w:tab/>
        <w:t xml:space="preserve">in WB-N1 mode, </w:t>
      </w:r>
      <w:r w:rsidRPr="00A01AA9">
        <w:rPr>
          <w:rFonts w:ascii="Times New Roman" w:eastAsia="Times New Roman" w:hAnsi="Times New Roman" w:cs="Times New Roman"/>
          <w:sz w:val="20"/>
          <w:szCs w:val="20"/>
          <w:lang w:val="en-GB" w:eastAsia="en-GB"/>
        </w:rPr>
        <w:t xml:space="preserve">the AMF decides to restrict the use of CE mode B for the UE, then the AMF shall set the </w:t>
      </w:r>
      <w:proofErr w:type="spellStart"/>
      <w:r w:rsidRPr="00A01AA9">
        <w:rPr>
          <w:rFonts w:ascii="Times New Roman" w:eastAsia="Times New Roman" w:hAnsi="Times New Roman" w:cs="Times New Roman"/>
          <w:sz w:val="20"/>
          <w:szCs w:val="20"/>
          <w:lang w:val="en-GB" w:eastAsia="en-GB"/>
        </w:rPr>
        <w:t>RestrictEC</w:t>
      </w:r>
      <w:proofErr w:type="spellEnd"/>
      <w:r w:rsidRPr="00A01AA9">
        <w:rPr>
          <w:rFonts w:ascii="Times New Roman" w:eastAsia="Times New Roman" w:hAnsi="Times New Roman" w:cs="Times New Roman"/>
          <w:sz w:val="20"/>
          <w:szCs w:val="20"/>
          <w:lang w:val="en-GB" w:eastAsia="en-GB"/>
        </w:rPr>
        <w:t xml:space="preserve"> bit to "CE mode B is restricted";</w:t>
      </w:r>
    </w:p>
    <w:p w14:paraId="308EDBF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eastAsia="en-GB"/>
        </w:rPr>
        <w:tab/>
        <w:t xml:space="preserve">in WB-N1 mode, </w:t>
      </w:r>
      <w:r w:rsidRPr="00A01AA9">
        <w:rPr>
          <w:rFonts w:ascii="Times New Roman" w:eastAsia="Times New Roman" w:hAnsi="Times New Roman" w:cs="Times New Roman"/>
          <w:sz w:val="20"/>
          <w:szCs w:val="20"/>
          <w:lang w:val="en-GB" w:eastAsia="en-GB"/>
        </w:rPr>
        <w:t xml:space="preserve">the AMF decides to restrict the use of both CE mode A and CE mode B for the UE, then the AMF shall set the </w:t>
      </w:r>
      <w:proofErr w:type="spellStart"/>
      <w:r w:rsidRPr="00A01AA9">
        <w:rPr>
          <w:rFonts w:ascii="Times New Roman" w:eastAsia="Times New Roman" w:hAnsi="Times New Roman" w:cs="Times New Roman"/>
          <w:sz w:val="20"/>
          <w:szCs w:val="20"/>
          <w:lang w:val="en-GB" w:eastAsia="en-GB"/>
        </w:rPr>
        <w:t>RestrictEC</w:t>
      </w:r>
      <w:proofErr w:type="spellEnd"/>
      <w:r w:rsidRPr="00A01AA9">
        <w:rPr>
          <w:rFonts w:ascii="Times New Roman" w:eastAsia="Times New Roman" w:hAnsi="Times New Roman" w:cs="Times New Roman"/>
          <w:sz w:val="20"/>
          <w:szCs w:val="20"/>
          <w:lang w:val="en-GB" w:eastAsia="en-GB"/>
        </w:rPr>
        <w:t xml:space="preserve"> bit to "</w:t>
      </w:r>
      <w:r w:rsidRPr="00A01AA9">
        <w:rPr>
          <w:rFonts w:ascii="Times New Roman" w:eastAsia="Times New Roman" w:hAnsi="Times New Roman" w:cs="Times New Roman"/>
          <w:sz w:val="20"/>
          <w:szCs w:val="20"/>
          <w:lang w:val="en-GB" w:eastAsia="ja-JP"/>
        </w:rPr>
        <w:t xml:space="preserve"> Both CE mode A and CE mode B are restricted</w:t>
      </w:r>
      <w:r w:rsidRPr="00A01AA9">
        <w:rPr>
          <w:rFonts w:ascii="Times New Roman" w:eastAsia="Times New Roman" w:hAnsi="Times New Roman" w:cs="Times New Roman"/>
          <w:sz w:val="20"/>
          <w:szCs w:val="20"/>
          <w:lang w:val="en-GB" w:eastAsia="en-GB"/>
        </w:rPr>
        <w:t>"; or</w:t>
      </w:r>
    </w:p>
    <w:p w14:paraId="7398732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eastAsia="en-GB"/>
        </w:rPr>
        <w:tab/>
        <w:t xml:space="preserve">in NB-N1 mode, </w:t>
      </w:r>
      <w:r w:rsidRPr="00A01AA9">
        <w:rPr>
          <w:rFonts w:ascii="Times New Roman" w:eastAsia="Times New Roman" w:hAnsi="Times New Roman" w:cs="Times New Roman"/>
          <w:sz w:val="20"/>
          <w:szCs w:val="20"/>
          <w:lang w:val="en-GB" w:eastAsia="en-GB"/>
        </w:rPr>
        <w:t xml:space="preserve">the AMF decides to restrict the use of enhanced coverage for the UE, then the AMF shall set the </w:t>
      </w:r>
      <w:proofErr w:type="spellStart"/>
      <w:r w:rsidRPr="00A01AA9">
        <w:rPr>
          <w:rFonts w:ascii="Times New Roman" w:eastAsia="Times New Roman" w:hAnsi="Times New Roman" w:cs="Times New Roman"/>
          <w:sz w:val="20"/>
          <w:szCs w:val="20"/>
          <w:lang w:val="en-GB" w:eastAsia="en-GB"/>
        </w:rPr>
        <w:t>RestrictEC</w:t>
      </w:r>
      <w:proofErr w:type="spellEnd"/>
      <w:r w:rsidRPr="00A01AA9">
        <w:rPr>
          <w:rFonts w:ascii="Times New Roman" w:eastAsia="Times New Roman" w:hAnsi="Times New Roman" w:cs="Times New Roman"/>
          <w:sz w:val="20"/>
          <w:szCs w:val="20"/>
          <w:lang w:val="en-GB" w:eastAsia="en-GB"/>
        </w:rPr>
        <w:t xml:space="preserve"> bit to "Use of enhanced coverage is restricted",</w:t>
      </w:r>
    </w:p>
    <w:p w14:paraId="3A85BD3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sz w:val="20"/>
          <w:szCs w:val="20"/>
          <w:lang w:val="en-GB" w:eastAsia="ko-KR"/>
        </w:rPr>
        <w:t>5GS network feature support IE in the REGISTRATION ACCEPT message</w:t>
      </w:r>
      <w:r w:rsidRPr="00A01AA9">
        <w:rPr>
          <w:rFonts w:ascii="Times New Roman" w:eastAsia="Times New Roman" w:hAnsi="Times New Roman" w:cs="Times New Roman"/>
          <w:sz w:val="20"/>
          <w:szCs w:val="20"/>
          <w:lang w:val="en-GB" w:eastAsia="en-GB"/>
        </w:rPr>
        <w:t>.</w:t>
      </w:r>
    </w:p>
    <w:p w14:paraId="37B9979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Access identity 1 is only applicable while the UE is in N1 mode. Access identity 2 is only applicable while the UE is in N1 mode.</w:t>
      </w:r>
    </w:p>
    <w:p w14:paraId="65F8575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A01AA9">
        <w:rPr>
          <w:rFonts w:ascii="Times New Roman" w:eastAsia="Times New Roman" w:hAnsi="Times New Roman" w:cs="Times New Roman" w:hint="eastAsia"/>
          <w:sz w:val="20"/>
          <w:szCs w:val="20"/>
          <w:lang w:val="en-GB" w:eastAsia="zh-TW"/>
        </w:rPr>
        <w:t xml:space="preserve">. </w:t>
      </w:r>
      <w:r w:rsidRPr="00A01AA9">
        <w:rPr>
          <w:rFonts w:ascii="Times New Roman" w:eastAsia="Times New Roman" w:hAnsi="Times New Roman" w:cs="Times New Roman"/>
          <w:sz w:val="20"/>
          <w:szCs w:val="20"/>
          <w:lang w:val="en-GB" w:eastAsia="zh-TW"/>
        </w:rPr>
        <w:t>For both 3GPP and non-3GPP access, the access identity is determined according to subclause</w:t>
      </w:r>
      <w:r w:rsidRPr="00A01AA9">
        <w:rPr>
          <w:rFonts w:ascii="Times New Roman" w:eastAsia="Times New Roman" w:hAnsi="Times New Roman" w:cs="Times New Roman"/>
          <w:sz w:val="20"/>
          <w:szCs w:val="20"/>
          <w:lang w:val="en-GB" w:eastAsia="en-GB"/>
        </w:rPr>
        <w:t> </w:t>
      </w:r>
      <w:r w:rsidRPr="00A01AA9">
        <w:rPr>
          <w:rFonts w:ascii="Times New Roman" w:eastAsia="Times New Roman" w:hAnsi="Times New Roman" w:cs="Times New Roman"/>
          <w:sz w:val="20"/>
          <w:szCs w:val="20"/>
          <w:lang w:val="en-GB" w:eastAsia="zh-TW"/>
        </w:rPr>
        <w:t>4.5.2</w:t>
      </w:r>
      <w:r w:rsidRPr="00A01AA9">
        <w:rPr>
          <w:rFonts w:ascii="Times New Roman" w:eastAsia="Times New Roman" w:hAnsi="Times New Roman" w:cs="Times New Roman"/>
          <w:sz w:val="20"/>
          <w:szCs w:val="20"/>
          <w:lang w:val="en-GB" w:eastAsia="en-GB"/>
        </w:rPr>
        <w:t>:</w:t>
      </w:r>
    </w:p>
    <w:p w14:paraId="033A766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if the UE is not operating in SNPN access operation mode:</w:t>
      </w:r>
    </w:p>
    <w:p w14:paraId="74DCF4D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A957B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0A95D04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30642FB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w:t>
      </w:r>
    </w:p>
    <w:p w14:paraId="0E87B6A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7780F53"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23F09C06"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 or</w:t>
      </w:r>
    </w:p>
    <w:p w14:paraId="609E66D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3GPP access;</w:t>
      </w:r>
    </w:p>
    <w:p w14:paraId="37DC766A"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b1</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1FB7835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via non-3GPP access; or </w:t>
      </w:r>
    </w:p>
    <w:p w14:paraId="5E36A1B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w:t>
      </w:r>
    </w:p>
    <w:p w14:paraId="70E67551"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PLMN and its equivalent PLMNs until the UE receives a REGISTRATION ACCEPT message or a CONFIGURATION UPDATE COMMAND message with the MPS indicator bit set to "Access identity 1 not valid":</w:t>
      </w:r>
    </w:p>
    <w:p w14:paraId="542F991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4110DA2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 or</w:t>
      </w:r>
    </w:p>
    <w:p w14:paraId="3E8DD8F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non-3GPP access;</w:t>
      </w:r>
    </w:p>
    <w:p w14:paraId="62CA6568"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c)</w:t>
      </w:r>
      <w:r w:rsidRPr="00A01AA9">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A01AA9">
        <w:rPr>
          <w:rFonts w:ascii="Times New Roman" w:eastAsia="Times New Roman" w:hAnsi="Times New Roman" w:cs="Times New Roman"/>
          <w:sz w:val="20"/>
          <w:szCs w:val="20"/>
          <w:lang w:val="en-GB" w:eastAsia="en-GB"/>
        </w:rPr>
        <w:t>Access identity 1 valid</w:t>
      </w:r>
      <w:r w:rsidRPr="00A01AA9">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A01AA9">
        <w:rPr>
          <w:rFonts w:ascii="Times New Roman" w:eastAsia="Times New Roman" w:hAnsi="Times New Roman" w:cs="Times New Roman"/>
          <w:sz w:val="20"/>
          <w:szCs w:val="20"/>
          <w:lang w:val="en-GB" w:eastAsia="en-GB"/>
        </w:rPr>
        <w:t>Access identity 1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1 configured for MPS as described in subclause 4.5.2 </w:t>
      </w:r>
      <w:r w:rsidRPr="00A01AA9">
        <w:rPr>
          <w:rFonts w:ascii="Times New Roman" w:eastAsia="Times New Roman" w:hAnsi="Times New Roman" w:cs="Times New Roman"/>
          <w:noProof/>
          <w:sz w:val="20"/>
          <w:szCs w:val="20"/>
          <w:lang w:val="en-GB" w:eastAsia="en-GB"/>
        </w:rPr>
        <w:t>unless the USIM contains a valid configuration for access identity 1 in RPLMN or equivalent PLMN</w:t>
      </w:r>
      <w:r w:rsidRPr="00A01AA9">
        <w:rPr>
          <w:rFonts w:ascii="Times New Roman" w:eastAsia="Times New Roman" w:hAnsi="Times New Roman" w:cs="Times New Roman"/>
          <w:sz w:val="20"/>
          <w:szCs w:val="20"/>
          <w:lang w:val="en-GB" w:eastAsia="en-GB"/>
        </w:rPr>
        <w:t>. In the UE, the ongoing active PDU sessions are not affected by the change of the MPS indicator bit;</w:t>
      </w:r>
    </w:p>
    <w:p w14:paraId="09A13E8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9E831D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upon receiving a REGISTRATION ACCEPT message with the MCS indicator bit set to "Access identity 2 valid":</w:t>
      </w:r>
    </w:p>
    <w:p w14:paraId="2BCC971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62CD179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w:t>
      </w:r>
    </w:p>
    <w:p w14:paraId="710F95BC"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 xml:space="preserve">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w:t>
      </w:r>
      <w:r w:rsidRPr="00A01AA9">
        <w:rPr>
          <w:rFonts w:ascii="Times New Roman" w:eastAsia="Times New Roman" w:hAnsi="Times New Roman" w:cs="Times New Roman"/>
          <w:sz w:val="20"/>
          <w:szCs w:val="20"/>
          <w:lang w:val="en-GB" w:eastAsia="en-GB"/>
        </w:rPr>
        <w:lastRenderedPageBreak/>
        <w:t>registered PLMN and its equivalent PLMNs until the UE receives a REGISTRATION ACCEPT message with the MCS indicator bit set to "Access identity 2 not valid"</w:t>
      </w:r>
      <w:r w:rsidRPr="00A01AA9">
        <w:rPr>
          <w:rFonts w:ascii="Times New Roman" w:eastAsia="Times New Roman" w:hAnsi="Times New Roman" w:cs="Times New Roman" w:hint="eastAsia"/>
          <w:sz w:val="20"/>
          <w:szCs w:val="20"/>
          <w:lang w:val="en-GB" w:eastAsia="zh-TW"/>
        </w:rPr>
        <w:t>:</w:t>
      </w:r>
    </w:p>
    <w:p w14:paraId="7DF033DF"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 xml:space="preserve"> or</w:t>
      </w:r>
    </w:p>
    <w:p w14:paraId="0302E57B"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PLMN over 3GPP access and non-3GPP access; or</w:t>
      </w:r>
    </w:p>
    <w:p w14:paraId="212A4FB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3GPP access;</w:t>
      </w:r>
    </w:p>
    <w:p w14:paraId="6F40E38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e1)</w:t>
      </w:r>
      <w:r w:rsidRPr="00A01AA9">
        <w:rPr>
          <w:rFonts w:ascii="Times New Roman" w:eastAsia="Times New Roman" w:hAnsi="Times New Roman" w:cs="Times New Roman"/>
          <w:sz w:val="20"/>
          <w:szCs w:val="20"/>
          <w:lang w:val="en-GB" w:eastAsia="zh-TW"/>
        </w:rPr>
        <w:tab/>
      </w:r>
      <w:r w:rsidRPr="00A01AA9">
        <w:rPr>
          <w:rFonts w:ascii="Times New Roman" w:eastAsia="Times New Roman" w:hAnsi="Times New Roman" w:cs="Times New Roman"/>
          <w:sz w:val="20"/>
          <w:szCs w:val="20"/>
          <w:lang w:val="en-GB" w:eastAsia="en-GB"/>
        </w:rPr>
        <w:t>upon receiving a REGISTRATION ACCEPT message with the MCS indicator bit set to "Access identity 2 valid":</w:t>
      </w:r>
    </w:p>
    <w:p w14:paraId="27652D1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6F7FF28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w:t>
      </w:r>
    </w:p>
    <w:p w14:paraId="1A87BB6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PLMN and its equivalent PLMNs until the UE receives a REGISTRATION ACCEPT message with the MCS indicator bit set to "Access identity 2 not valid":</w:t>
      </w:r>
    </w:p>
    <w:p w14:paraId="642C0A72"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08999694"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PLMN over 3GPP access and non-3GPP access; or</w:t>
      </w:r>
    </w:p>
    <w:p w14:paraId="0732531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PLMN over non-3GPP access; and</w:t>
      </w:r>
    </w:p>
    <w:p w14:paraId="30AAF42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f)</w:t>
      </w:r>
      <w:r w:rsidRPr="00A01AA9">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A01AA9">
        <w:rPr>
          <w:rFonts w:ascii="Times New Roman" w:eastAsia="Times New Roman" w:hAnsi="Times New Roman" w:cs="Times New Roman"/>
          <w:sz w:val="20"/>
          <w:szCs w:val="20"/>
          <w:lang w:val="en-GB" w:eastAsia="en-GB"/>
        </w:rPr>
        <w:t>Access identity 2 valid</w:t>
      </w:r>
      <w:r w:rsidRPr="00A01AA9">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A01AA9">
        <w:rPr>
          <w:rFonts w:ascii="Times New Roman" w:eastAsia="Times New Roman" w:hAnsi="Times New Roman" w:cs="Times New Roman"/>
          <w:sz w:val="20"/>
          <w:szCs w:val="20"/>
          <w:lang w:val="en-GB" w:eastAsia="en-GB"/>
        </w:rPr>
        <w:t>Access identity 2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2 configured for MCS as described in subclause 4.5.2 </w:t>
      </w:r>
      <w:r w:rsidRPr="00A01AA9">
        <w:rPr>
          <w:rFonts w:ascii="Times New Roman" w:eastAsia="Times New Roman" w:hAnsi="Times New Roman" w:cs="Times New Roman"/>
          <w:noProof/>
          <w:sz w:val="20"/>
          <w:szCs w:val="20"/>
          <w:lang w:val="en-GB" w:eastAsia="en-GB"/>
        </w:rPr>
        <w:t>unless the USIM contains a valid configuration for access identity 2 in RPLMN or equivalent PLMN</w:t>
      </w:r>
      <w:r w:rsidRPr="00A01AA9">
        <w:rPr>
          <w:rFonts w:ascii="Times New Roman" w:eastAsia="Times New Roman" w:hAnsi="Times New Roman" w:cs="Times New Roman"/>
          <w:sz w:val="20"/>
          <w:szCs w:val="20"/>
          <w:lang w:val="en-GB" w:eastAsia="en-GB"/>
        </w:rPr>
        <w:t>. In the UE, the ongoing active PDU sessions are not affected by the change of the MCS indicator bit; or</w:t>
      </w:r>
    </w:p>
    <w:p w14:paraId="2965184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if the UE is operating in SNPN access operation mode:</w:t>
      </w:r>
    </w:p>
    <w:p w14:paraId="2660C6F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BDB88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2E5D5290"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4D351C4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 xml:space="preserve">via non-3GPP access if the UE is registered to the same SNPN over 3GPP access and non-3GPP access; </w:t>
      </w:r>
    </w:p>
    <w:p w14:paraId="098AB1F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8D98F2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w:t>
      </w:r>
      <w:r w:rsidRPr="00A01AA9">
        <w:rPr>
          <w:rFonts w:ascii="Times New Roman" w:eastAsia="Times New Roman" w:hAnsi="Times New Roman" w:cs="Times New Roman"/>
          <w:sz w:val="20"/>
          <w:szCs w:val="20"/>
          <w:lang w:val="en-GB" w:eastAsia="en-GB"/>
        </w:rPr>
        <w:tab/>
        <w:t>via 3GPP access; or</w:t>
      </w:r>
    </w:p>
    <w:p w14:paraId="3D5640EF"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SNPN over 3GPP access and non-3GPP access; or</w:t>
      </w:r>
    </w:p>
    <w:p w14:paraId="3105E24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SNPN over 3GPP access;</w:t>
      </w:r>
    </w:p>
    <w:p w14:paraId="49C65BEA"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b1</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ab/>
        <w:t>upon receiving a REGISTRATION ACCEPT message with the MPS indicator bit set to "Access identity 1 valid":</w:t>
      </w:r>
    </w:p>
    <w:p w14:paraId="59C0FA98"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5B5A8A36"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w:t>
      </w:r>
    </w:p>
    <w:p w14:paraId="3B75102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SNPN and its equivalent SNPNs until the UE receives a REGISTRATION ACCEPT message or a CONFIGURATION UPDATE COMMAND message with the MPS indicator bit set to "Access identity 1 not valid":</w:t>
      </w:r>
    </w:p>
    <w:p w14:paraId="14F9C6DE"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4D4F018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 or</w:t>
      </w:r>
    </w:p>
    <w:p w14:paraId="6AFB3BF6"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SNPN over non-3GPP access;</w:t>
      </w:r>
    </w:p>
    <w:p w14:paraId="43383FF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c)</w:t>
      </w:r>
      <w:r w:rsidRPr="00A01AA9">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A01AA9">
        <w:rPr>
          <w:rFonts w:ascii="Times New Roman" w:eastAsia="Times New Roman" w:hAnsi="Times New Roman" w:cs="Times New Roman"/>
          <w:sz w:val="20"/>
          <w:szCs w:val="20"/>
          <w:lang w:val="en-GB" w:eastAsia="en-GB"/>
        </w:rPr>
        <w:t>Access identity 1 valid</w:t>
      </w:r>
      <w:r w:rsidRPr="00A01AA9">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A01AA9">
        <w:rPr>
          <w:rFonts w:ascii="Times New Roman" w:eastAsia="Times New Roman" w:hAnsi="Times New Roman" w:cs="Times New Roman"/>
          <w:sz w:val="20"/>
          <w:szCs w:val="20"/>
          <w:lang w:val="en-GB" w:eastAsia="en-GB"/>
        </w:rPr>
        <w:t>Access identity 1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1 configured for MPS as described in subclause 4.5.2A </w:t>
      </w:r>
      <w:r w:rsidRPr="00A01AA9">
        <w:rPr>
          <w:rFonts w:ascii="Times New Roman" w:eastAsia="Times New Roman" w:hAnsi="Times New Roman" w:cs="Times New Roman"/>
          <w:noProof/>
          <w:sz w:val="20"/>
          <w:szCs w:val="20"/>
          <w:lang w:val="en-GB" w:eastAsia="en-GB"/>
        </w:rPr>
        <w:t xml:space="preserve">unless the unified access control configuration in </w:t>
      </w:r>
      <w:r w:rsidRPr="00A01AA9">
        <w:rPr>
          <w:rFonts w:ascii="Times New Roman" w:eastAsia="Times New Roman" w:hAnsi="Times New Roman" w:cs="Times New Roman"/>
          <w:sz w:val="20"/>
          <w:szCs w:val="20"/>
          <w:lang w:val="en-GB"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5FFB648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4BD7BF"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e)</w:t>
      </w:r>
      <w:r w:rsidRPr="00A01AA9">
        <w:rPr>
          <w:rFonts w:ascii="Times New Roman" w:eastAsia="Times New Roman" w:hAnsi="Times New Roman" w:cs="Times New Roman"/>
          <w:sz w:val="20"/>
          <w:szCs w:val="20"/>
          <w:lang w:val="en-GB" w:eastAsia="en-GB"/>
        </w:rPr>
        <w:tab/>
        <w:t>upon receiving a REGISTRATION ACCEPT message with the MCS indicator bit set to "Access identity 2 valid":</w:t>
      </w:r>
    </w:p>
    <w:p w14:paraId="5AA0924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5D188A1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SNPN over 3GPP access and non-3GPP access;</w:t>
      </w:r>
    </w:p>
    <w:p w14:paraId="1176FF4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1D2B4B7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or</w:t>
      </w:r>
    </w:p>
    <w:p w14:paraId="20FAC87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if the UE is registered to the same SNPN over 3GPP access and non-3GPP access; or</w:t>
      </w:r>
    </w:p>
    <w:p w14:paraId="4FE8FB22"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ab/>
        <w:t>until the UE selects a non-equivalent SNPN;</w:t>
      </w:r>
    </w:p>
    <w:p w14:paraId="37F71DE5"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zh-TW"/>
        </w:rPr>
        <w:t>e1)</w:t>
      </w:r>
      <w:r w:rsidRPr="00A01AA9">
        <w:rPr>
          <w:rFonts w:ascii="Times New Roman" w:eastAsia="Times New Roman" w:hAnsi="Times New Roman" w:cs="Times New Roman"/>
          <w:sz w:val="20"/>
          <w:szCs w:val="20"/>
          <w:lang w:val="en-GB" w:eastAsia="zh-TW"/>
        </w:rPr>
        <w:tab/>
      </w:r>
      <w:r w:rsidRPr="00A01AA9">
        <w:rPr>
          <w:rFonts w:ascii="Times New Roman" w:eastAsia="Times New Roman" w:hAnsi="Times New Roman" w:cs="Times New Roman"/>
          <w:sz w:val="20"/>
          <w:szCs w:val="20"/>
          <w:lang w:val="en-GB" w:eastAsia="en-GB"/>
        </w:rPr>
        <w:t>upon receiving a REGISTRATION ACCEPT message with the MCS indicator bit set to "Access identity 2 valid":</w:t>
      </w:r>
    </w:p>
    <w:p w14:paraId="1E42AC2A"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7ED3962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w:t>
      </w:r>
    </w:p>
    <w:p w14:paraId="163460A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A01AA9">
        <w:rPr>
          <w:rFonts w:ascii="Times New Roman" w:eastAsia="Times New Roman" w:hAnsi="Times New Roman" w:cs="Times New Roman" w:hint="eastAsia"/>
          <w:sz w:val="20"/>
          <w:szCs w:val="20"/>
          <w:lang w:val="en-GB" w:eastAsia="zh-TW"/>
        </w:rPr>
        <w:t>-</w:t>
      </w:r>
      <w:r w:rsidRPr="00A01AA9">
        <w:rPr>
          <w:rFonts w:ascii="Times New Roman" w:eastAsia="Times New Roman" w:hAnsi="Times New Roman" w:cs="Times New Roman"/>
          <w:sz w:val="20"/>
          <w:szCs w:val="20"/>
          <w:lang w:val="en-GB" w:eastAsia="en-GB"/>
        </w:rPr>
        <w:t>3GPP access of the registered SNPN and its equivalent SNPNs until the UE receives a REGISTRATION ACCEPT message with the MCS indicator bit set to "Access identity 2 not valid":</w:t>
      </w:r>
    </w:p>
    <w:p w14:paraId="726C1A77"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non-3GPP access; or</w:t>
      </w:r>
    </w:p>
    <w:p w14:paraId="38402B7C"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via 3GPP access if the UE is registered to the same SNPN over 3GPP access and non-3GPP access; or</w:t>
      </w:r>
    </w:p>
    <w:p w14:paraId="10D10F6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until the UE selects a non-equivalent SNPN over non-3GPP access; and</w:t>
      </w:r>
    </w:p>
    <w:p w14:paraId="3F480C8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f)</w:t>
      </w:r>
      <w:r w:rsidRPr="00A01AA9">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A01AA9">
        <w:rPr>
          <w:rFonts w:ascii="Times New Roman" w:eastAsia="Times New Roman" w:hAnsi="Times New Roman" w:cs="Times New Roman"/>
          <w:sz w:val="20"/>
          <w:szCs w:val="20"/>
          <w:lang w:val="en-GB" w:eastAsia="en-GB"/>
        </w:rPr>
        <w:t>Access identity 2 valid</w:t>
      </w:r>
      <w:r w:rsidRPr="00A01AA9">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A01AA9">
        <w:rPr>
          <w:rFonts w:ascii="Times New Roman" w:eastAsia="Times New Roman" w:hAnsi="Times New Roman" w:cs="Times New Roman"/>
          <w:sz w:val="20"/>
          <w:szCs w:val="20"/>
          <w:lang w:val="en-GB" w:eastAsia="en-GB"/>
        </w:rPr>
        <w:t>Access identity 2 not valid</w:t>
      </w:r>
      <w:r w:rsidRPr="00A01AA9">
        <w:rPr>
          <w:rFonts w:ascii="Times New Roman" w:eastAsia="Times New Roman" w:hAnsi="Times New Roman" w:cs="Times New Roman"/>
          <w:noProof/>
          <w:sz w:val="20"/>
          <w:szCs w:val="20"/>
          <w:lang w:val="en-GB" w:eastAsia="en-GB"/>
        </w:rPr>
        <w:t>", then the UE shall</w:t>
      </w:r>
      <w:r w:rsidRPr="00A01AA9">
        <w:rPr>
          <w:rFonts w:ascii="Times New Roman" w:eastAsia="Times New Roman" w:hAnsi="Times New Roman" w:cs="Times New Roman"/>
          <w:sz w:val="20"/>
          <w:szCs w:val="20"/>
          <w:lang w:val="en-GB" w:eastAsia="en-GB"/>
        </w:rPr>
        <w:t xml:space="preserve"> no longer act as a UE with access identity 2 configured for MCS as described in subclause 4.5.2A </w:t>
      </w:r>
      <w:r w:rsidRPr="00A01AA9">
        <w:rPr>
          <w:rFonts w:ascii="Times New Roman" w:eastAsia="Times New Roman" w:hAnsi="Times New Roman" w:cs="Times New Roman"/>
          <w:noProof/>
          <w:sz w:val="20"/>
          <w:szCs w:val="20"/>
          <w:lang w:val="en-GB" w:eastAsia="en-GB"/>
        </w:rPr>
        <w:t xml:space="preserve">unless the unified access control configuration in </w:t>
      </w:r>
      <w:r w:rsidRPr="00A01AA9">
        <w:rPr>
          <w:rFonts w:ascii="Times New Roman" w:eastAsia="Times New Roman" w:hAnsi="Times New Roman" w:cs="Times New Roman"/>
          <w:sz w:val="20"/>
          <w:szCs w:val="20"/>
          <w:lang w:val="en-GB"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4A1650E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hint="eastAsia"/>
          <w:noProof/>
          <w:sz w:val="20"/>
          <w:szCs w:val="20"/>
          <w:lang w:val="en-GB" w:eastAsia="en-GB"/>
        </w:rPr>
        <w:t xml:space="preserve">If </w:t>
      </w: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hint="eastAsia"/>
          <w:sz w:val="20"/>
          <w:szCs w:val="20"/>
          <w:lang w:val="en-GB" w:eastAsia="en-GB"/>
        </w:rPr>
        <w:t>UE</w:t>
      </w:r>
      <w:r w:rsidRPr="00A01AA9">
        <w:rPr>
          <w:rFonts w:ascii="Times New Roman" w:eastAsia="Times New Roman" w:hAnsi="Times New Roman" w:cs="Times New Roman"/>
          <w:sz w:val="20"/>
          <w:szCs w:val="20"/>
          <w:lang w:val="en-GB" w:eastAsia="en-GB"/>
        </w:rPr>
        <w:t xml:space="preserve"> has set the Follow-on request indicator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val="en-GB"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val="en-GB" w:eastAsia="en-GB"/>
        </w:rPr>
        <w:t xml:space="preserve"> in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REQUEST message</w:t>
      </w:r>
      <w:r w:rsidRPr="00A01AA9">
        <w:rPr>
          <w:rFonts w:ascii="Times New Roman" w:eastAsia="Times New Roman" w:hAnsi="Times New Roman" w:cs="Times New Roman" w:hint="eastAsia"/>
          <w:sz w:val="20"/>
          <w:szCs w:val="20"/>
          <w:lang w:val="en-GB" w:eastAsia="en-GB"/>
        </w:rPr>
        <w:t>,</w:t>
      </w:r>
      <w:r w:rsidRPr="00A01AA9">
        <w:rPr>
          <w:rFonts w:ascii="Times New Roman" w:eastAsia="Times New Roman" w:hAnsi="Times New Roman" w:cs="Times New Roman"/>
          <w:sz w:val="20"/>
          <w:szCs w:val="20"/>
          <w:lang w:val="en-GB" w:eastAsia="en-GB"/>
        </w:rPr>
        <w:t xml:space="preserve"> or the network has</w:t>
      </w:r>
      <w:r w:rsidRPr="00A01AA9">
        <w:rPr>
          <w:rFonts w:ascii="Times New Roman" w:eastAsia="Times New Roman" w:hAnsi="Times New Roman" w:cs="Times New Roman"/>
          <w:sz w:val="20"/>
          <w:szCs w:val="20"/>
          <w:lang w:val="en-GB" w:eastAsia="ko-KR"/>
        </w:rPr>
        <w:t xml:space="preserve"> </w:t>
      </w:r>
      <w:r w:rsidRPr="00A01AA9">
        <w:rPr>
          <w:rFonts w:ascii="Times New Roman" w:eastAsia="Times New Roman" w:hAnsi="Times New Roman" w:cs="Times New Roman"/>
          <w:sz w:val="20"/>
          <w:szCs w:val="20"/>
          <w:lang w:val="en-GB" w:eastAsia="en-GB"/>
        </w:rPr>
        <w:t>downlink signalling pending,</w:t>
      </w:r>
      <w:r w:rsidRPr="00A01AA9">
        <w:rPr>
          <w:rFonts w:ascii="Times New Roman" w:eastAsia="Times New Roman" w:hAnsi="Times New Roman" w:cs="Times New Roman" w:hint="eastAsia"/>
          <w:sz w:val="20"/>
          <w:szCs w:val="20"/>
          <w:lang w:val="en-GB" w:eastAsia="en-GB"/>
        </w:rPr>
        <w:t xml:space="preserve"> the AMF shall not </w:t>
      </w:r>
      <w:r w:rsidRPr="00A01AA9">
        <w:rPr>
          <w:rFonts w:ascii="Times New Roman" w:eastAsia="Times New Roman" w:hAnsi="Times New Roman" w:cs="Times New Roman"/>
          <w:sz w:val="20"/>
          <w:szCs w:val="20"/>
          <w:lang w:val="en-GB" w:eastAsia="en-GB"/>
        </w:rPr>
        <w:t xml:space="preserve">immediately release the NAS signalling connection after the completion of the </w:t>
      </w:r>
      <w:r w:rsidRPr="00A01AA9">
        <w:rPr>
          <w:rFonts w:ascii="Times New Roman" w:eastAsia="Times New Roman" w:hAnsi="Times New Roman" w:cs="Times New Roman" w:hint="eastAsia"/>
          <w:sz w:val="20"/>
          <w:szCs w:val="20"/>
          <w:lang w:val="en-GB" w:eastAsia="en-GB"/>
        </w:rPr>
        <w:t>registration</w:t>
      </w:r>
      <w:r w:rsidRPr="00A01AA9">
        <w:rPr>
          <w:rFonts w:ascii="Times New Roman" w:eastAsia="Times New Roman" w:hAnsi="Times New Roman" w:cs="Times New Roman"/>
          <w:sz w:val="20"/>
          <w:szCs w:val="20"/>
          <w:lang w:val="en-GB" w:eastAsia="en-GB"/>
        </w:rPr>
        <w:t xml:space="preserve"> procedure</w:t>
      </w:r>
      <w:r w:rsidRPr="00A01AA9">
        <w:rPr>
          <w:rFonts w:ascii="Times New Roman" w:eastAsia="Times New Roman" w:hAnsi="Times New Roman" w:cs="Times New Roman" w:hint="eastAsia"/>
          <w:sz w:val="20"/>
          <w:szCs w:val="20"/>
          <w:lang w:val="en-GB" w:eastAsia="en-GB"/>
        </w:rPr>
        <w:t>.</w:t>
      </w:r>
    </w:p>
    <w:p w14:paraId="552B1D1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If</w:t>
      </w:r>
      <w:r w:rsidRPr="00A01AA9">
        <w:rPr>
          <w:rFonts w:ascii="Times New Roman" w:eastAsia="Times New Roman" w:hAnsi="Times New Roman" w:cs="Times New Roman"/>
          <w:sz w:val="20"/>
          <w:szCs w:val="20"/>
          <w:lang w:val="en-GB" w:eastAsia="ko-KR"/>
        </w:rPr>
        <w:t xml:space="preserve"> the UE </w:t>
      </w:r>
      <w:r w:rsidRPr="00A01AA9">
        <w:rPr>
          <w:rFonts w:ascii="Times New Roman" w:eastAsia="Times New Roman" w:hAnsi="Times New Roman" w:cs="Times New Roman"/>
          <w:sz w:val="20"/>
          <w:szCs w:val="20"/>
          <w:lang w:val="en-GB" w:eastAsia="en-GB"/>
        </w:rPr>
        <w:t>is authorized to use V2X communication over PC5 reference point based on</w:t>
      </w:r>
      <w:r w:rsidRPr="00A01AA9">
        <w:rPr>
          <w:rFonts w:ascii="Times New Roman" w:eastAsia="Times New Roman" w:hAnsi="Times New Roman" w:cs="Times New Roman"/>
          <w:sz w:val="20"/>
          <w:szCs w:val="20"/>
          <w:lang w:val="en-GB" w:eastAsia="ko-KR"/>
        </w:rPr>
        <w:t>:</w:t>
      </w:r>
    </w:p>
    <w:p w14:paraId="7207CD6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305FBE4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V2XCEPC5 bit to "V2X communication over E-UTRA-PC5 supported"; or</w:t>
      </w:r>
    </w:p>
    <w:p w14:paraId="6413D6A7"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V2XCNPC5 bit to "V2X communication over NR-PC5 supported"; and</w:t>
      </w:r>
    </w:p>
    <w:p w14:paraId="681EA03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sz w:val="20"/>
          <w:szCs w:val="20"/>
          <w:lang w:val="en-GB" w:eastAsia="en-GB"/>
        </w:rPr>
        <w:t>the user's subscription context obtained from the UDM as defined in 3GPP TS 23.287 [6C]</w:t>
      </w:r>
      <w:r w:rsidRPr="00A01AA9">
        <w:rPr>
          <w:rFonts w:ascii="Times New Roman" w:eastAsia="Times New Roman" w:hAnsi="Times New Roman" w:cs="Times New Roman"/>
          <w:sz w:val="20"/>
          <w:szCs w:val="20"/>
          <w:lang w:val="en-GB"/>
        </w:rPr>
        <w:t>;</w:t>
      </w:r>
    </w:p>
    <w:p w14:paraId="79F5CFE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the AMF should not immediately release the NAS signalling connection after the completion of the registration procedure.</w:t>
      </w:r>
    </w:p>
    <w:p w14:paraId="66367E6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If</w:t>
      </w:r>
      <w:r w:rsidRPr="00A01AA9">
        <w:rPr>
          <w:rFonts w:ascii="Times New Roman" w:eastAsia="Times New Roman" w:hAnsi="Times New Roman" w:cs="Times New Roman"/>
          <w:sz w:val="20"/>
          <w:szCs w:val="20"/>
          <w:lang w:val="en-GB" w:eastAsia="ko-KR"/>
        </w:rPr>
        <w:t xml:space="preserve"> the UE </w:t>
      </w:r>
      <w:r w:rsidRPr="00A01AA9">
        <w:rPr>
          <w:rFonts w:ascii="Times New Roman" w:eastAsia="Times New Roman" w:hAnsi="Times New Roman" w:cs="Times New Roman"/>
          <w:sz w:val="20"/>
          <w:szCs w:val="20"/>
          <w:lang w:val="en-GB" w:eastAsia="en-GB"/>
        </w:rPr>
        <w:t>is authorized to use A2X communication over PC5 reference point based on</w:t>
      </w:r>
      <w:r w:rsidRPr="00A01AA9">
        <w:rPr>
          <w:rFonts w:ascii="Times New Roman" w:eastAsia="Times New Roman" w:hAnsi="Times New Roman" w:cs="Times New Roman"/>
          <w:sz w:val="20"/>
          <w:szCs w:val="20"/>
          <w:lang w:val="en-GB" w:eastAsia="ko-KR"/>
        </w:rPr>
        <w:t>:</w:t>
      </w:r>
    </w:p>
    <w:p w14:paraId="539D18C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4CCD5E51"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A2XEPC5 bit to "A2X over E-UTRA-PC5 supported"; or</w:t>
      </w:r>
    </w:p>
    <w:p w14:paraId="7DA82E33"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A2XNPC5 bit to "A2X over NR-PC5 supported"; and</w:t>
      </w:r>
    </w:p>
    <w:p w14:paraId="3801667F"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sz w:val="20"/>
          <w:szCs w:val="20"/>
          <w:lang w:val="en-GB" w:eastAsia="en-GB"/>
        </w:rPr>
        <w:t>the user's subscription context obtained from the UDM as defined in 3GPP TS 23.256 [6C]</w:t>
      </w:r>
      <w:r w:rsidRPr="00A01AA9">
        <w:rPr>
          <w:rFonts w:ascii="Times New Roman" w:eastAsia="Times New Roman" w:hAnsi="Times New Roman" w:cs="Times New Roman"/>
          <w:sz w:val="20"/>
          <w:szCs w:val="20"/>
          <w:lang w:val="en-GB"/>
        </w:rPr>
        <w:t>;</w:t>
      </w:r>
    </w:p>
    <w:p w14:paraId="28C5D54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lastRenderedPageBreak/>
        <w:t>the AMF should not immediately release the NAS signalling connection after the completion of the registration procedure.</w:t>
      </w:r>
    </w:p>
    <w:p w14:paraId="4894C98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hint="eastAsia"/>
          <w:sz w:val="20"/>
          <w:szCs w:val="20"/>
          <w:lang w:val="en-GB" w:eastAsia="ko-KR"/>
        </w:rPr>
        <w:t>If</w:t>
      </w:r>
      <w:r w:rsidRPr="00A01AA9">
        <w:rPr>
          <w:rFonts w:ascii="Times New Roman" w:eastAsia="Times New Roman" w:hAnsi="Times New Roman" w:cs="Times New Roman"/>
          <w:sz w:val="20"/>
          <w:szCs w:val="20"/>
          <w:lang w:val="en-GB" w:eastAsia="ko-KR"/>
        </w:rPr>
        <w:t xml:space="preserve"> the UE </w:t>
      </w:r>
      <w:r w:rsidRPr="00A01AA9">
        <w:rPr>
          <w:rFonts w:ascii="Times New Roman" w:eastAsia="Times New Roman" w:hAnsi="Times New Roman" w:cs="Times New Roman"/>
          <w:sz w:val="20"/>
          <w:szCs w:val="20"/>
          <w:lang w:val="en-GB" w:eastAsia="en-GB"/>
        </w:rPr>
        <w:t>is authorized to use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w:t>
      </w:r>
      <w:proofErr w:type="spellStart"/>
      <w:r w:rsidRPr="00A01AA9">
        <w:rPr>
          <w:rFonts w:ascii="Times New Roman" w:eastAsia="Times New Roman" w:hAnsi="Times New Roman" w:cs="Times New Roman"/>
          <w:sz w:val="20"/>
          <w:szCs w:val="20"/>
          <w:lang w:val="en-GB" w:eastAsia="en-GB"/>
        </w:rPr>
        <w:t>ProSe</w:t>
      </w:r>
      <w:proofErr w:type="spellEnd"/>
      <w:r w:rsidRPr="00A01AA9">
        <w:rPr>
          <w:rFonts w:ascii="Times New Roman" w:eastAsia="Times New Roman" w:hAnsi="Times New Roman" w:cs="Times New Roman"/>
          <w:sz w:val="20"/>
          <w:szCs w:val="20"/>
          <w:lang w:val="en-GB" w:eastAsia="en-GB"/>
        </w:rPr>
        <w:t xml:space="preserve"> services based on</w:t>
      </w:r>
      <w:r w:rsidRPr="00A01AA9">
        <w:rPr>
          <w:rFonts w:ascii="Times New Roman" w:eastAsia="Times New Roman" w:hAnsi="Times New Roman" w:cs="Times New Roman"/>
          <w:sz w:val="20"/>
          <w:szCs w:val="20"/>
          <w:lang w:val="en-GB" w:eastAsia="ko-KR"/>
        </w:rPr>
        <w:t>:</w:t>
      </w:r>
    </w:p>
    <w:p w14:paraId="0F04491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3274B34D"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the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w:t>
      </w:r>
      <w:proofErr w:type="spellStart"/>
      <w:r w:rsidRPr="00A01AA9">
        <w:rPr>
          <w:rFonts w:ascii="Times New Roman" w:eastAsia="Times New Roman" w:hAnsi="Times New Roman" w:cs="Times New Roman"/>
          <w:sz w:val="20"/>
          <w:szCs w:val="20"/>
          <w:lang w:val="en-GB" w:eastAsia="en-GB"/>
        </w:rPr>
        <w:t>ProSe</w:t>
      </w:r>
      <w:proofErr w:type="spellEnd"/>
      <w:r w:rsidRPr="00A01AA9">
        <w:rPr>
          <w:rFonts w:ascii="Times New Roman" w:eastAsia="Times New Roman" w:hAnsi="Times New Roman" w:cs="Times New Roman"/>
          <w:sz w:val="20"/>
          <w:szCs w:val="20"/>
          <w:lang w:val="en-GB" w:eastAsia="en-GB"/>
        </w:rPr>
        <w:t xml:space="preserve"> direct discovery bit to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w:t>
      </w:r>
      <w:proofErr w:type="spellStart"/>
      <w:r w:rsidRPr="00A01AA9">
        <w:rPr>
          <w:rFonts w:ascii="Times New Roman" w:eastAsia="Times New Roman" w:hAnsi="Times New Roman" w:cs="Times New Roman"/>
          <w:sz w:val="20"/>
          <w:szCs w:val="20"/>
          <w:lang w:val="en-GB" w:eastAsia="en-GB"/>
        </w:rPr>
        <w:t>ProSe</w:t>
      </w:r>
      <w:proofErr w:type="spellEnd"/>
      <w:r w:rsidRPr="00A01AA9">
        <w:rPr>
          <w:rFonts w:ascii="Times New Roman" w:eastAsia="Times New Roman" w:hAnsi="Times New Roman" w:cs="Times New Roman"/>
          <w:sz w:val="20"/>
          <w:szCs w:val="20"/>
          <w:lang w:val="en-GB" w:eastAsia="en-GB"/>
        </w:rPr>
        <w:t xml:space="preserve"> direct discovery supported"; or</w:t>
      </w:r>
    </w:p>
    <w:p w14:paraId="420F5070"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w:t>
      </w:r>
      <w:proofErr w:type="spellStart"/>
      <w:r w:rsidRPr="00A01AA9">
        <w:rPr>
          <w:rFonts w:ascii="Times New Roman" w:eastAsia="Times New Roman" w:hAnsi="Times New Roman" w:cs="Times New Roman"/>
          <w:sz w:val="20"/>
          <w:szCs w:val="20"/>
          <w:lang w:val="en-GB" w:eastAsia="en-GB"/>
        </w:rPr>
        <w:t>ProSe</w:t>
      </w:r>
      <w:proofErr w:type="spellEnd"/>
      <w:r w:rsidRPr="00A01AA9">
        <w:rPr>
          <w:rFonts w:ascii="Times New Roman" w:eastAsia="Times New Roman" w:hAnsi="Times New Roman" w:cs="Times New Roman"/>
          <w:sz w:val="20"/>
          <w:szCs w:val="20"/>
          <w:lang w:val="en-GB" w:eastAsia="en-GB"/>
        </w:rPr>
        <w:t xml:space="preserve"> direct communication bit to "5</w:t>
      </w:r>
      <w:r w:rsidRPr="00A01AA9">
        <w:rPr>
          <w:rFonts w:ascii="Times New Roman" w:eastAsia="Times New Roman" w:hAnsi="Times New Roman" w:cs="Times New Roman" w:hint="eastAsia"/>
          <w:sz w:val="20"/>
          <w:szCs w:val="20"/>
          <w:lang w:val="en-GB"/>
        </w:rPr>
        <w:t>G</w:t>
      </w:r>
      <w:r w:rsidRPr="00A01AA9">
        <w:rPr>
          <w:rFonts w:ascii="Times New Roman" w:eastAsia="Times New Roman" w:hAnsi="Times New Roman" w:cs="Times New Roman"/>
          <w:sz w:val="20"/>
          <w:szCs w:val="20"/>
          <w:lang w:val="en-GB" w:eastAsia="en-GB"/>
        </w:rPr>
        <w:t xml:space="preserve"> </w:t>
      </w:r>
      <w:proofErr w:type="spellStart"/>
      <w:r w:rsidRPr="00A01AA9">
        <w:rPr>
          <w:rFonts w:ascii="Times New Roman" w:eastAsia="Times New Roman" w:hAnsi="Times New Roman" w:cs="Times New Roman"/>
          <w:sz w:val="20"/>
          <w:szCs w:val="20"/>
          <w:lang w:val="en-GB" w:eastAsia="en-GB"/>
        </w:rPr>
        <w:t>ProSe</w:t>
      </w:r>
      <w:proofErr w:type="spellEnd"/>
      <w:r w:rsidRPr="00A01AA9">
        <w:rPr>
          <w:rFonts w:ascii="Times New Roman" w:eastAsia="Times New Roman" w:hAnsi="Times New Roman" w:cs="Times New Roman"/>
          <w:sz w:val="20"/>
          <w:szCs w:val="20"/>
          <w:lang w:val="en-GB" w:eastAsia="en-GB"/>
        </w:rPr>
        <w:t xml:space="preserve"> direct communication supported"; and</w:t>
      </w:r>
    </w:p>
    <w:p w14:paraId="608DACC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sz w:val="20"/>
          <w:szCs w:val="20"/>
          <w:lang w:val="en-GB" w:eastAsia="en-GB"/>
        </w:rPr>
        <w:t>the user's subscription context obtained from the UDM as defined in 3GPP TS 23.304 [6E]</w:t>
      </w:r>
      <w:r w:rsidRPr="00A01AA9">
        <w:rPr>
          <w:rFonts w:ascii="Times New Roman" w:eastAsia="Times New Roman" w:hAnsi="Times New Roman" w:cs="Times New Roman"/>
          <w:sz w:val="20"/>
          <w:szCs w:val="20"/>
          <w:lang w:val="en-GB"/>
        </w:rPr>
        <w:t>;</w:t>
      </w:r>
    </w:p>
    <w:p w14:paraId="362960A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the AMF should not immediately release the NAS signalling connection after the completion of the registration procedure.</w:t>
      </w:r>
    </w:p>
    <w:p w14:paraId="6C6E8A4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of the PDU sessions supporting </w:t>
      </w:r>
      <w:r w:rsidRPr="00A01AA9">
        <w:rPr>
          <w:rFonts w:ascii="Times New Roman" w:eastAsia="Times New Roman" w:hAnsi="Times New Roman" w:cs="Times New Roman"/>
          <w:sz w:val="20"/>
          <w:szCs w:val="20"/>
          <w:lang w:val="en-GB" w:eastAsia="en-GB"/>
        </w:rPr>
        <w:t>non-3GPP access path switching</w:t>
      </w:r>
      <w:r w:rsidRPr="00A01AA9">
        <w:rPr>
          <w:rFonts w:ascii="Times New Roman" w:eastAsia="Times New Roman" w:hAnsi="Times New Roman" w:cs="Times New Roman"/>
          <w:sz w:val="20"/>
          <w:szCs w:val="20"/>
          <w:lang w:val="en-GB" w:eastAsia="ko-KR"/>
        </w:rPr>
        <w:t xml:space="preserve"> until the user plane resources of the new non-3GPP access are established. Otherwise, the AMF shall release the user plane resources of the old non-3GPP access before proceeding with the registration procedure.</w:t>
      </w:r>
    </w:p>
    <w:p w14:paraId="67BC109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34D6989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A01AA9">
        <w:rPr>
          <w:rFonts w:ascii="Times New Roman" w:eastAsia="Times New Roman" w:hAnsi="Times New Roman" w:cs="Times New Roman"/>
          <w:sz w:val="20"/>
          <w:szCs w:val="20"/>
          <w:lang w:val="en-GB" w:eastAsia="en-GB"/>
        </w:rPr>
        <w:t>If the</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was included</w:t>
      </w:r>
      <w:r w:rsidRPr="00A01AA9">
        <w:rPr>
          <w:rFonts w:ascii="Times New Roman" w:eastAsia="Times New Roman" w:hAnsi="Times New Roman" w:cs="Times New Roman"/>
          <w:sz w:val="20"/>
          <w:szCs w:val="20"/>
          <w:lang w:val="en-GB" w:eastAsia="en-GB"/>
        </w:rPr>
        <w:t xml:space="preserve"> in the REGISTRATION REQUEST message,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shall </w:t>
      </w:r>
      <w:r w:rsidRPr="00A01AA9">
        <w:rPr>
          <w:rFonts w:ascii="Times New Roman" w:eastAsia="Times New Roman" w:hAnsi="Times New Roman" w:cs="Times New Roman" w:hint="eastAsia"/>
          <w:sz w:val="20"/>
          <w:szCs w:val="20"/>
          <w:lang w:val="en-GB"/>
        </w:rPr>
        <w:t xml:space="preserve">include the </w:t>
      </w:r>
      <w:r w:rsidRPr="00A01AA9">
        <w:rPr>
          <w:rFonts w:ascii="Times New Roman" w:eastAsia="Times New Roman" w:hAnsi="Times New Roman" w:cs="Times New Roman"/>
          <w:sz w:val="20"/>
          <w:szCs w:val="20"/>
          <w:lang w:val="en-GB" w:eastAsia="en-GB"/>
        </w:rPr>
        <w:t>Negotiated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IE in the </w:t>
      </w:r>
      <w:r w:rsidRPr="00A01AA9">
        <w:rPr>
          <w:rFonts w:ascii="Times New Roman" w:eastAsia="Times New Roman" w:hAnsi="Times New Roman" w:cs="Times New Roman"/>
          <w:sz w:val="20"/>
          <w:szCs w:val="20"/>
          <w:lang w:val="en-GB" w:eastAsia="en-GB"/>
        </w:rPr>
        <w:t>REGISTRATION ACCEPT message and replace any stored Negotiated DRX parameter and use it for the downlink transfer of signalling and user data</w:t>
      </w:r>
      <w:r w:rsidRPr="00A01AA9">
        <w:rPr>
          <w:rFonts w:ascii="Times New Roman" w:eastAsia="Times New Roman" w:hAnsi="Times New Roman" w:cs="Times New Roman" w:hint="eastAsia"/>
          <w:sz w:val="20"/>
          <w:szCs w:val="20"/>
          <w:lang w:val="en-GB"/>
        </w:rPr>
        <w:t xml:space="preserve">. The AMF may set the </w:t>
      </w:r>
      <w:r w:rsidRPr="00A01AA9">
        <w:rPr>
          <w:rFonts w:ascii="Times New Roman" w:eastAsia="Times New Roman" w:hAnsi="Times New Roman" w:cs="Times New Roman"/>
          <w:sz w:val="20"/>
          <w:szCs w:val="20"/>
          <w:lang w:val="en-GB" w:eastAsia="en-GB"/>
        </w:rPr>
        <w:t>Negotiated DRX parameter</w:t>
      </w:r>
      <w:r w:rsidRPr="00A01AA9">
        <w:rPr>
          <w:rFonts w:ascii="Times New Roman" w:eastAsia="Times New Roman" w:hAnsi="Times New Roman" w:cs="Times New Roman" w:hint="eastAsia"/>
          <w:sz w:val="20"/>
          <w:szCs w:val="20"/>
          <w:lang w:val="en-GB"/>
        </w:rPr>
        <w:t xml:space="preserve">s IE based on </w:t>
      </w:r>
      <w:r w:rsidRPr="00A01AA9">
        <w:rPr>
          <w:rFonts w:ascii="Times New Roman" w:eastAsia="Times New Roman" w:hAnsi="Times New Roman" w:cs="Times New Roman"/>
          <w:sz w:val="20"/>
          <w:szCs w:val="20"/>
          <w:lang w:val="en-GB" w:eastAsia="en-GB"/>
        </w:rPr>
        <w:t>the received</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and operator policy if available.</w:t>
      </w:r>
    </w:p>
    <w:p w14:paraId="27A8201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If the</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NB-N1 mode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was included</w:t>
      </w:r>
      <w:r w:rsidRPr="00A01AA9">
        <w:rPr>
          <w:rFonts w:ascii="Times New Roman" w:eastAsia="Times New Roman" w:hAnsi="Times New Roman" w:cs="Times New Roman"/>
          <w:sz w:val="20"/>
          <w:szCs w:val="20"/>
          <w:lang w:val="en-GB" w:eastAsia="en-GB"/>
        </w:rPr>
        <w:t xml:space="preserve"> in the REGISTRATION REQUEST message and replace any stored Negotiated NB-N1 mode DRX parameter</w:t>
      </w:r>
      <w:r w:rsidRPr="00A01AA9">
        <w:rPr>
          <w:rFonts w:ascii="Times New Roman" w:eastAsia="Times New Roman" w:hAnsi="Times New Roman" w:cs="Times New Roman"/>
          <w:sz w:val="20"/>
          <w:szCs w:val="20"/>
          <w:lang w:val="en-GB"/>
        </w:rPr>
        <w:t>s</w:t>
      </w:r>
      <w:r w:rsidRPr="00A01AA9">
        <w:rPr>
          <w:rFonts w:ascii="Times New Roman" w:eastAsia="Times New Roman" w:hAnsi="Times New Roman" w:cs="Times New Roman"/>
          <w:sz w:val="20"/>
          <w:szCs w:val="20"/>
          <w:lang w:val="en-GB" w:eastAsia="en-GB"/>
        </w:rPr>
        <w:t xml:space="preserve"> and use it for the downlink transfer of signalling and user data in NB-N1 mode,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shall </w:t>
      </w:r>
      <w:r w:rsidRPr="00A01AA9">
        <w:rPr>
          <w:rFonts w:ascii="Times New Roman" w:eastAsia="Times New Roman" w:hAnsi="Times New Roman" w:cs="Times New Roman" w:hint="eastAsia"/>
          <w:sz w:val="20"/>
          <w:szCs w:val="20"/>
          <w:lang w:val="en-GB"/>
        </w:rPr>
        <w:t xml:space="preserve">include the </w:t>
      </w:r>
      <w:r w:rsidRPr="00A01AA9">
        <w:rPr>
          <w:rFonts w:ascii="Times New Roman" w:eastAsia="Times New Roman" w:hAnsi="Times New Roman" w:cs="Times New Roman"/>
          <w:sz w:val="20"/>
          <w:szCs w:val="20"/>
          <w:lang w:val="en-GB" w:eastAsia="en-GB"/>
        </w:rPr>
        <w:t>Negotiated NB-N1 mode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IE in the </w:t>
      </w:r>
      <w:r w:rsidRPr="00A01AA9">
        <w:rPr>
          <w:rFonts w:ascii="Times New Roman" w:eastAsia="Times New Roman" w:hAnsi="Times New Roman" w:cs="Times New Roman"/>
          <w:sz w:val="20"/>
          <w:szCs w:val="20"/>
          <w:lang w:val="en-GB" w:eastAsia="en-GB"/>
        </w:rPr>
        <w:t>REGISTRATION ACCEPT message</w:t>
      </w:r>
      <w:r w:rsidRPr="00A01AA9">
        <w:rPr>
          <w:rFonts w:ascii="Times New Roman" w:eastAsia="Times New Roman" w:hAnsi="Times New Roman" w:cs="Times New Roman" w:hint="eastAsia"/>
          <w:sz w:val="20"/>
          <w:szCs w:val="20"/>
          <w:lang w:val="en-GB"/>
        </w:rPr>
        <w:t xml:space="preserve">. The AMF may set the </w:t>
      </w:r>
      <w:r w:rsidRPr="00A01AA9">
        <w:rPr>
          <w:rFonts w:ascii="Times New Roman" w:eastAsia="Times New Roman" w:hAnsi="Times New Roman" w:cs="Times New Roman"/>
          <w:sz w:val="20"/>
          <w:szCs w:val="20"/>
          <w:lang w:val="en-GB" w:eastAsia="en-GB"/>
        </w:rPr>
        <w:t>Negotiated NB-N1 mode DRX parameter</w:t>
      </w:r>
      <w:r w:rsidRPr="00A01AA9">
        <w:rPr>
          <w:rFonts w:ascii="Times New Roman" w:eastAsia="Times New Roman" w:hAnsi="Times New Roman" w:cs="Times New Roman" w:hint="eastAsia"/>
          <w:sz w:val="20"/>
          <w:szCs w:val="20"/>
          <w:lang w:val="en-GB"/>
        </w:rPr>
        <w:t xml:space="preserve">s IE based on </w:t>
      </w:r>
      <w:r w:rsidRPr="00A01AA9">
        <w:rPr>
          <w:rFonts w:ascii="Times New Roman" w:eastAsia="Times New Roman" w:hAnsi="Times New Roman" w:cs="Times New Roman"/>
          <w:sz w:val="20"/>
          <w:szCs w:val="20"/>
          <w:lang w:val="en-GB" w:eastAsia="en-GB"/>
        </w:rPr>
        <w:t>the received</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NB-N1 mode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w:t>
      </w:r>
      <w:r w:rsidRPr="00A01AA9">
        <w:rPr>
          <w:rFonts w:ascii="Times New Roman" w:eastAsia="Times New Roman" w:hAnsi="Times New Roman" w:cs="Times New Roman" w:hint="eastAsia"/>
          <w:sz w:val="20"/>
          <w:szCs w:val="20"/>
          <w:lang w:val="en-GB"/>
        </w:rPr>
        <w:t xml:space="preserve"> and operator policy if available.</w:t>
      </w:r>
    </w:p>
    <w:p w14:paraId="77E2C56C" w14:textId="77777777" w:rsidR="00A01AA9" w:rsidRPr="00A01AA9" w:rsidRDefault="00A01AA9" w:rsidP="00A01AA9">
      <w:pPr>
        <w:overflowPunct w:val="0"/>
        <w:autoSpaceDE w:val="0"/>
        <w:autoSpaceDN w:val="0"/>
        <w:adjustRightInd w:val="0"/>
        <w:snapToGri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A01AA9">
        <w:rPr>
          <w:rFonts w:ascii="Times New Roman" w:eastAsia="Times New Roman" w:hAnsi="Times New Roman" w:cs="Times New Roman"/>
          <w:sz w:val="20"/>
          <w:szCs w:val="20"/>
          <w:lang w:val="en-GB" w:eastAsia="en-GB"/>
        </w:rPr>
        <w:t>eDRX</w:t>
      </w:r>
      <w:proofErr w:type="spellEnd"/>
      <w:r w:rsidRPr="00A01AA9">
        <w:rPr>
          <w:rFonts w:ascii="Times New Roman" w:eastAsia="Times New Roman"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The AMF may set the </w:t>
      </w:r>
      <w:r w:rsidRPr="00A01AA9">
        <w:rPr>
          <w:rFonts w:ascii="Times New Roman" w:eastAsia="Times New Roman" w:hAnsi="Times New Roman" w:cs="Times New Roman"/>
          <w:sz w:val="20"/>
          <w:szCs w:val="20"/>
          <w:lang w:val="en-GB" w:eastAsia="en-GB"/>
        </w:rPr>
        <w:t>Negotiated extended DRX parameter</w:t>
      </w:r>
      <w:r w:rsidRPr="00A01AA9">
        <w:rPr>
          <w:rFonts w:ascii="Times New Roman" w:eastAsia="Times New Roman" w:hAnsi="Times New Roman" w:cs="Times New Roman" w:hint="eastAsia"/>
          <w:sz w:val="20"/>
          <w:szCs w:val="20"/>
          <w:lang w:val="en-GB"/>
        </w:rPr>
        <w:t xml:space="preserve">s IE based on </w:t>
      </w:r>
      <w:r w:rsidRPr="00A01AA9">
        <w:rPr>
          <w:rFonts w:ascii="Times New Roman" w:eastAsia="Times New Roman" w:hAnsi="Times New Roman" w:cs="Times New Roman"/>
          <w:sz w:val="20"/>
          <w:szCs w:val="20"/>
          <w:lang w:val="en-GB" w:eastAsia="en-GB"/>
        </w:rPr>
        <w:t>the received</w:t>
      </w:r>
      <w:r w:rsidRPr="00A01AA9">
        <w:rPr>
          <w:rFonts w:ascii="Times New Roman" w:eastAsia="Times New Roman" w:hAnsi="Times New Roman" w:cs="Times New Roman" w:hint="eastAsia"/>
          <w:sz w:val="20"/>
          <w:szCs w:val="20"/>
          <w:lang w:val="en-GB"/>
        </w:rPr>
        <w:t xml:space="preserve"> Requested</w:t>
      </w:r>
      <w:r w:rsidRPr="00A01AA9">
        <w:rPr>
          <w:rFonts w:ascii="Times New Roman" w:eastAsia="Times New Roman" w:hAnsi="Times New Roman" w:cs="Times New Roman"/>
          <w:sz w:val="20"/>
          <w:szCs w:val="20"/>
          <w:lang w:val="en-GB" w:eastAsia="en-GB"/>
        </w:rPr>
        <w:t xml:space="preserve"> extended DRX parameter</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eastAsia="en-GB"/>
        </w:rPr>
        <w:t xml:space="preserve"> IE, </w:t>
      </w:r>
      <w:r w:rsidRPr="00A01AA9">
        <w:rPr>
          <w:rFonts w:ascii="Times New Roman" w:eastAsia="Times New Roman" w:hAnsi="Times New Roman" w:cs="Times New Roman" w:hint="eastAsia"/>
          <w:sz w:val="20"/>
          <w:szCs w:val="20"/>
          <w:lang w:val="en-GB"/>
        </w:rPr>
        <w:t>operator policy</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hint="eastAsia"/>
          <w:sz w:val="20"/>
          <w:szCs w:val="20"/>
          <w:lang w:val="en-GB"/>
        </w:rPr>
        <w:t xml:space="preserve">information from NG-RAN </w:t>
      </w:r>
      <w:r w:rsidRPr="00A01AA9">
        <w:rPr>
          <w:rFonts w:ascii="Times New Roman" w:eastAsia="Times New Roman" w:hAnsi="Times New Roman" w:cs="Times New Roman"/>
          <w:sz w:val="20"/>
          <w:szCs w:val="20"/>
          <w:lang w:val="en-GB"/>
        </w:rPr>
        <w:t>and the</w:t>
      </w:r>
      <w:r w:rsidRPr="00A01AA9">
        <w:rPr>
          <w:rFonts w:ascii="Times New Roman" w:eastAsia="Times New Roman" w:hAnsi="Times New Roman" w:cs="Times New Roman"/>
          <w:sz w:val="20"/>
          <w:szCs w:val="20"/>
          <w:lang w:val="en-GB" w:eastAsia="en-GB"/>
        </w:rPr>
        <w:t xml:space="preserve"> user's subscription context obtained from the UDM</w:t>
      </w:r>
      <w:r w:rsidRPr="00A01AA9">
        <w:rPr>
          <w:rFonts w:ascii="Times New Roman" w:eastAsia="Times New Roman" w:hAnsi="Times New Roman" w:cs="Times New Roman" w:hint="eastAsia"/>
          <w:sz w:val="20"/>
          <w:szCs w:val="20"/>
          <w:lang w:val="en-GB"/>
        </w:rPr>
        <w:t xml:space="preserve"> if available</w:t>
      </w:r>
      <w:r w:rsidRPr="00A01AA9">
        <w:rPr>
          <w:rFonts w:ascii="Times New Roman" w:eastAsia="Times New Roman" w:hAnsi="Times New Roman" w:cs="Times New Roman"/>
          <w:sz w:val="20"/>
          <w:szCs w:val="20"/>
          <w:lang w:val="en-GB" w:eastAsia="en-GB"/>
        </w:rPr>
        <w:t>.</w:t>
      </w:r>
    </w:p>
    <w:p w14:paraId="51BCC89A"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A01AA9">
        <w:rPr>
          <w:rFonts w:ascii="Times New Roman" w:eastAsia="Times New Roman" w:hAnsi="Times New Roman" w:cs="Times New Roman" w:hint="eastAsia"/>
          <w:sz w:val="20"/>
          <w:szCs w:val="20"/>
          <w:lang w:val="en-GB" w:eastAsia="en-GB"/>
        </w:rPr>
        <w:t>PDU SESSION</w:t>
      </w:r>
      <w:r w:rsidRPr="00A01AA9">
        <w:rPr>
          <w:rFonts w:ascii="Times New Roman" w:eastAsia="Times New Roman" w:hAnsi="Times New Roman" w:cs="Times New Roman"/>
          <w:sz w:val="20"/>
          <w:szCs w:val="20"/>
          <w:lang w:val="en-GB" w:eastAsia="en-GB"/>
        </w:rPr>
        <w:t xml:space="preserve"> INACTIVE in the AMF</w:t>
      </w:r>
      <w:r w:rsidRPr="00A01AA9">
        <w:rPr>
          <w:rFonts w:ascii="Times New Roman" w:eastAsia="Malgun Gothic" w:hAnsi="Times New Roman" w:cs="Times New Roman"/>
          <w:sz w:val="20"/>
          <w:szCs w:val="20"/>
          <w:lang w:val="en-GB" w:eastAsia="en-GB"/>
        </w:rPr>
        <w:t xml:space="preserve">. </w:t>
      </w:r>
      <w:r w:rsidRPr="00A01AA9">
        <w:rPr>
          <w:rFonts w:ascii="Times New Roman" w:eastAsia="Times New Roman" w:hAnsi="Times New Roman" w:cs="Times New Roman" w:hint="eastAsia"/>
          <w:sz w:val="20"/>
          <w:szCs w:val="20"/>
          <w:lang w:val="en-GB" w:eastAsia="en-GB"/>
        </w:rPr>
        <w:t>If the UE</w:t>
      </w:r>
      <w:r w:rsidRPr="00A01AA9">
        <w:rPr>
          <w:rFonts w:ascii="Times New Roman" w:eastAsia="Times New Roman" w:hAnsi="Times New Roman" w:cs="Times New Roman"/>
          <w:sz w:val="20"/>
          <w:szCs w:val="20"/>
          <w:lang w:val="en-GB"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A01AA9">
        <w:rPr>
          <w:rFonts w:ascii="Times New Roman" w:eastAsia="Malgun Gothic" w:hAnsi="Times New Roman" w:cs="Times New Roman"/>
          <w:sz w:val="20"/>
          <w:szCs w:val="20"/>
          <w:lang w:val="en-GB" w:eastAsia="en-GB"/>
        </w:rPr>
        <w:t>.</w:t>
      </w:r>
    </w:p>
    <w:p w14:paraId="5268AC4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4A56AE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902A3E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5562D5B"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19:</w:t>
      </w:r>
      <w:r w:rsidRPr="00A01AA9">
        <w:rPr>
          <w:rFonts w:ascii="Times New Roman" w:eastAsia="Times New Roman" w:hAnsi="Times New Roman" w:cs="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616D9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A2A405"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20:</w:t>
      </w:r>
      <w:r w:rsidRPr="00A01AA9">
        <w:rPr>
          <w:rFonts w:ascii="Times New Roman" w:eastAsia="Times New Roman" w:hAnsi="Times New Roman" w:cs="Times New Roman"/>
          <w:sz w:val="20"/>
          <w:szCs w:val="20"/>
          <w:lang w:val="en-GB"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7B273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E9C22D3"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provided the Unavailability period duration IE in the REGISTRATION REQUEST message, then the AMF shall:</w:t>
      </w:r>
    </w:p>
    <w:p w14:paraId="76F0DB2E"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consider the UE as unreachable until the UE registers for normal service again without providing an unavailability period duration;</w:t>
      </w:r>
    </w:p>
    <w:p w14:paraId="11156E8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r>
      <w:r w:rsidRPr="00A01AA9">
        <w:rPr>
          <w:rFonts w:ascii="Times New Roman" w:eastAsia="Malgun Gothic" w:hAnsi="Times New Roman" w:cs="Times New Roman"/>
          <w:sz w:val="20"/>
          <w:szCs w:val="20"/>
          <w:lang w:val="en-GB"/>
        </w:rPr>
        <w:t>store the received unavailability period duration; and</w:t>
      </w:r>
    </w:p>
    <w:p w14:paraId="7E3DB31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rPr>
      </w:pPr>
      <w:r w:rsidRPr="00A01AA9">
        <w:rPr>
          <w:rFonts w:ascii="Times New Roman" w:eastAsia="Times New Roman" w:hAnsi="Times New Roman" w:cs="Times New Roman"/>
          <w:sz w:val="20"/>
          <w:szCs w:val="20"/>
          <w:lang w:val="en-GB" w:eastAsia="en-GB"/>
        </w:rPr>
        <w:t>c)</w:t>
      </w:r>
      <w:r w:rsidRPr="00A01AA9">
        <w:rPr>
          <w:rFonts w:ascii="Times New Roman" w:eastAsia="Malgun Gothic" w:hAnsi="Times New Roman" w:cs="Times New Roman"/>
          <w:sz w:val="20"/>
          <w:szCs w:val="20"/>
          <w:lang w:val="en-GB"/>
        </w:rPr>
        <w:tab/>
        <w:t>release the signalling connection immediately after the completion of the registration procedure.</w:t>
      </w:r>
    </w:p>
    <w:p w14:paraId="200B695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set the CLI bit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val="en-GB" w:eastAsia="en-GB"/>
        </w:rPr>
        <w:t>Coverage loss due to discontinuous coverage</w:t>
      </w:r>
      <w:r w:rsidRPr="00A01AA9">
        <w:rPr>
          <w:rFonts w:ascii="Times New Roman" w:eastAsia="Times New Roman" w:hAnsi="Times New Roman" w:cs="Times New Roman"/>
          <w:sz w:val="20"/>
          <w:szCs w:val="20"/>
          <w:lang w:val="en-GB" w:eastAsia="ja-JP"/>
        </w:rPr>
        <w:t xml:space="preserve">" in the </w:t>
      </w:r>
      <w:r w:rsidRPr="00A01AA9">
        <w:rPr>
          <w:rFonts w:ascii="Times New Roman" w:eastAsia="Times New Roman" w:hAnsi="Times New Roman" w:cs="Times New Roman"/>
          <w:sz w:val="20"/>
          <w:szCs w:val="20"/>
          <w:lang w:val="en-GB" w:eastAsia="en-GB"/>
        </w:rPr>
        <w:t>5GS update type IE of the REGISTRATION REQUEST message then:</w:t>
      </w:r>
    </w:p>
    <w:p w14:paraId="70D52A9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 xml:space="preserve">if the AMF </w:t>
      </w:r>
      <w:r w:rsidRPr="00A01AA9">
        <w:rPr>
          <w:rFonts w:ascii="Times New Roman" w:eastAsia="Times New Roman" w:hAnsi="Times New Roman" w:cs="Times New Roman"/>
          <w:sz w:val="20"/>
          <w:szCs w:val="20"/>
          <w:lang w:val="en-GB"/>
        </w:rPr>
        <w:t xml:space="preserve">is able to determine a UE out-of-coverage period based on satellite coverage availability information and the value of the Unavailability period duration IE in the REGISTRATION REQUEST message if available, the AMF shall store the determined </w:t>
      </w:r>
      <w:r w:rsidRPr="00A01AA9">
        <w:rPr>
          <w:rFonts w:ascii="Times New Roman" w:eastAsia="Malgun Gothic" w:hAnsi="Times New Roman" w:cs="Times New Roman"/>
          <w:sz w:val="20"/>
          <w:szCs w:val="20"/>
          <w:lang w:val="en-GB"/>
        </w:rPr>
        <w:t xml:space="preserve">unavailability period duration and provide the </w:t>
      </w:r>
      <w:r w:rsidRPr="00A01AA9">
        <w:rPr>
          <w:rFonts w:ascii="Times New Roman" w:eastAsia="Times New Roman" w:hAnsi="Times New Roman" w:cs="Times New Roman"/>
          <w:sz w:val="20"/>
          <w:szCs w:val="20"/>
          <w:lang w:val="en-GB"/>
        </w:rPr>
        <w:t>expected unavailability duration to the UE by including the Unavailability period duration IE in the REGISTRATION ACCEPT message; and</w:t>
      </w:r>
    </w:p>
    <w:p w14:paraId="3CD0941D" w14:textId="007713E6"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after sending the REGISTRATION ACCEPT message, the AMF shall consider the UE as unreachable until the UE registers for normal service again without providing an unavailability period duration.</w:t>
      </w:r>
    </w:p>
    <w:p w14:paraId="537271BF" w14:textId="77777777" w:rsidR="00B476EC" w:rsidRDefault="00A01AA9" w:rsidP="00A01AA9">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A01AA9">
        <w:rPr>
          <w:rFonts w:ascii="Times New Roman" w:eastAsia="Times New Roman" w:hAnsi="Times New Roman" w:cs="Times New Roman"/>
          <w:noProof/>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AMF may determine the periodic update timer value based on the stored value of the Unavailability period duration IE, or based on a network determined </w:t>
      </w:r>
      <w:r w:rsidRPr="00A01AA9">
        <w:rPr>
          <w:rFonts w:ascii="Times New Roman" w:eastAsia="Malgun Gothic" w:hAnsi="Times New Roman" w:cs="Times New Roman"/>
          <w:sz w:val="20"/>
          <w:szCs w:val="20"/>
          <w:lang w:val="en-GB"/>
        </w:rPr>
        <w:t xml:space="preserve">unavailability period duration when the </w:t>
      </w:r>
      <w:r w:rsidRPr="00A01AA9">
        <w:rPr>
          <w:rFonts w:ascii="Times New Roman" w:eastAsia="Times New Roman" w:hAnsi="Times New Roman" w:cs="Times New Roman"/>
          <w:sz w:val="20"/>
          <w:szCs w:val="20"/>
          <w:lang w:val="en-GB" w:eastAsia="en-GB"/>
        </w:rPr>
        <w:t xml:space="preserve">Unavailability period duration IE is not provided by the UE. </w:t>
      </w:r>
      <w:r w:rsidRPr="00A01AA9">
        <w:rPr>
          <w:rFonts w:ascii="Times New Roman" w:eastAsia="SimSun" w:hAnsi="Times New Roman" w:cs="Times New Roman"/>
          <w:sz w:val="20"/>
          <w:szCs w:val="20"/>
          <w:lang w:val="en-GB" w:eastAsia="en-GB"/>
        </w:rPr>
        <w:t xml:space="preserve">If the UE does not provide the Unavailability period duration IE in the </w:t>
      </w:r>
      <w:r w:rsidRPr="00A01AA9">
        <w:rPr>
          <w:rFonts w:ascii="Times New Roman" w:eastAsia="SimSun" w:hAnsi="Times New Roman" w:cs="Times New Roman"/>
          <w:sz w:val="20"/>
          <w:szCs w:val="20"/>
          <w:lang w:val="en-GB" w:eastAsia="en-GB"/>
        </w:rPr>
        <w:lastRenderedPageBreak/>
        <w:t xml:space="preserve">REGISTRATION REQUEST message, the AMF shall delete any stored value of the Unavailability period duration IE </w:t>
      </w:r>
      <w:r w:rsidRPr="00A01AA9">
        <w:rPr>
          <w:rFonts w:ascii="Times New Roman" w:eastAsia="Times New Roman" w:hAnsi="Times New Roman" w:cs="Times New Roman"/>
          <w:sz w:val="20"/>
          <w:szCs w:val="20"/>
          <w:lang w:val="en-GB" w:eastAsia="en-GB"/>
        </w:rPr>
        <w:t>if exists</w:t>
      </w:r>
      <w:r w:rsidRPr="00A01AA9">
        <w:rPr>
          <w:rFonts w:ascii="Times New Roman" w:eastAsia="SimSun" w:hAnsi="Times New Roman" w:cs="Times New Roman" w:hint="eastAsia"/>
          <w:sz w:val="20"/>
          <w:szCs w:val="20"/>
          <w:lang w:val="en-GB"/>
        </w:rPr>
        <w:t>.</w:t>
      </w:r>
    </w:p>
    <w:p w14:paraId="475DF90F" w14:textId="2E5EC52D" w:rsidR="00B476EC" w:rsidRPr="00A01AA9" w:rsidRDefault="00B476EC" w:rsidP="00B476EC">
      <w:pPr>
        <w:overflowPunct w:val="0"/>
        <w:autoSpaceDE w:val="0"/>
        <w:autoSpaceDN w:val="0"/>
        <w:adjustRightInd w:val="0"/>
        <w:spacing w:after="180" w:line="240" w:lineRule="auto"/>
        <w:textAlignment w:val="baseline"/>
        <w:rPr>
          <w:ins w:id="12" w:author="MTK VIII" w:date="2023-10-30T14:38:00Z"/>
          <w:rFonts w:ascii="Times New Roman" w:eastAsia="Times New Roman" w:hAnsi="Times New Roman" w:cs="Times New Roman"/>
          <w:sz w:val="20"/>
          <w:szCs w:val="20"/>
          <w:lang w:val="en-GB" w:eastAsia="en-GB"/>
        </w:rPr>
      </w:pPr>
      <w:ins w:id="13" w:author="MTK VIII" w:date="2023-10-30T14:38:00Z">
        <w:r w:rsidRPr="00A01AA9">
          <w:rPr>
            <w:rFonts w:ascii="Times New Roman" w:eastAsia="Times New Roman" w:hAnsi="Times New Roman" w:cs="Times New Roman"/>
            <w:sz w:val="20"/>
            <w:szCs w:val="20"/>
            <w:lang w:val="en-GB" w:eastAsia="en-GB"/>
          </w:rPr>
          <w:t xml:space="preserve">If the </w:t>
        </w:r>
        <w:r>
          <w:rPr>
            <w:rFonts w:ascii="Times New Roman" w:eastAsia="Times New Roman" w:hAnsi="Times New Roman" w:cs="Times New Roman"/>
            <w:sz w:val="20"/>
            <w:szCs w:val="20"/>
            <w:lang w:val="en-GB" w:eastAsia="en-GB"/>
          </w:rPr>
          <w:t>UE</w:t>
        </w:r>
        <w:r w:rsidRPr="00A01AA9">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receives</w:t>
        </w:r>
        <w:r w:rsidRPr="00A01AA9">
          <w:rPr>
            <w:rFonts w:ascii="Times New Roman" w:eastAsia="Times New Roman" w:hAnsi="Times New Roman" w:cs="Times New Roman"/>
            <w:sz w:val="20"/>
            <w:szCs w:val="20"/>
            <w:lang w:val="en-GB" w:eastAsia="en-GB"/>
          </w:rPr>
          <w:t xml:space="preserve"> the </w:t>
        </w:r>
      </w:ins>
      <w:ins w:id="14" w:author="MTK VIII" w:date="2023-10-30T14:40:00Z">
        <w:r w:rsidRPr="00B476EC">
          <w:rPr>
            <w:rFonts w:ascii="Times New Roman" w:eastAsia="Times New Roman" w:hAnsi="Times New Roman" w:cs="Times New Roman"/>
            <w:sz w:val="20"/>
            <w:szCs w:val="20"/>
            <w:lang w:val="en-GB" w:eastAsia="en-GB"/>
          </w:rPr>
          <w:t xml:space="preserve">Unavailability configuration </w:t>
        </w:r>
        <w:r>
          <w:rPr>
            <w:rFonts w:ascii="Times New Roman" w:eastAsia="Times New Roman" w:hAnsi="Times New Roman" w:cs="Times New Roman"/>
            <w:sz w:val="20"/>
            <w:szCs w:val="20"/>
            <w:lang w:val="en-GB" w:eastAsia="en-GB"/>
          </w:rPr>
          <w:t xml:space="preserve">IE with </w:t>
        </w:r>
      </w:ins>
      <w:ins w:id="15" w:author="MTK VIII" w:date="2023-10-30T14:46:00Z">
        <w:r w:rsidR="00344344">
          <w:rPr>
            <w:rFonts w:ascii="Times New Roman" w:eastAsia="Times New Roman" w:hAnsi="Times New Roman" w:cs="Times New Roman"/>
            <w:sz w:val="20"/>
            <w:szCs w:val="20"/>
            <w:lang w:val="en-GB" w:eastAsia="en-GB"/>
          </w:rPr>
          <w:t>the u</w:t>
        </w:r>
      </w:ins>
      <w:ins w:id="16" w:author="MTK VIII" w:date="2023-10-30T14:38:00Z">
        <w:r w:rsidRPr="00A01AA9">
          <w:rPr>
            <w:rFonts w:ascii="Times New Roman" w:eastAsia="Times New Roman" w:hAnsi="Times New Roman" w:cs="Times New Roman"/>
            <w:sz w:val="20"/>
            <w:szCs w:val="20"/>
            <w:lang w:val="en-GB" w:eastAsia="en-GB"/>
          </w:rPr>
          <w:t xml:space="preserve">navailability period duration in the REGISTRATION </w:t>
        </w:r>
        <w:r>
          <w:rPr>
            <w:rFonts w:ascii="Times New Roman" w:eastAsia="Times New Roman" w:hAnsi="Times New Roman" w:cs="Times New Roman"/>
            <w:sz w:val="20"/>
            <w:szCs w:val="20"/>
            <w:lang w:val="en-GB" w:eastAsia="en-GB"/>
          </w:rPr>
          <w:t>ACCEPT</w:t>
        </w:r>
        <w:r w:rsidRPr="00A01AA9">
          <w:rPr>
            <w:rFonts w:ascii="Times New Roman" w:eastAsia="Times New Roman" w:hAnsi="Times New Roman" w:cs="Times New Roman"/>
            <w:sz w:val="20"/>
            <w:szCs w:val="20"/>
            <w:lang w:val="en-GB" w:eastAsia="en-GB"/>
          </w:rPr>
          <w:t xml:space="preserve"> message, then the </w:t>
        </w:r>
        <w:r>
          <w:rPr>
            <w:rFonts w:ascii="Times New Roman" w:eastAsia="Times New Roman" w:hAnsi="Times New Roman" w:cs="Times New Roman"/>
            <w:sz w:val="20"/>
            <w:szCs w:val="20"/>
            <w:lang w:val="en-GB" w:eastAsia="en-GB"/>
          </w:rPr>
          <w:t>UE</w:t>
        </w:r>
        <w:r w:rsidRPr="00A01AA9">
          <w:rPr>
            <w:rFonts w:ascii="Times New Roman" w:eastAsia="Times New Roman" w:hAnsi="Times New Roman" w:cs="Times New Roman"/>
            <w:sz w:val="20"/>
            <w:szCs w:val="20"/>
            <w:lang w:val="en-GB" w:eastAsia="en-GB"/>
          </w:rPr>
          <w:t xml:space="preserve"> shall:</w:t>
        </w:r>
      </w:ins>
    </w:p>
    <w:p w14:paraId="7B289EC5" w14:textId="77777777" w:rsidR="00B476EC" w:rsidRPr="00A01AA9" w:rsidRDefault="00B476EC" w:rsidP="00B476EC">
      <w:pPr>
        <w:pStyle w:val="B1"/>
        <w:rPr>
          <w:ins w:id="17" w:author="MTK VIII" w:date="2023-10-30T14:38:00Z"/>
        </w:rPr>
      </w:pPr>
      <w:ins w:id="18" w:author="MTK VIII" w:date="2023-10-30T14:38:00Z">
        <w:r w:rsidRPr="00A01AA9">
          <w:t>a)</w:t>
        </w:r>
        <w:r w:rsidRPr="00A01AA9">
          <w:tab/>
        </w:r>
        <w:r>
          <w:t>delete the previous stored unavailability period duration, if exists</w:t>
        </w:r>
        <w:r w:rsidRPr="00A01AA9">
          <w:t>;</w:t>
        </w:r>
      </w:ins>
    </w:p>
    <w:p w14:paraId="605FE21A" w14:textId="7E3423E9" w:rsidR="00B476EC" w:rsidRPr="00A01AA9" w:rsidRDefault="00B476EC" w:rsidP="00B476EC">
      <w:pPr>
        <w:pStyle w:val="B1"/>
        <w:rPr>
          <w:ins w:id="19" w:author="MTK VIII" w:date="2023-10-30T14:38:00Z"/>
          <w:rFonts w:eastAsia="Malgun Gothic"/>
        </w:rPr>
      </w:pPr>
      <w:ins w:id="20" w:author="MTK VIII" w:date="2023-10-30T14:38:00Z">
        <w:r w:rsidRPr="00A01AA9">
          <w:t>b)</w:t>
        </w:r>
        <w:r w:rsidRPr="00A01AA9">
          <w:tab/>
        </w:r>
        <w:r w:rsidRPr="00A01AA9">
          <w:rPr>
            <w:rFonts w:eastAsia="Malgun Gothic"/>
          </w:rPr>
          <w:t>store the received unavailability period duration;</w:t>
        </w:r>
      </w:ins>
      <w:ins w:id="21" w:author="MTK VIII" w:date="2023-10-30T14:42:00Z">
        <w:r>
          <w:rPr>
            <w:rFonts w:eastAsia="Malgun Gothic"/>
          </w:rPr>
          <w:t xml:space="preserve"> and</w:t>
        </w:r>
      </w:ins>
    </w:p>
    <w:p w14:paraId="01BA7F66" w14:textId="7E66D879" w:rsidR="00B476EC" w:rsidRPr="00A01AA9" w:rsidRDefault="00B476EC" w:rsidP="00B476EC">
      <w:pPr>
        <w:pStyle w:val="B1"/>
        <w:rPr>
          <w:ins w:id="22" w:author="MTK VIII" w:date="2023-10-30T14:38:00Z"/>
          <w:rFonts w:eastAsia="Malgun Gothic"/>
        </w:rPr>
      </w:pPr>
      <w:ins w:id="23" w:author="MTK VIII" w:date="2023-10-30T14:38:00Z">
        <w:r w:rsidRPr="00A01AA9">
          <w:t>c)</w:t>
        </w:r>
        <w:r w:rsidRPr="00A01AA9">
          <w:rPr>
            <w:rFonts w:eastAsia="Malgun Gothic"/>
          </w:rPr>
          <w:tab/>
        </w:r>
        <w:r>
          <w:rPr>
            <w:rFonts w:eastAsia="Malgun Gothic"/>
          </w:rPr>
          <w:t xml:space="preserve">start </w:t>
        </w:r>
      </w:ins>
      <w:ins w:id="24" w:author="MTK VIII" w:date="2023-10-30T15:11:00Z">
        <w:r w:rsidR="000035CA">
          <w:rPr>
            <w:rFonts w:eastAsia="Malgun Gothic"/>
          </w:rPr>
          <w:t xml:space="preserve">the </w:t>
        </w:r>
      </w:ins>
      <w:ins w:id="25" w:author="MTK VIII" w:date="2023-10-30T14:57:00Z">
        <w:r w:rsidR="004D6450" w:rsidRPr="004D6450">
          <w:rPr>
            <w:rFonts w:eastAsia="Malgun Gothic"/>
          </w:rPr>
          <w:t xml:space="preserve">Unavailability period timer </w:t>
        </w:r>
      </w:ins>
      <w:ins w:id="26" w:author="MTK VIII" w:date="2023-10-30T14:41:00Z">
        <w:r>
          <w:rPr>
            <w:rFonts w:eastAsia="Malgun Gothic"/>
          </w:rPr>
          <w:t>with the received the</w:t>
        </w:r>
      </w:ins>
      <w:ins w:id="27" w:author="MTK VIII" w:date="2023-10-30T14:38:00Z">
        <w:r>
          <w:rPr>
            <w:rFonts w:eastAsia="Malgun Gothic"/>
          </w:rPr>
          <w:t xml:space="preserve"> unavailability period duration</w:t>
        </w:r>
      </w:ins>
      <w:ins w:id="28" w:author="MTK VIII" w:date="2023-10-30T14:45:00Z">
        <w:r w:rsidR="00344344">
          <w:rPr>
            <w:rFonts w:eastAsia="Malgun Gothic"/>
          </w:rPr>
          <w:t xml:space="preserve"> </w:t>
        </w:r>
        <w:r w:rsidR="00344344">
          <w:t xml:space="preserve">when the UE activates the unavailability period </w:t>
        </w:r>
      </w:ins>
      <w:ins w:id="29" w:author="MTK VIII" w:date="2023-10-30T14:38:00Z">
        <w:r>
          <w:rPr>
            <w:rFonts w:eastAsia="Malgun Gothic"/>
          </w:rPr>
          <w:t>as described in subclause 5.3.26</w:t>
        </w:r>
      </w:ins>
      <w:ins w:id="30" w:author="MTK VIII" w:date="2023-10-30T14:42:00Z">
        <w:r>
          <w:rPr>
            <w:rFonts w:eastAsia="Malgun Gothic"/>
          </w:rPr>
          <w:t>.</w:t>
        </w:r>
      </w:ins>
    </w:p>
    <w:p w14:paraId="26DA1208" w14:textId="6882937C"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If due to regional subscription restrictions or access restrictions the UE is not allowed to access the TA or due to CAG restrictions the UE is not allowed to access the cell</w:t>
      </w:r>
      <w:r w:rsidRPr="00A01AA9">
        <w:rPr>
          <w:rFonts w:ascii="Times New Roman" w:eastAsia="Times New Roman" w:hAnsi="Times New Roman" w:cs="Times New Roman" w:hint="eastAsia"/>
          <w:noProof/>
          <w:sz w:val="20"/>
          <w:szCs w:val="20"/>
          <w:lang w:val="en-GB"/>
        </w:rPr>
        <w:t>,</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hint="eastAsia"/>
          <w:sz w:val="20"/>
          <w:szCs w:val="20"/>
          <w:lang w:val="en-GB"/>
        </w:rPr>
        <w:t xml:space="preserve">but </w:t>
      </w:r>
      <w:r w:rsidRPr="00A01AA9">
        <w:rPr>
          <w:rFonts w:ascii="Times New Roman" w:eastAsia="Times New Roman" w:hAnsi="Times New Roman" w:cs="Times New Roman"/>
          <w:sz w:val="20"/>
          <w:szCs w:val="20"/>
          <w:lang w:val="en-GB"/>
        </w:rPr>
        <w:t>the UE</w:t>
      </w:r>
      <w:r w:rsidRPr="00A01AA9">
        <w:rPr>
          <w:rFonts w:ascii="Times New Roman" w:eastAsia="Times New Roman" w:hAnsi="Times New Roman" w:cs="Times New Roman" w:hint="eastAsia"/>
          <w:sz w:val="20"/>
          <w:szCs w:val="20"/>
          <w:lang w:val="en-GB"/>
        </w:rPr>
        <w:t xml:space="preserve"> has a</w:t>
      </w:r>
      <w:r w:rsidRPr="00A01AA9">
        <w:rPr>
          <w:rFonts w:ascii="Times New Roman" w:eastAsia="Times New Roman" w:hAnsi="Times New Roman" w:cs="Times New Roman"/>
          <w:sz w:val="20"/>
          <w:szCs w:val="20"/>
          <w:lang w:val="en-GB"/>
        </w:rPr>
        <w:t>n emergency</w:t>
      </w:r>
      <w:r w:rsidRPr="00A01AA9">
        <w:rPr>
          <w:rFonts w:ascii="Times New Roman" w:eastAsia="Times New Roman" w:hAnsi="Times New Roman" w:cs="Times New Roman" w:hint="eastAsia"/>
          <w:sz w:val="20"/>
          <w:szCs w:val="20"/>
          <w:lang w:val="en-GB"/>
        </w:rPr>
        <w:t xml:space="preserve"> PD</w:t>
      </w:r>
      <w:r w:rsidRPr="00A01AA9">
        <w:rPr>
          <w:rFonts w:ascii="Times New Roman" w:eastAsia="Times New Roman" w:hAnsi="Times New Roman" w:cs="Times New Roman"/>
          <w:sz w:val="20"/>
          <w:szCs w:val="20"/>
          <w:lang w:val="en-GB"/>
        </w:rPr>
        <w:t>U session</w:t>
      </w:r>
      <w:r w:rsidRPr="00A01AA9">
        <w:rPr>
          <w:rFonts w:ascii="Times New Roman" w:eastAsia="Times New Roman" w:hAnsi="Times New Roman" w:cs="Times New Roman" w:hint="eastAsia"/>
          <w:sz w:val="20"/>
          <w:szCs w:val="20"/>
          <w:lang w:val="en-GB"/>
        </w:rPr>
        <w:t xml:space="preserve"> established</w:t>
      </w:r>
      <w:r w:rsidRPr="00A01AA9">
        <w:rPr>
          <w:rFonts w:ascii="Times New Roman" w:eastAsia="Times New Roman" w:hAnsi="Times New Roman" w:cs="Times New Roman"/>
          <w:sz w:val="20"/>
          <w:szCs w:val="20"/>
          <w:lang w:val="en-GB" w:eastAsia="en-GB"/>
        </w:rPr>
        <w:t>, the</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 xml:space="preserve">AMF </w:t>
      </w:r>
      <w:r w:rsidRPr="00A01AA9">
        <w:rPr>
          <w:rFonts w:ascii="Times New Roman" w:eastAsia="Times New Roman" w:hAnsi="Times New Roman" w:cs="Times New Roman" w:hint="eastAsia"/>
          <w:sz w:val="20"/>
          <w:szCs w:val="20"/>
          <w:lang w:val="en-GB"/>
        </w:rPr>
        <w:t xml:space="preserve">may </w:t>
      </w:r>
      <w:r w:rsidRPr="00A01AA9">
        <w:rPr>
          <w:rFonts w:ascii="Times New Roman" w:eastAsia="Times New Roman" w:hAnsi="Times New Roman" w:cs="Times New Roman"/>
          <w:sz w:val="20"/>
          <w:szCs w:val="20"/>
          <w:lang w:val="en-GB" w:eastAsia="en-GB"/>
        </w:rPr>
        <w:t xml:space="preserve">accept the REGISTRATION REQUEST </w:t>
      </w:r>
      <w:r w:rsidRPr="00A01AA9">
        <w:rPr>
          <w:rFonts w:ascii="Times New Roman" w:eastAsia="Times New Roman" w:hAnsi="Times New Roman" w:cs="Times New Roman" w:hint="eastAsia"/>
          <w:sz w:val="20"/>
          <w:szCs w:val="20"/>
          <w:lang w:val="en-GB"/>
        </w:rPr>
        <w:t xml:space="preserve">message </w:t>
      </w:r>
      <w:r w:rsidRPr="00A01AA9">
        <w:rPr>
          <w:rFonts w:ascii="Times New Roman" w:eastAsia="Times New Roman" w:hAnsi="Times New Roman" w:cs="Times New Roman"/>
          <w:sz w:val="20"/>
          <w:szCs w:val="20"/>
          <w:lang w:val="en-GB" w:eastAsia="en-GB"/>
        </w:rPr>
        <w:t>and indicate to the SMF</w:t>
      </w:r>
      <w:r w:rsidRPr="00A01AA9">
        <w:rPr>
          <w:rFonts w:ascii="Times New Roman" w:eastAsia="Times New Roman" w:hAnsi="Times New Roman" w:cs="Times New Roman"/>
          <w:sz w:val="20"/>
          <w:szCs w:val="20"/>
          <w:lang w:val="en-GB"/>
        </w:rPr>
        <w:t xml:space="preserve"> to</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rPr>
        <w:t>perform a local release of</w:t>
      </w:r>
      <w:r w:rsidRPr="00A01AA9">
        <w:rPr>
          <w:rFonts w:ascii="Times New Roman" w:eastAsia="Times New Roman" w:hAnsi="Times New Roman" w:cs="Times New Roman" w:hint="eastAsia"/>
          <w:sz w:val="20"/>
          <w:szCs w:val="20"/>
          <w:lang w:val="en-GB"/>
        </w:rPr>
        <w:t xml:space="preserve"> all non-emergency </w:t>
      </w:r>
      <w:r w:rsidRPr="00A01AA9">
        <w:rPr>
          <w:rFonts w:ascii="Times New Roman" w:eastAsia="Times New Roman" w:hAnsi="Times New Roman" w:cs="Times New Roman"/>
          <w:sz w:val="20"/>
          <w:szCs w:val="20"/>
          <w:lang w:val="en-GB"/>
        </w:rPr>
        <w:t>PDU session</w:t>
      </w:r>
      <w:r w:rsidRPr="00A01AA9">
        <w:rPr>
          <w:rFonts w:ascii="Times New Roman" w:eastAsia="Times New Roman" w:hAnsi="Times New Roman" w:cs="Times New Roman" w:hint="eastAsia"/>
          <w:sz w:val="20"/>
          <w:szCs w:val="20"/>
          <w:lang w:val="en-GB"/>
        </w:rPr>
        <w:t>s</w:t>
      </w:r>
      <w:r w:rsidRPr="00A01AA9">
        <w:rPr>
          <w:rFonts w:ascii="Times New Roman" w:eastAsia="Times New Roman" w:hAnsi="Times New Roman" w:cs="Times New Roman"/>
          <w:sz w:val="20"/>
          <w:szCs w:val="20"/>
          <w:lang w:val="en-GB"/>
        </w:rPr>
        <w:t xml:space="preserve"> (associated with 3GPP access if it is due to CAG restrictions)</w:t>
      </w:r>
      <w:r w:rsidRPr="00A01AA9">
        <w:rPr>
          <w:rFonts w:ascii="Times New Roman" w:eastAsia="Times New Roman" w:hAnsi="Times New Roman" w:cs="Times New Roman" w:hint="eastAsia"/>
          <w:sz w:val="20"/>
          <w:szCs w:val="20"/>
          <w:lang w:val="en-GB"/>
        </w:rPr>
        <w:t xml:space="preserve"> and informs the UE via the </w:t>
      </w:r>
      <w:r w:rsidRPr="00A01AA9">
        <w:rPr>
          <w:rFonts w:ascii="Times New Roman" w:eastAsia="Times New Roman" w:hAnsi="Times New Roman" w:cs="Times New Roman"/>
          <w:sz w:val="20"/>
          <w:szCs w:val="20"/>
          <w:lang w:val="en-GB" w:eastAsia="en-GB"/>
        </w:rPr>
        <w:t xml:space="preserve">PDU session </w:t>
      </w:r>
      <w:r w:rsidRPr="00A01AA9">
        <w:rPr>
          <w:rFonts w:ascii="Times New Roman" w:eastAsia="Times New Roman" w:hAnsi="Times New Roman" w:cs="Times New Roman" w:hint="eastAsia"/>
          <w:sz w:val="20"/>
          <w:szCs w:val="20"/>
          <w:lang w:val="en-GB" w:eastAsia="en-GB"/>
        </w:rPr>
        <w:t xml:space="preserve">status </w:t>
      </w:r>
      <w:r w:rsidRPr="00A01AA9">
        <w:rPr>
          <w:rFonts w:ascii="Times New Roman" w:eastAsia="Times New Roman" w:hAnsi="Times New Roman" w:cs="Times New Roman"/>
          <w:sz w:val="20"/>
          <w:szCs w:val="20"/>
          <w:lang w:val="en-GB" w:eastAsia="en-GB"/>
        </w:rPr>
        <w:t>IE in the REGISTRATION ACCEPT message</w:t>
      </w:r>
      <w:r w:rsidRPr="00A01AA9">
        <w:rPr>
          <w:rFonts w:ascii="Times New Roman" w:eastAsia="Times New Roman" w:hAnsi="Times New Roman" w:cs="Times New Roman" w:hint="eastAsia"/>
          <w:sz w:val="20"/>
          <w:szCs w:val="20"/>
          <w:lang w:val="en-GB"/>
        </w:rPr>
        <w:t xml:space="preserve">. The </w:t>
      </w:r>
      <w:r w:rsidRPr="00A01AA9">
        <w:rPr>
          <w:rFonts w:ascii="Times New Roman" w:eastAsia="Times New Roman" w:hAnsi="Times New Roman" w:cs="Times New Roman"/>
          <w:sz w:val="20"/>
          <w:szCs w:val="20"/>
          <w:lang w:val="en-GB"/>
        </w:rPr>
        <w:t xml:space="preserve">AMF shall not indicate to the SMF to release the </w:t>
      </w:r>
      <w:r w:rsidRPr="00A01AA9">
        <w:rPr>
          <w:rFonts w:ascii="Times New Roman" w:eastAsia="Times New Roman" w:hAnsi="Times New Roman" w:cs="Times New Roman" w:hint="eastAsia"/>
          <w:sz w:val="20"/>
          <w:szCs w:val="20"/>
          <w:lang w:val="en-GB"/>
        </w:rPr>
        <w:t xml:space="preserve">emergency </w:t>
      </w:r>
      <w:r w:rsidRPr="00A01AA9">
        <w:rPr>
          <w:rFonts w:ascii="Times New Roman" w:eastAsia="Times New Roman" w:hAnsi="Times New Roman" w:cs="Times New Roman"/>
          <w:sz w:val="20"/>
          <w:szCs w:val="20"/>
          <w:lang w:val="en-GB"/>
        </w:rPr>
        <w:t>PDU session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If the AMF indicated to the SMF to perform a local release of all non-emergency PDU sessions</w:t>
      </w:r>
      <w:r w:rsidRPr="00A01AA9">
        <w:rPr>
          <w:rFonts w:ascii="Times New Roman" w:eastAsia="Times New Roman" w:hAnsi="Times New Roman" w:cs="Times New Roman"/>
          <w:sz w:val="20"/>
          <w:szCs w:val="20"/>
          <w:lang w:val="en-GB"/>
        </w:rPr>
        <w:t xml:space="preserve"> (associated with 3GPP access if it is due to CAG restrictions), the network shall behave as if the UE is registered for emergency services and shall set </w:t>
      </w:r>
      <w:r w:rsidRPr="00A01AA9">
        <w:rPr>
          <w:rFonts w:ascii="Times New Roman" w:eastAsia="Times New Roman" w:hAnsi="Times New Roman" w:cs="Times New Roman"/>
          <w:noProof/>
          <w:sz w:val="20"/>
          <w:szCs w:val="20"/>
          <w:lang w:val="en-GB" w:eastAsia="en-GB"/>
        </w:rPr>
        <w:t xml:space="preserve">the emergency registered bit of </w:t>
      </w:r>
      <w:r w:rsidRPr="00A01AA9">
        <w:rPr>
          <w:rFonts w:ascii="Times New Roman" w:eastAsia="Times New Roman" w:hAnsi="Times New Roman" w:cs="Times New Roman"/>
          <w:sz w:val="20"/>
          <w:szCs w:val="20"/>
          <w:lang w:val="en-GB"/>
        </w:rPr>
        <w:t>the 5GS registration result IE to "Registered for emergency services" in the REGISTRATION ACCEPT message.</w:t>
      </w:r>
    </w:p>
    <w:p w14:paraId="16F285D0"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sz w:val="20"/>
          <w:szCs w:val="20"/>
          <w:lang w:val="en-GB" w:eastAsia="en-GB"/>
        </w:rPr>
        <w:t xml:space="preserve">If the REGISTRATION ACCEPT message includes </w:t>
      </w:r>
      <w:r w:rsidRPr="00A01AA9">
        <w:rPr>
          <w:rFonts w:ascii="Times New Roman" w:eastAsia="Times New Roman" w:hAnsi="Times New Roman" w:cs="Times New Roman"/>
          <w:sz w:val="20"/>
          <w:szCs w:val="20"/>
          <w:lang w:val="en-GB" w:eastAsia="ko-KR"/>
        </w:rPr>
        <w:t xml:space="preserve">the PDU session reactivation result error cause IE with the 5GMM cause set to #28 "Restricted service area", the UE </w:t>
      </w:r>
      <w:r w:rsidRPr="00A01AA9">
        <w:rPr>
          <w:rFonts w:ascii="Times New Roman" w:eastAsia="Times New Roman" w:hAnsi="Times New Roman" w:cs="Times New Roman"/>
          <w:sz w:val="20"/>
          <w:szCs w:val="20"/>
          <w:lang w:val="en-GB" w:eastAsia="en-GB"/>
        </w:rPr>
        <w:t>shall enter the state 5GMM-REGISTERED.NON-ALLOWED-SERVICE and behave as specified in subclause 5.3.5.</w:t>
      </w:r>
    </w:p>
    <w:p w14:paraId="71044C4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includes the SOR transparent container IE and:</w:t>
      </w:r>
    </w:p>
    <w:p w14:paraId="4CEF708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r>
      <w:r w:rsidRPr="00A01AA9">
        <w:rPr>
          <w:rFonts w:ascii="Times New Roman" w:eastAsia="Arial" w:hAnsi="Times New Roman" w:cs="Times New Roman"/>
          <w:sz w:val="20"/>
          <w:szCs w:val="20"/>
          <w:lang w:val="en-GB" w:eastAsia="en-GB"/>
        </w:rPr>
        <w:t>the SOR transparent container IE</w:t>
      </w:r>
      <w:r w:rsidRPr="00A01AA9">
        <w:rPr>
          <w:rFonts w:ascii="Times New Roman" w:eastAsia="Times New Roman" w:hAnsi="Times New Roman" w:cs="Times New Roman"/>
          <w:sz w:val="20"/>
          <w:szCs w:val="20"/>
          <w:lang w:val="en-GB" w:eastAsia="en-GB"/>
        </w:rPr>
        <w:t xml:space="preserve"> does not successfully pass the integrity check (see 3GPP TS 33.501 [24]); and</w:t>
      </w:r>
    </w:p>
    <w:p w14:paraId="18BD979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val="en-GB" w:eastAsia="ko-KR"/>
        </w:rPr>
        <w:t xml:space="preserve">if the UE </w:t>
      </w:r>
      <w:r w:rsidRPr="00A01AA9">
        <w:rPr>
          <w:rFonts w:ascii="Times New Roman" w:eastAsia="Times New Roman" w:hAnsi="Times New Roman" w:cs="Times New Roman"/>
          <w:sz w:val="20"/>
          <w:szCs w:val="20"/>
          <w:lang w:val="en-GB" w:eastAsia="en-GB"/>
        </w:rPr>
        <w:t xml:space="preserve">attempts obtaining service on another PLMNs or SNPNs as specified in </w:t>
      </w:r>
      <w:r w:rsidRPr="00A01AA9">
        <w:rPr>
          <w:rFonts w:ascii="Times New Roman" w:eastAsia="Times New Roman" w:hAnsi="Times New Roman" w:cs="Times New Roman"/>
          <w:noProof/>
          <w:sz w:val="20"/>
          <w:szCs w:val="20"/>
          <w:lang w:val="en-GB" w:eastAsia="ko-KR"/>
        </w:rPr>
        <w:t>3GPP TS 23.122 [5] annex C</w:t>
      </w:r>
      <w:r w:rsidRPr="00A01AA9">
        <w:rPr>
          <w:rFonts w:ascii="Times New Roman" w:eastAsia="Times New Roman" w:hAnsi="Times New Roman" w:cs="Times New Roman"/>
          <w:sz w:val="20"/>
          <w:szCs w:val="20"/>
          <w:lang w:val="en-GB" w:eastAsia="en-GB"/>
        </w:rPr>
        <w:t>;</w:t>
      </w:r>
    </w:p>
    <w:p w14:paraId="3C6CF81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then the UE shall release locally the established NAS signalling connection after sending a REGISTRATION COMPLETE message</w:t>
      </w:r>
      <w:r w:rsidRPr="00A01AA9">
        <w:rPr>
          <w:rFonts w:ascii="Times New Roman" w:eastAsia="Times New Roman" w:hAnsi="Times New Roman" w:cs="Times New Roman"/>
          <w:noProof/>
          <w:sz w:val="20"/>
          <w:szCs w:val="20"/>
          <w:lang w:val="en-GB" w:eastAsia="ko-KR"/>
        </w:rPr>
        <w:t>.</w:t>
      </w:r>
    </w:p>
    <w:p w14:paraId="3B7720DD"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w:t>
      </w:r>
      <w:r w:rsidRPr="00A01AA9">
        <w:rPr>
          <w:rFonts w:ascii="Times New Roman" w:eastAsia="Arial" w:hAnsi="Times New Roman" w:cs="Times New Roman"/>
          <w:sz w:val="20"/>
          <w:szCs w:val="20"/>
          <w:lang w:val="en-GB" w:eastAsia="en-GB"/>
        </w:rPr>
        <w:t>REGISTRATION</w:t>
      </w:r>
      <w:r w:rsidRPr="00A01AA9">
        <w:rPr>
          <w:rFonts w:ascii="Times New Roman" w:eastAsia="Times New Roman" w:hAnsi="Times New Roman" w:cs="Times New Roman"/>
          <w:sz w:val="20"/>
          <w:szCs w:val="20"/>
          <w:lang w:val="en-GB" w:eastAsia="en-GB"/>
        </w:rPr>
        <w:t xml:space="preserve"> ACCEPT message includes the SOR transparent container IE and the SOR transparent container IE successfully passes the integrity check (see 3GPP TS 33.501 [24]),</w:t>
      </w:r>
      <w:r w:rsidRPr="00A01AA9">
        <w:rPr>
          <w:rFonts w:ascii="Times New Roman" w:eastAsia="Times New Roman" w:hAnsi="Times New Roman" w:cs="Times New Roman"/>
          <w:sz w:val="20"/>
          <w:szCs w:val="20"/>
          <w:lang w:eastAsia="en-GB"/>
        </w:rPr>
        <w:t xml:space="preserve"> the ME shall store the received SOR counter as specified in annex C and proceed as follows</w:t>
      </w:r>
      <w:r w:rsidRPr="00A01AA9">
        <w:rPr>
          <w:rFonts w:ascii="Times New Roman" w:eastAsia="Times New Roman" w:hAnsi="Times New Roman" w:cs="Times New Roman"/>
          <w:sz w:val="20"/>
          <w:szCs w:val="20"/>
          <w:lang w:val="en-GB" w:eastAsia="en-GB"/>
        </w:rPr>
        <w:t>:</w:t>
      </w:r>
    </w:p>
    <w:p w14:paraId="64349E31"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a)</w:t>
      </w:r>
      <w:r w:rsidRPr="00A01AA9">
        <w:rPr>
          <w:rFonts w:ascii="Times New Roman" w:eastAsia="Times New Roman" w:hAnsi="Times New Roman" w:cs="Times New Roman"/>
          <w:noProof/>
          <w:sz w:val="20"/>
          <w:szCs w:val="20"/>
          <w:lang w:val="en-GB" w:eastAsia="en-GB"/>
        </w:rPr>
        <w:tab/>
        <w:t xml:space="preserve">the UE shall proceed with the behaviour as specified in </w:t>
      </w:r>
      <w:r w:rsidRPr="00A01AA9">
        <w:rPr>
          <w:rFonts w:ascii="Times New Roman" w:eastAsia="Times New Roman" w:hAnsi="Times New Roman" w:cs="Times New Roman"/>
          <w:noProof/>
          <w:sz w:val="20"/>
          <w:szCs w:val="20"/>
          <w:lang w:val="en-GB" w:eastAsia="ko-KR"/>
        </w:rPr>
        <w:t>3GPP TS 23.122 [5] annex C; and</w:t>
      </w:r>
    </w:p>
    <w:p w14:paraId="51A5AAD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en-GB"/>
        </w:rPr>
        <w:t>b)</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val="en-GB" w:eastAsia="ko-KR"/>
        </w:rPr>
        <w:t xml:space="preserve">if the registration procedure is performed over 3GPP access and the UE </w:t>
      </w:r>
      <w:r w:rsidRPr="00A01AA9">
        <w:rPr>
          <w:rFonts w:ascii="Times New Roman" w:eastAsia="Times New Roman" w:hAnsi="Times New Roman" w:cs="Times New Roman"/>
          <w:sz w:val="20"/>
          <w:szCs w:val="20"/>
          <w:lang w:val="en-GB" w:eastAsia="en-GB"/>
        </w:rPr>
        <w:t xml:space="preserve">attempts obtaining service on another PLMNs or SNPNs as specified in </w:t>
      </w:r>
      <w:r w:rsidRPr="00A01AA9">
        <w:rPr>
          <w:rFonts w:ascii="Times New Roman" w:eastAsia="Times New Roman" w:hAnsi="Times New Roman" w:cs="Times New Roman"/>
          <w:noProof/>
          <w:sz w:val="20"/>
          <w:szCs w:val="20"/>
          <w:lang w:val="en-GB" w:eastAsia="ko-KR"/>
        </w:rPr>
        <w:t xml:space="preserve">3GPP TS 23.122 [5] annex C </w:t>
      </w:r>
      <w:r w:rsidRPr="00A01AA9">
        <w:rPr>
          <w:rFonts w:ascii="Times New Roman" w:eastAsia="Times New Roman" w:hAnsi="Times New Roman" w:cs="Times New Roman"/>
          <w:sz w:val="20"/>
          <w:szCs w:val="20"/>
          <w:lang w:val="en-GB" w:eastAsia="en-GB"/>
        </w:rPr>
        <w:t>then the UE may release locally the established NAS signalling connection after sending a REGISTRATION COMPLETE message. Otherwise the UE shall send a REGISTRATION COMPLETE message and</w:t>
      </w:r>
      <w:r w:rsidRPr="00A01AA9">
        <w:rPr>
          <w:rFonts w:ascii="Times New Roman" w:eastAsia="Times New Roman" w:hAnsi="Times New Roman" w:cs="Times New Roman"/>
          <w:noProof/>
          <w:sz w:val="20"/>
          <w:szCs w:val="20"/>
          <w:lang w:val="en-GB" w:eastAsia="en-GB"/>
        </w:rPr>
        <w:t xml:space="preserve"> not release the current N1 NAS signalling connection locally</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noProof/>
          <w:sz w:val="20"/>
          <w:szCs w:val="20"/>
          <w:lang w:val="en-GB" w:eastAsia="en-GB"/>
        </w:rPr>
        <w:t xml:space="preserve"> If an </w:t>
      </w:r>
      <w:r w:rsidRPr="00A01AA9">
        <w:rPr>
          <w:rFonts w:ascii="Times New Roman" w:eastAsia="Times New Roman" w:hAnsi="Times New Roman" w:cs="Times New Roman"/>
          <w:sz w:val="20"/>
          <w:szCs w:val="20"/>
          <w:lang w:val="en-GB" w:eastAsia="en-GB"/>
        </w:rPr>
        <w:t xml:space="preserve">acknowledgement is requested in the SOR transparent container IE of the REGISTRATION ACCEPT message, the UE acknowledgement is included in the SOR transparent container IE of the REGISTRATION COMPLETE message. </w:t>
      </w:r>
      <w:r w:rsidRPr="00A01AA9">
        <w:rPr>
          <w:rFonts w:ascii="Times New Roman" w:eastAsia="Times New Roman" w:hAnsi="Times New Roman" w:cs="Times New Roman"/>
          <w:noProof/>
          <w:sz w:val="20"/>
          <w:szCs w:val="20"/>
          <w:lang w:val="en-GB" w:eastAsia="en-GB"/>
        </w:rPr>
        <w:t xml:space="preserve">In the SOR transparent container IE carrying the acknowledgement, </w:t>
      </w:r>
      <w:r w:rsidRPr="00A01AA9">
        <w:rPr>
          <w:rFonts w:ascii="Times New Roman" w:eastAsia="Times New Roman" w:hAnsi="Times New Roman" w:cs="Times New Roman"/>
          <w:sz w:val="20"/>
          <w:szCs w:val="20"/>
          <w:lang w:val="en-GB" w:eastAsia="en-GB"/>
        </w:rPr>
        <w:t xml:space="preserve">the UE shall set the </w:t>
      </w:r>
      <w:r w:rsidRPr="00A01AA9">
        <w:rPr>
          <w:rFonts w:ascii="Times New Roman" w:eastAsia="Times New Roman" w:hAnsi="Times New Roman" w:cs="Times New Roman"/>
          <w:noProof/>
          <w:sz w:val="20"/>
          <w:szCs w:val="20"/>
          <w:lang w:val="en-GB" w:eastAsia="en-GB"/>
        </w:rPr>
        <w:t xml:space="preserve">ME support of SOR-CMCI indicator to "SOR-CMCI supported by the ME". Additionally, if the UE supports </w:t>
      </w:r>
      <w:r w:rsidRPr="00A01AA9">
        <w:rPr>
          <w:rFonts w:ascii="Times New Roman" w:eastAsia="Times New Roman" w:hAnsi="Times New Roman" w:cs="Times New Roman"/>
          <w:sz w:val="20"/>
          <w:szCs w:val="20"/>
          <w:lang w:val="en-GB" w:eastAsia="en-GB"/>
        </w:rPr>
        <w:t>access to an SNPN using credentials from a credentials holder and the UE is not operating in SNPN access operation mode</w:t>
      </w:r>
      <w:r w:rsidRPr="00A01AA9">
        <w:rPr>
          <w:rFonts w:ascii="Times New Roman" w:eastAsia="Times New Roman" w:hAnsi="Times New Roman" w:cs="Times New Roman"/>
          <w:noProof/>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the UE may set the </w:t>
      </w:r>
      <w:r w:rsidRPr="00A01AA9">
        <w:rPr>
          <w:rFonts w:ascii="Times New Roman" w:eastAsia="Times New Roman" w:hAnsi="Times New Roman" w:cs="Times New Roman"/>
          <w:noProof/>
          <w:sz w:val="20"/>
          <w:szCs w:val="20"/>
          <w:lang w:val="en-GB"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B971F24"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ko-KR"/>
        </w:rPr>
        <w:t xml:space="preserve">If the SOR transparent container IE </w:t>
      </w:r>
      <w:r w:rsidRPr="00A01AA9">
        <w:rPr>
          <w:rFonts w:ascii="Times New Roman" w:eastAsia="Times New Roman" w:hAnsi="Times New Roman" w:cs="Times New Roman"/>
          <w:sz w:val="20"/>
          <w:szCs w:val="20"/>
          <w:lang w:val="en-GB" w:eastAsia="en-GB"/>
        </w:rPr>
        <w:t>successfully passes the integrity check (see 3GPP TS 33.501 [24]), and</w:t>
      </w:r>
      <w:r w:rsidRPr="00A01AA9">
        <w:rPr>
          <w:rFonts w:ascii="Times New Roman" w:eastAsia="Times New Roman" w:hAnsi="Times New Roman" w:cs="Times New Roman"/>
          <w:noProof/>
          <w:sz w:val="20"/>
          <w:szCs w:val="20"/>
          <w:lang w:val="en-GB" w:eastAsia="ko-KR"/>
        </w:rPr>
        <w:t>:</w:t>
      </w:r>
    </w:p>
    <w:p w14:paraId="4F9294A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ko-KR"/>
        </w:rPr>
        <w:lastRenderedPageBreak/>
        <w:t>a)</w:t>
      </w:r>
      <w:r w:rsidRPr="00A01AA9">
        <w:rPr>
          <w:rFonts w:ascii="Times New Roman" w:eastAsia="Times New Roman" w:hAnsi="Times New Roman" w:cs="Times New Roman"/>
          <w:noProof/>
          <w:sz w:val="20"/>
          <w:szCs w:val="20"/>
          <w:lang w:val="en-GB" w:eastAsia="ko-KR"/>
        </w:rPr>
        <w:tab/>
      </w:r>
      <w:r w:rsidRPr="00A01AA9">
        <w:rPr>
          <w:rFonts w:ascii="Times New Roman" w:eastAsia="Times New Roman" w:hAnsi="Times New Roman" w:cs="Times New Roman"/>
          <w:sz w:val="20"/>
          <w:szCs w:val="20"/>
          <w:lang w:eastAsia="en-GB"/>
        </w:rPr>
        <w:t xml:space="preserve">the </w:t>
      </w:r>
      <w:r w:rsidRPr="00A01AA9">
        <w:rPr>
          <w:rFonts w:ascii="Times New Roman" w:eastAsia="Times New Roman" w:hAnsi="Times New Roman" w:cs="Times New Roman"/>
          <w:noProof/>
          <w:sz w:val="20"/>
          <w:szCs w:val="20"/>
          <w:lang w:val="en-GB" w:eastAsia="ko-KR"/>
        </w:rPr>
        <w:t>SOR transparent</w:t>
      </w:r>
      <w:r w:rsidRPr="00A01AA9">
        <w:rPr>
          <w:rFonts w:ascii="Times New Roman" w:eastAsia="Times New Roman" w:hAnsi="Times New Roman" w:cs="Times New Roman"/>
          <w:sz w:val="20"/>
          <w:szCs w:val="20"/>
          <w:lang w:eastAsia="en-GB"/>
        </w:rPr>
        <w:t xml:space="preserve"> container IE</w:t>
      </w:r>
      <w:r w:rsidRPr="00A01AA9">
        <w:rPr>
          <w:rFonts w:ascii="Times New Roman" w:eastAsia="Times New Roman" w:hAnsi="Times New Roman" w:cs="Times New Roman"/>
          <w:sz w:val="20"/>
          <w:szCs w:val="20"/>
          <w:lang w:val="en-GB" w:eastAsia="en-GB"/>
        </w:rPr>
        <w:t xml:space="preserve"> indicates a list of preferred PLMN/access technology combinations is provided and the list type indicates "</w:t>
      </w:r>
      <w:r w:rsidRPr="00A01AA9">
        <w:rPr>
          <w:rFonts w:ascii="Times New Roman" w:eastAsia="Times New Roman" w:hAnsi="Times New Roman" w:cs="Times New Roman"/>
          <w:sz w:val="20"/>
          <w:szCs w:val="20"/>
          <w:lang w:val="es-ES" w:eastAsia="en-GB"/>
        </w:rPr>
        <w:t xml:space="preserve">PLMN ID and </w:t>
      </w:r>
      <w:proofErr w:type="spellStart"/>
      <w:r w:rsidRPr="00A01AA9">
        <w:rPr>
          <w:rFonts w:ascii="Times New Roman" w:eastAsia="Times New Roman" w:hAnsi="Times New Roman" w:cs="Times New Roman"/>
          <w:sz w:val="20"/>
          <w:szCs w:val="20"/>
          <w:lang w:val="es-ES" w:eastAsia="en-GB"/>
        </w:rPr>
        <w:t>access</w:t>
      </w:r>
      <w:proofErr w:type="spellEnd"/>
      <w:r w:rsidRPr="00A01AA9">
        <w:rPr>
          <w:rFonts w:ascii="Times New Roman" w:eastAsia="Times New Roman" w:hAnsi="Times New Roman" w:cs="Times New Roman"/>
          <w:sz w:val="20"/>
          <w:szCs w:val="20"/>
          <w:lang w:val="es-ES" w:eastAsia="en-GB"/>
        </w:rPr>
        <w:t xml:space="preserve"> </w:t>
      </w:r>
      <w:proofErr w:type="spellStart"/>
      <w:r w:rsidRPr="00A01AA9">
        <w:rPr>
          <w:rFonts w:ascii="Times New Roman" w:eastAsia="Times New Roman" w:hAnsi="Times New Roman" w:cs="Times New Roman"/>
          <w:sz w:val="20"/>
          <w:szCs w:val="20"/>
          <w:lang w:val="es-ES" w:eastAsia="en-GB"/>
        </w:rPr>
        <w:t>technology</w:t>
      </w:r>
      <w:proofErr w:type="spellEnd"/>
      <w:r w:rsidRPr="00A01AA9">
        <w:rPr>
          <w:rFonts w:ascii="Times New Roman" w:eastAsia="Times New Roman" w:hAnsi="Times New Roman" w:cs="Times New Roman"/>
          <w:sz w:val="20"/>
          <w:szCs w:val="20"/>
          <w:lang w:val="es-ES" w:eastAsia="en-GB"/>
        </w:rPr>
        <w:t xml:space="preserve"> </w:t>
      </w:r>
      <w:proofErr w:type="spellStart"/>
      <w:r w:rsidRPr="00A01AA9">
        <w:rPr>
          <w:rFonts w:ascii="Times New Roman" w:eastAsia="Times New Roman" w:hAnsi="Times New Roman" w:cs="Times New Roman"/>
          <w:sz w:val="20"/>
          <w:szCs w:val="20"/>
          <w:lang w:val="es-ES" w:eastAsia="en-GB"/>
        </w:rPr>
        <w:t>list</w:t>
      </w:r>
      <w:proofErr w:type="spellEnd"/>
      <w:r w:rsidRPr="00A01AA9">
        <w:rPr>
          <w:rFonts w:ascii="Times New Roman" w:eastAsia="Times New Roman" w:hAnsi="Times New Roman" w:cs="Times New Roman"/>
          <w:sz w:val="20"/>
          <w:szCs w:val="20"/>
          <w:lang w:val="en-GB" w:eastAsia="en-GB"/>
        </w:rPr>
        <w:t xml:space="preserve">", then the ME shall </w:t>
      </w:r>
      <w:r w:rsidRPr="00A01AA9">
        <w:rPr>
          <w:rFonts w:ascii="Times New Roman" w:eastAsia="Times New Roman" w:hAnsi="Times New Roman" w:cs="Times New Roman"/>
          <w:noProof/>
          <w:sz w:val="20"/>
          <w:szCs w:val="20"/>
          <w:lang w:val="en-GB" w:eastAsia="en-GB"/>
        </w:rPr>
        <w:t xml:space="preserve">replace the highest priority entries in the "Operator Controlled PLMN Selector with Access Technology" list stored in the ME and shall proceed with the behaviour as specified in </w:t>
      </w:r>
      <w:r w:rsidRPr="00A01AA9">
        <w:rPr>
          <w:rFonts w:ascii="Times New Roman" w:eastAsia="Times New Roman" w:hAnsi="Times New Roman" w:cs="Times New Roman"/>
          <w:noProof/>
          <w:sz w:val="20"/>
          <w:szCs w:val="20"/>
          <w:lang w:val="en-GB" w:eastAsia="ko-KR"/>
        </w:rPr>
        <w:t>3GPP TS 23.122 [5] annex C.</w:t>
      </w:r>
    </w:p>
    <w:p w14:paraId="455D85B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ab/>
        <w:t xml:space="preserve">If the </w:t>
      </w:r>
      <w:r w:rsidRPr="00A01AA9">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2FDF760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ko-KR"/>
        </w:rPr>
        <w:t>b)</w:t>
      </w:r>
      <w:r w:rsidRPr="00A01AA9">
        <w:rPr>
          <w:rFonts w:ascii="Times New Roman" w:eastAsia="Times New Roman" w:hAnsi="Times New Roman" w:cs="Times New Roman"/>
          <w:noProof/>
          <w:sz w:val="20"/>
          <w:szCs w:val="20"/>
          <w:lang w:val="en-GB" w:eastAsia="ko-KR"/>
        </w:rPr>
        <w:tab/>
      </w:r>
      <w:r w:rsidRPr="00A01AA9">
        <w:rPr>
          <w:rFonts w:ascii="Times New Roman" w:eastAsia="Times New Roman" w:hAnsi="Times New Roman" w:cs="Times New Roman"/>
          <w:sz w:val="20"/>
          <w:szCs w:val="20"/>
          <w:lang w:eastAsia="en-GB"/>
        </w:rPr>
        <w:t xml:space="preserve">the </w:t>
      </w:r>
      <w:r w:rsidRPr="00A01AA9">
        <w:rPr>
          <w:rFonts w:ascii="Times New Roman" w:eastAsia="Times New Roman" w:hAnsi="Times New Roman" w:cs="Times New Roman"/>
          <w:sz w:val="20"/>
          <w:szCs w:val="20"/>
          <w:lang w:val="en-GB"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AC0AFE2"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noProof/>
          <w:sz w:val="20"/>
          <w:szCs w:val="20"/>
          <w:lang w:val="en-GB" w:eastAsia="ko-KR"/>
        </w:rPr>
        <w:t>c)</w:t>
      </w:r>
      <w:r w:rsidRPr="00A01AA9">
        <w:rPr>
          <w:rFonts w:ascii="Times New Roman" w:eastAsia="Times New Roman" w:hAnsi="Times New Roman" w:cs="Times New Roman"/>
          <w:noProof/>
          <w:sz w:val="20"/>
          <w:szCs w:val="20"/>
          <w:lang w:val="en-GB" w:eastAsia="ko-KR"/>
        </w:rPr>
        <w:tab/>
        <w:t>the SOR transparent container IE</w:t>
      </w:r>
      <w:r w:rsidRPr="00A01AA9">
        <w:rPr>
          <w:rFonts w:ascii="Times New Roman" w:eastAsia="Times New Roman" w:hAnsi="Times New Roman" w:cs="Times New Roman"/>
          <w:sz w:val="20"/>
          <w:szCs w:val="20"/>
          <w:lang w:val="en-GB" w:eastAsia="en-GB"/>
        </w:rPr>
        <w:t xml:space="preserve"> indicates "HPLMN indication that 'no change of the "Operator Controlled PLMN Selector with Access Technology" list stored in the UE is needed and thus no list of preferred PLMN/access technology combinations is provided'", </w:t>
      </w:r>
      <w:r w:rsidRPr="00A01AA9">
        <w:rPr>
          <w:rFonts w:ascii="Times New Roman" w:eastAsia="Times New Roman" w:hAnsi="Times New Roman" w:cs="Times New Roman"/>
          <w:sz w:val="20"/>
          <w:szCs w:val="20"/>
          <w:lang w:eastAsia="en-GB"/>
        </w:rPr>
        <w:t xml:space="preserve">the UE operates in SNPN access operation mode and the </w:t>
      </w:r>
      <w:r w:rsidRPr="00A01AA9">
        <w:rPr>
          <w:rFonts w:ascii="Times New Roman" w:eastAsia="Times New Roman" w:hAnsi="Times New Roman" w:cs="Times New Roman"/>
          <w:noProof/>
          <w:sz w:val="20"/>
          <w:szCs w:val="20"/>
          <w:lang w:val="en-GB" w:eastAsia="ko-KR"/>
        </w:rPr>
        <w:t>SOR transparent</w:t>
      </w:r>
      <w:r w:rsidRPr="00A01AA9">
        <w:rPr>
          <w:rFonts w:ascii="Times New Roman" w:eastAsia="Times New Roman" w:hAnsi="Times New Roman" w:cs="Times New Roman"/>
          <w:sz w:val="20"/>
          <w:szCs w:val="20"/>
          <w:lang w:eastAsia="en-GB"/>
        </w:rPr>
        <w:t xml:space="preserve"> container IE </w:t>
      </w:r>
      <w:r w:rsidRPr="00A01AA9">
        <w:rPr>
          <w:rFonts w:ascii="Times New Roman" w:eastAsia="Times New Roman" w:hAnsi="Times New Roman" w:cs="Times New Roman"/>
          <w:sz w:val="20"/>
          <w:szCs w:val="20"/>
          <w:lang w:val="en-GB" w:eastAsia="en-GB"/>
        </w:rPr>
        <w:t xml:space="preserve">includes SOR-SNPN-SI, the ME shall </w:t>
      </w:r>
      <w:r w:rsidRPr="00A01AA9">
        <w:rPr>
          <w:rFonts w:ascii="Times New Roman" w:eastAsia="Times New Roman" w:hAnsi="Times New Roman" w:cs="Times New Roman"/>
          <w:noProof/>
          <w:sz w:val="20"/>
          <w:szCs w:val="20"/>
          <w:lang w:val="en-GB" w:eastAsia="en-GB"/>
        </w:rPr>
        <w:t xml:space="preserve">replace </w:t>
      </w:r>
      <w:r w:rsidRPr="00A01AA9">
        <w:rPr>
          <w:rFonts w:ascii="Times New Roman" w:eastAsia="Times New Roman" w:hAnsi="Times New Roman" w:cs="Times New Roman"/>
          <w:sz w:val="20"/>
          <w:szCs w:val="20"/>
          <w:lang w:val="en-GB" w:eastAsia="en-GB"/>
        </w:rPr>
        <w:t>SOR-SNPN-SI</w:t>
      </w:r>
      <w:r w:rsidRPr="00A01AA9">
        <w:rPr>
          <w:rFonts w:ascii="Times New Roman" w:eastAsia="Times New Roman" w:hAnsi="Times New Roman" w:cs="Times New Roman"/>
          <w:noProof/>
          <w:sz w:val="20"/>
          <w:szCs w:val="20"/>
          <w:lang w:val="en-GB" w:eastAsia="en-GB"/>
        </w:rPr>
        <w:t xml:space="preserve"> of </w:t>
      </w:r>
      <w:r w:rsidRPr="00A01AA9">
        <w:rPr>
          <w:rFonts w:ascii="Times New Roman" w:eastAsia="Times New Roman" w:hAnsi="Times New Roman" w:cs="Times New Roman"/>
          <w:sz w:val="20"/>
          <w:szCs w:val="20"/>
          <w:lang w:val="en-GB" w:eastAsia="en-GB"/>
        </w:rPr>
        <w:t>the selected entry of the "list of subscriber data" or associated with the selected PLMN subscription</w:t>
      </w:r>
      <w:r w:rsidRPr="00A01AA9">
        <w:rPr>
          <w:rFonts w:ascii="Times New Roman" w:eastAsia="Times New Roman" w:hAnsi="Times New Roman" w:cs="Times New Roman"/>
          <w:noProof/>
          <w:sz w:val="20"/>
          <w:szCs w:val="20"/>
          <w:lang w:val="en-GB" w:eastAsia="en-GB"/>
        </w:rPr>
        <w:t xml:space="preserve">, as specified in 3GPP TS 23.122 [5] with the received </w:t>
      </w:r>
      <w:r w:rsidRPr="00A01AA9">
        <w:rPr>
          <w:rFonts w:ascii="Times New Roman" w:eastAsia="Times New Roman" w:hAnsi="Times New Roman" w:cs="Times New Roman"/>
          <w:sz w:val="20"/>
          <w:szCs w:val="20"/>
          <w:lang w:val="en-GB" w:eastAsia="en-GB"/>
        </w:rPr>
        <w:t>SOR-SNPN-SI.</w:t>
      </w:r>
    </w:p>
    <w:p w14:paraId="3D283EC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noProof/>
          <w:sz w:val="20"/>
          <w:szCs w:val="20"/>
          <w:lang w:val="en-GB" w:eastAsia="en-GB"/>
        </w:rPr>
        <w:tab/>
        <w:t xml:space="preserve">If the </w:t>
      </w:r>
      <w:r w:rsidRPr="00A01AA9">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4BFE262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ko-KR"/>
        </w:rPr>
      </w:pPr>
      <w:r w:rsidRPr="00A01AA9">
        <w:rPr>
          <w:rFonts w:ascii="Times New Roman" w:eastAsia="Times New Roman" w:hAnsi="Times New Roman" w:cs="Times New Roman"/>
          <w:sz w:val="20"/>
          <w:szCs w:val="20"/>
          <w:lang w:val="en-GB" w:eastAsia="en-GB"/>
        </w:rPr>
        <w:t>and the UE shall proceed with the behaviour as specified in 3GPP TS 23.122 [5] annex C.</w:t>
      </w:r>
    </w:p>
    <w:p w14:paraId="700B4EC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SOR transparent container IE does not pass the integrity check successfully, then the UE shall discard the content of the SOR transparent container IE.</w:t>
      </w:r>
    </w:p>
    <w:p w14:paraId="7CDB397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01382AD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if the message includes the NSSAI inclusion mode IE, the UE shall operate in the NSSAI inclusion mode indicated in the NSSAI inclusion mode IE over the current access within the current PLMN and its equivalent PLMN(s)</w:t>
      </w:r>
      <w:r w:rsidRPr="00A01AA9">
        <w:rPr>
          <w:rFonts w:ascii="Times New Roman" w:eastAsia="Times New Roman" w:hAnsi="Times New Roman" w:cs="Times New Roman" w:hint="eastAsia"/>
          <w:sz w:val="20"/>
          <w:szCs w:val="20"/>
          <w:lang w:val="en-GB"/>
        </w:rPr>
        <w:t xml:space="preserve">, if any, </w:t>
      </w:r>
      <w:r w:rsidRPr="00A01AA9">
        <w:rPr>
          <w:rFonts w:ascii="Times New Roman" w:eastAsia="Times New Roman" w:hAnsi="Times New Roman" w:cs="Times New Roman"/>
          <w:sz w:val="20"/>
          <w:szCs w:val="20"/>
          <w:lang w:val="en-GB" w:eastAsia="en-GB"/>
        </w:rPr>
        <w:t>or the current SNPN,</w:t>
      </w:r>
      <w:r w:rsidRPr="00A01AA9">
        <w:rPr>
          <w:rFonts w:ascii="Times New Roman" w:eastAsia="Times New Roman" w:hAnsi="Times New Roman" w:cs="Times New Roman" w:hint="eastAsia"/>
          <w:sz w:val="20"/>
          <w:szCs w:val="20"/>
          <w:lang w:val="en-GB"/>
        </w:rPr>
        <w:t xml:space="preserve"> </w:t>
      </w:r>
      <w:r w:rsidRPr="00A01AA9">
        <w:rPr>
          <w:rFonts w:ascii="Times New Roman" w:eastAsia="Times New Roman" w:hAnsi="Times New Roman" w:cs="Times New Roman"/>
          <w:sz w:val="20"/>
          <w:szCs w:val="20"/>
          <w:lang w:val="en-GB" w:eastAsia="en-GB"/>
        </w:rPr>
        <w:t xml:space="preserve">in the </w:t>
      </w:r>
      <w:r w:rsidRPr="00A01AA9">
        <w:rPr>
          <w:rFonts w:ascii="Times New Roman" w:eastAsia="Times New Roman" w:hAnsi="Times New Roman" w:cs="Times New Roman" w:hint="eastAsia"/>
          <w:sz w:val="20"/>
          <w:szCs w:val="20"/>
          <w:lang w:val="en-GB"/>
        </w:rPr>
        <w:t xml:space="preserve">current </w:t>
      </w:r>
      <w:r w:rsidRPr="00A01AA9">
        <w:rPr>
          <w:rFonts w:ascii="Times New Roman" w:eastAsia="Times New Roman" w:hAnsi="Times New Roman" w:cs="Times New Roman"/>
          <w:sz w:val="20"/>
          <w:szCs w:val="20"/>
          <w:lang w:val="en-GB" w:eastAsia="en-GB"/>
        </w:rPr>
        <w:t>registration area; or</w:t>
      </w:r>
    </w:p>
    <w:p w14:paraId="62CFBB17"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otherwise:</w:t>
      </w:r>
    </w:p>
    <w:p w14:paraId="56494469"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1)</w:t>
      </w:r>
      <w:r w:rsidRPr="00A01AA9">
        <w:rPr>
          <w:rFonts w:ascii="Times New Roman" w:eastAsia="Times New Roman" w:hAnsi="Times New Roman" w:cs="Times New Roman"/>
          <w:sz w:val="20"/>
          <w:szCs w:val="20"/>
          <w:lang w:val="en-GB" w:eastAsia="en-GB"/>
        </w:rPr>
        <w:tab/>
        <w:t>if the UE has NSSAI inclusion mode for the current PLMN or SNPN and access type stored in the UE, the UE shall operate in the stored NSSAI inclusion mode;</w:t>
      </w:r>
    </w:p>
    <w:p w14:paraId="53D25A64"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if the UE does not have NSSAI inclusion mode for the current PLMN or SNPN and the access type stored in the UE and if the UE is performing the registration procedure over:</w:t>
      </w:r>
    </w:p>
    <w:p w14:paraId="47E29DE5"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w:t>
      </w:r>
      <w:r w:rsidRPr="00A01AA9">
        <w:rPr>
          <w:rFonts w:ascii="Times New Roman" w:eastAsia="Times New Roman" w:hAnsi="Times New Roman" w:cs="Times New Roman"/>
          <w:sz w:val="20"/>
          <w:szCs w:val="20"/>
          <w:lang w:val="en-GB" w:eastAsia="en-GB"/>
        </w:rPr>
        <w:tab/>
        <w:t xml:space="preserve">3GPP access, the UE shall operate in NSSAI inclusion mode D in the current PLMN or SNPN and </w:t>
      </w:r>
      <w:r w:rsidRPr="00A01AA9">
        <w:rPr>
          <w:rFonts w:ascii="Times New Roman" w:eastAsia="Times New Roman" w:hAnsi="Times New Roman" w:cs="Times New Roman" w:hint="eastAsia"/>
          <w:sz w:val="20"/>
          <w:szCs w:val="20"/>
          <w:lang w:val="en-GB"/>
        </w:rPr>
        <w:t xml:space="preserve">the current </w:t>
      </w:r>
      <w:r w:rsidRPr="00A01AA9">
        <w:rPr>
          <w:rFonts w:ascii="Times New Roman" w:eastAsia="Times New Roman" w:hAnsi="Times New Roman" w:cs="Times New Roman"/>
          <w:sz w:val="20"/>
          <w:szCs w:val="20"/>
          <w:lang w:val="en-GB" w:eastAsia="en-GB"/>
        </w:rPr>
        <w:t>access type;</w:t>
      </w:r>
    </w:p>
    <w:p w14:paraId="5BD045C9"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w:t>
      </w:r>
      <w:r w:rsidRPr="00A01AA9">
        <w:rPr>
          <w:rFonts w:ascii="Times New Roman" w:eastAsia="Times New Roman" w:hAnsi="Times New Roman" w:cs="Times New Roman"/>
          <w:sz w:val="20"/>
          <w:szCs w:val="20"/>
          <w:lang w:val="en-GB" w:eastAsia="en-GB"/>
        </w:rPr>
        <w:tab/>
        <w:t xml:space="preserve">untrusted non-3GPP access, the UE shall operate in NSSAI inclusion mode C in the current PLMN and </w:t>
      </w:r>
      <w:r w:rsidRPr="00A01AA9">
        <w:rPr>
          <w:rFonts w:ascii="Times New Roman" w:eastAsia="Times New Roman" w:hAnsi="Times New Roman" w:cs="Times New Roman" w:hint="eastAsia"/>
          <w:sz w:val="20"/>
          <w:szCs w:val="20"/>
          <w:lang w:val="en-GB"/>
        </w:rPr>
        <w:t xml:space="preserve">the current </w:t>
      </w:r>
      <w:r w:rsidRPr="00A01AA9">
        <w:rPr>
          <w:rFonts w:ascii="Times New Roman" w:eastAsia="Times New Roman" w:hAnsi="Times New Roman" w:cs="Times New Roman"/>
          <w:sz w:val="20"/>
          <w:szCs w:val="20"/>
          <w:lang w:val="en-GB" w:eastAsia="en-GB"/>
        </w:rPr>
        <w:t>access type; or</w:t>
      </w:r>
    </w:p>
    <w:p w14:paraId="601229ED" w14:textId="77777777" w:rsidR="00A01AA9" w:rsidRPr="00A01AA9" w:rsidRDefault="00A01AA9" w:rsidP="00A01AA9">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iii)</w:t>
      </w:r>
      <w:r w:rsidRPr="00A01AA9">
        <w:rPr>
          <w:rFonts w:ascii="Times New Roman" w:eastAsia="Times New Roman" w:hAnsi="Times New Roman" w:cs="Times New Roman"/>
          <w:sz w:val="20"/>
          <w:szCs w:val="20"/>
          <w:lang w:val="en-GB" w:eastAsia="en-GB"/>
        </w:rPr>
        <w:tab/>
        <w:t>trusted non-3GPP access, the UE shall operate in NSSAI inclusion mode D in the current PLMN and</w:t>
      </w:r>
      <w:r w:rsidRPr="00A01AA9">
        <w:rPr>
          <w:rFonts w:ascii="Times New Roman" w:eastAsia="Times New Roman" w:hAnsi="Times New Roman" w:cs="Times New Roman"/>
          <w:sz w:val="20"/>
          <w:szCs w:val="20"/>
          <w:lang w:val="en-GB"/>
        </w:rPr>
        <w:t xml:space="preserve"> the current</w:t>
      </w:r>
      <w:r w:rsidRPr="00A01AA9">
        <w:rPr>
          <w:rFonts w:ascii="Times New Roman" w:eastAsia="Times New Roman" w:hAnsi="Times New Roman" w:cs="Times New Roman"/>
          <w:sz w:val="20"/>
          <w:szCs w:val="20"/>
          <w:lang w:val="en-GB" w:eastAsia="en-GB"/>
        </w:rPr>
        <w:t xml:space="preserve"> access type; or</w:t>
      </w:r>
    </w:p>
    <w:p w14:paraId="33DF573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3)</w:t>
      </w:r>
      <w:r w:rsidRPr="00A01AA9">
        <w:rPr>
          <w:rFonts w:ascii="Times New Roman" w:eastAsia="Times New Roman" w:hAnsi="Times New Roman" w:cs="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A01AA9">
        <w:rPr>
          <w:rFonts w:ascii="Times New Roman" w:eastAsia="Times New Roman" w:hAnsi="Times New Roman" w:cs="Times New Roman"/>
          <w:sz w:val="20"/>
          <w:szCs w:val="20"/>
          <w:lang w:val="en-GB"/>
        </w:rPr>
        <w:t xml:space="preserve"> the current</w:t>
      </w:r>
      <w:r w:rsidRPr="00A01AA9">
        <w:rPr>
          <w:rFonts w:ascii="Times New Roman" w:eastAsia="Times New Roman" w:hAnsi="Times New Roman" w:cs="Times New Roman"/>
          <w:sz w:val="20"/>
          <w:szCs w:val="20"/>
          <w:lang w:val="en-GB" w:eastAsia="en-GB"/>
        </w:rPr>
        <w:t xml:space="preserve"> access type.</w:t>
      </w:r>
    </w:p>
    <w:p w14:paraId="1A22BFD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val="en-GB" w:eastAsia="en-GB"/>
        </w:rPr>
        <w:lastRenderedPageBreak/>
        <w:t xml:space="preserve">The AMF may include </w:t>
      </w:r>
      <w:r w:rsidRPr="00A01AA9">
        <w:rPr>
          <w:rFonts w:ascii="Times New Roman" w:eastAsia="Times New Roman" w:hAnsi="Times New Roman" w:cs="Times New Roman"/>
          <w:sz w:val="20"/>
          <w:szCs w:val="20"/>
          <w:lang w:eastAsia="en-GB"/>
        </w:rPr>
        <w:t>operator-defined access category definitions in the REGISTRATION ACCEPT message.</w:t>
      </w:r>
    </w:p>
    <w:p w14:paraId="422563A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A01AA9">
        <w:rPr>
          <w:rFonts w:ascii="Times New Roman" w:eastAsia="Times New Roman" w:hAnsi="Times New Roman" w:cs="Times New Roman"/>
          <w:sz w:val="20"/>
          <w:szCs w:val="20"/>
          <w:lang w:eastAsia="en-GB"/>
        </w:rPr>
        <w:t xml:space="preserve">If there is a running T3447 timer in the AMF and the Uplink data status IE is included </w:t>
      </w:r>
      <w:r w:rsidRPr="00A01AA9">
        <w:rPr>
          <w:rFonts w:ascii="Times New Roman" w:eastAsia="Malgun Gothic" w:hAnsi="Times New Roman" w:cs="Times New Roman"/>
          <w:sz w:val="20"/>
          <w:szCs w:val="20"/>
          <w:lang w:val="en-GB" w:eastAsia="en-GB"/>
        </w:rPr>
        <w:t xml:space="preserve">or the Follow-on request indicator is set to </w:t>
      </w:r>
      <w:r w:rsidRPr="00A01AA9">
        <w:rPr>
          <w:rFonts w:ascii="Times New Roman" w:eastAsia="Times New Roman" w:hAnsi="Times New Roman" w:cs="Times New Roman"/>
          <w:sz w:val="20"/>
          <w:szCs w:val="20"/>
          <w:lang w:val="en-GB" w:eastAsia="ja-JP"/>
        </w:rPr>
        <w:t>"</w:t>
      </w:r>
      <w:r w:rsidRPr="00A01AA9">
        <w:rPr>
          <w:rFonts w:ascii="Times New Roman" w:eastAsia="Malgun Gothic" w:hAnsi="Times New Roman" w:cs="Times New Roman"/>
          <w:sz w:val="20"/>
          <w:szCs w:val="20"/>
          <w:lang w:val="en-GB"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 xml:space="preserve"> in the REGISTRATION REQUEST message, the AMF shall ignore the Uplink data status IE or that the Follow-on request indicator is set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 xml:space="preserve"> and proceed as if the Uplink data status IE was not received or the Follow-on request indicator was not set to </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sz w:val="20"/>
          <w:szCs w:val="20"/>
          <w:lang w:eastAsia="en-GB"/>
        </w:rPr>
        <w:t>Follow-on request pending</w:t>
      </w:r>
      <w:r w:rsidRPr="00A01AA9">
        <w:rPr>
          <w:rFonts w:ascii="Times New Roman" w:eastAsia="Times New Roman" w:hAnsi="Times New Roman" w:cs="Times New Roman"/>
          <w:sz w:val="20"/>
          <w:szCs w:val="20"/>
          <w:lang w:val="en-GB" w:eastAsia="ja-JP"/>
        </w:rPr>
        <w:t>"</w:t>
      </w:r>
      <w:r w:rsidRPr="00A01AA9">
        <w:rPr>
          <w:rFonts w:ascii="Times New Roman" w:eastAsia="Times New Roman" w:hAnsi="Times New Roman" w:cs="Times New Roman" w:hint="eastAsia"/>
          <w:sz w:val="20"/>
          <w:szCs w:val="20"/>
        </w:rPr>
        <w:t xml:space="preserve"> except for the following case:</w:t>
      </w:r>
    </w:p>
    <w:p w14:paraId="2F6DF13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A01AA9">
        <w:rPr>
          <w:rFonts w:ascii="Times New Roman" w:eastAsia="Times New Roman" w:hAnsi="Times New Roman" w:cs="Times New Roman" w:hint="eastAsia"/>
          <w:sz w:val="20"/>
          <w:szCs w:val="20"/>
        </w:rPr>
        <w:t>-</w:t>
      </w:r>
      <w:r w:rsidRPr="00A01AA9">
        <w:rPr>
          <w:rFonts w:ascii="Times New Roman" w:eastAsia="Times New Roman" w:hAnsi="Times New Roman" w:cs="Times New Roman" w:hint="eastAsia"/>
          <w:sz w:val="20"/>
          <w:szCs w:val="20"/>
        </w:rPr>
        <w:tab/>
      </w:r>
      <w:r w:rsidRPr="00A01AA9">
        <w:rPr>
          <w:rFonts w:ascii="Times New Roman" w:eastAsia="Times New Roman" w:hAnsi="Times New Roman" w:cs="Times New Roman"/>
          <w:sz w:val="20"/>
          <w:szCs w:val="20"/>
          <w:lang w:val="en-GB" w:eastAsia="ko-KR"/>
        </w:rPr>
        <w:t>the PDU session indicated by the U</w:t>
      </w:r>
      <w:r w:rsidRPr="00A01AA9">
        <w:rPr>
          <w:rFonts w:ascii="Times New Roman" w:eastAsia="Times New Roman" w:hAnsi="Times New Roman" w:cs="Times New Roman" w:hint="eastAsia"/>
          <w:sz w:val="20"/>
          <w:szCs w:val="20"/>
          <w:lang w:val="en-GB" w:eastAsia="ko-KR"/>
        </w:rPr>
        <w:t>plink data status IE</w:t>
      </w:r>
      <w:r w:rsidRPr="00A01AA9">
        <w:rPr>
          <w:rFonts w:ascii="Times New Roman" w:eastAsia="Times New Roman" w:hAnsi="Times New Roman" w:cs="Times New Roman"/>
          <w:sz w:val="20"/>
          <w:szCs w:val="20"/>
          <w:lang w:val="en-GB" w:eastAsia="ko-KR"/>
        </w:rPr>
        <w:t xml:space="preserve"> is emergency PDU session</w:t>
      </w:r>
      <w:r w:rsidRPr="00A01AA9">
        <w:rPr>
          <w:rFonts w:ascii="Times New Roman" w:eastAsia="Times New Roman" w:hAnsi="Times New Roman" w:cs="Times New Roman" w:hint="eastAsia"/>
          <w:sz w:val="20"/>
          <w:szCs w:val="20"/>
          <w:lang w:val="en-GB"/>
        </w:rPr>
        <w:t>;</w:t>
      </w:r>
    </w:p>
    <w:p w14:paraId="27CC81A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the UE i</w:t>
      </w:r>
      <w:r w:rsidRPr="00A01AA9">
        <w:rPr>
          <w:rFonts w:ascii="Times New Roman" w:eastAsia="Times New Roman" w:hAnsi="Times New Roman" w:cs="Times New Roman" w:hint="eastAsia"/>
          <w:sz w:val="20"/>
          <w:szCs w:val="20"/>
          <w:lang w:val="en-GB" w:eastAsia="en-GB"/>
        </w:rPr>
        <w:t xml:space="preserve">s </w:t>
      </w:r>
      <w:r w:rsidRPr="00A01AA9">
        <w:rPr>
          <w:rFonts w:ascii="Times New Roman" w:eastAsia="Times New Roman" w:hAnsi="Times New Roman" w:cs="Times New Roman"/>
          <w:sz w:val="20"/>
          <w:szCs w:val="20"/>
          <w:lang w:val="en-GB" w:eastAsia="en-GB"/>
        </w:rPr>
        <w:t>configured for high priority access in selected PLMN;</w:t>
      </w:r>
    </w:p>
    <w:p w14:paraId="6B9600D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 xml:space="preserve">the </w:t>
      </w:r>
      <w:r w:rsidRPr="00A01AA9">
        <w:rPr>
          <w:rFonts w:ascii="Times New Roman" w:eastAsia="Times New Roman" w:hAnsi="Times New Roman" w:cs="Times New Roman"/>
          <w:sz w:val="20"/>
          <w:szCs w:val="20"/>
          <w:lang w:eastAsia="en-GB"/>
        </w:rPr>
        <w:t>REGISTRATION REQUEST message is as a paging response</w:t>
      </w:r>
      <w:r w:rsidRPr="00A01AA9">
        <w:rPr>
          <w:rFonts w:ascii="Times New Roman" w:eastAsia="Times New Roman" w:hAnsi="Times New Roman" w:cs="Times New Roman"/>
          <w:sz w:val="20"/>
          <w:szCs w:val="20"/>
          <w:lang w:val="en-GB" w:eastAsia="en-GB"/>
        </w:rPr>
        <w:t>; or</w:t>
      </w:r>
    </w:p>
    <w:p w14:paraId="74AAFB8A"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hint="eastAsia"/>
          <w:sz w:val="20"/>
          <w:szCs w:val="20"/>
          <w:lang w:val="en-GB"/>
        </w:rPr>
        <w:t>-</w:t>
      </w:r>
      <w:r w:rsidRPr="00A01AA9">
        <w:rPr>
          <w:rFonts w:ascii="Times New Roman" w:eastAsia="Times New Roman" w:hAnsi="Times New Roman" w:cs="Times New Roman" w:hint="eastAsia"/>
          <w:sz w:val="20"/>
          <w:szCs w:val="20"/>
          <w:lang w:val="en-GB"/>
        </w:rPr>
        <w:tab/>
      </w:r>
      <w:r w:rsidRPr="00A01AA9">
        <w:rPr>
          <w:rFonts w:ascii="Times New Roman" w:eastAsia="Times New Roman" w:hAnsi="Times New Roman" w:cs="Times New Roman"/>
          <w:sz w:val="20"/>
          <w:szCs w:val="20"/>
          <w:lang w:val="en-GB" w:eastAsia="en-GB"/>
        </w:rPr>
        <w:t>the UE i</w:t>
      </w:r>
      <w:r w:rsidRPr="00A01AA9">
        <w:rPr>
          <w:rFonts w:ascii="Times New Roman" w:eastAsia="Times New Roman" w:hAnsi="Times New Roman" w:cs="Times New Roman" w:hint="eastAsia"/>
          <w:sz w:val="20"/>
          <w:szCs w:val="20"/>
          <w:lang w:val="en-GB" w:eastAsia="en-GB"/>
        </w:rPr>
        <w:t xml:space="preserve">s </w:t>
      </w:r>
      <w:r w:rsidRPr="00A01AA9">
        <w:rPr>
          <w:rFonts w:ascii="Times New Roman" w:eastAsia="Times New Roman" w:hAnsi="Times New Roman" w:cs="Times New Roman"/>
          <w:sz w:val="20"/>
          <w:szCs w:val="20"/>
          <w:lang w:val="en-GB" w:eastAsia="en-GB"/>
        </w:rPr>
        <w:t>establishing an emergency PDU session or performing emergency services fallback.</w:t>
      </w:r>
    </w:p>
    <w:p w14:paraId="5E80C941"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hint="eastAsia"/>
          <w:sz w:val="20"/>
          <w:szCs w:val="20"/>
          <w:lang w:val="en-GB" w:eastAsia="en-GB"/>
        </w:rPr>
        <w:t xml:space="preserve">If the UE receives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eastAsia="en-GB"/>
        </w:rPr>
        <w:t xml:space="preserve">REGISTRATION ACCEPT </w:t>
      </w:r>
      <w:r w:rsidRPr="00A01AA9">
        <w:rPr>
          <w:rFonts w:ascii="Times New Roman" w:eastAsia="Times New Roman" w:hAnsi="Times New Roman" w:cs="Times New Roman" w:hint="eastAsia"/>
          <w:sz w:val="20"/>
          <w:szCs w:val="20"/>
          <w:lang w:val="en-GB" w:eastAsia="en-GB"/>
        </w:rPr>
        <w:t>message</w:t>
      </w:r>
      <w:r w:rsidRPr="00A01AA9">
        <w:rPr>
          <w:rFonts w:ascii="Times New Roman" w:eastAsia="Times New Roman" w:hAnsi="Times New Roman" w:cs="Times New Roman"/>
          <w:sz w:val="20"/>
          <w:szCs w:val="20"/>
          <w:lang w:val="en-GB" w:eastAsia="en-GB"/>
        </w:rPr>
        <w:t xml:space="preserve"> and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IE contains one or more operator-defined access category definitions</w:t>
      </w:r>
      <w:r w:rsidRPr="00A01AA9">
        <w:rPr>
          <w:rFonts w:ascii="Times New Roman" w:eastAsia="Times New Roman" w:hAnsi="Times New Roman" w:cs="Times New Roman" w:hint="eastAsia"/>
          <w:sz w:val="20"/>
          <w:szCs w:val="20"/>
          <w:lang w:val="en-GB" w:eastAsia="en-GB"/>
        </w:rPr>
        <w:t xml:space="preserve">, the UE shall </w:t>
      </w:r>
      <w:r w:rsidRPr="00A01AA9">
        <w:rPr>
          <w:rFonts w:ascii="Times New Roman" w:eastAsia="Times New Roman" w:hAnsi="Times New Roman" w:cs="Times New Roman"/>
          <w:sz w:val="20"/>
          <w:szCs w:val="20"/>
          <w:lang w:val="en-GB" w:eastAsia="en-GB"/>
        </w:rPr>
        <w:t>delete any</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stored for the RPLMN</w:t>
      </w:r>
      <w:r w:rsidRPr="00A01AA9">
        <w:rPr>
          <w:rFonts w:ascii="Times New Roman" w:eastAsia="Times New Roman" w:hAnsi="Times New Roman" w:cs="Times New Roman" w:hint="eastAsia"/>
          <w:sz w:val="20"/>
          <w:szCs w:val="20"/>
          <w:lang w:val="en-GB" w:eastAsia="en-GB"/>
        </w:rPr>
        <w:t xml:space="preserve"> and </w:t>
      </w:r>
      <w:r w:rsidRPr="00A01AA9">
        <w:rPr>
          <w:rFonts w:ascii="Times New Roman" w:eastAsia="Times New Roman" w:hAnsi="Times New Roman" w:cs="Times New Roman"/>
          <w:sz w:val="20"/>
          <w:szCs w:val="20"/>
          <w:lang w:val="en-GB" w:eastAsia="en-GB"/>
        </w:rPr>
        <w:t xml:space="preserve">shall store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received</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for the RPLMN. </w:t>
      </w:r>
      <w:r w:rsidRPr="00A01AA9">
        <w:rPr>
          <w:rFonts w:ascii="Times New Roman" w:eastAsia="Times New Roman" w:hAnsi="Times New Roman" w:cs="Times New Roman" w:hint="eastAsia"/>
          <w:sz w:val="20"/>
          <w:szCs w:val="20"/>
          <w:lang w:val="en-GB" w:eastAsia="en-GB"/>
        </w:rPr>
        <w:t xml:space="preserve">If the UE receives </w:t>
      </w:r>
      <w:r w:rsidRPr="00A01AA9">
        <w:rPr>
          <w:rFonts w:ascii="Times New Roman" w:eastAsia="Times New Roman" w:hAnsi="Times New Roman" w:cs="Times New Roman"/>
          <w:sz w:val="20"/>
          <w:szCs w:val="20"/>
          <w:lang w:val="en-GB" w:eastAsia="en-GB"/>
        </w:rPr>
        <w:t xml:space="preserve">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w:t>
      </w:r>
      <w:r w:rsidRPr="00A01AA9">
        <w:rPr>
          <w:rFonts w:ascii="Times New Roman" w:eastAsia="Times New Roman" w:hAnsi="Times New Roman" w:cs="Times New Roman" w:hint="eastAsia"/>
          <w:sz w:val="20"/>
          <w:szCs w:val="20"/>
          <w:lang w:val="en-GB" w:eastAsia="en-GB"/>
        </w:rPr>
        <w:t xml:space="preserve">in the </w:t>
      </w:r>
      <w:r w:rsidRPr="00A01AA9">
        <w:rPr>
          <w:rFonts w:ascii="Times New Roman" w:eastAsia="Times New Roman" w:hAnsi="Times New Roman" w:cs="Times New Roman"/>
          <w:sz w:val="20"/>
          <w:szCs w:val="20"/>
          <w:lang w:eastAsia="en-GB"/>
        </w:rPr>
        <w:t xml:space="preserve">REGISTRATION ACCEPT </w:t>
      </w:r>
      <w:r w:rsidRPr="00A01AA9">
        <w:rPr>
          <w:rFonts w:ascii="Times New Roman" w:eastAsia="Times New Roman" w:hAnsi="Times New Roman" w:cs="Times New Roman" w:hint="eastAsia"/>
          <w:sz w:val="20"/>
          <w:szCs w:val="20"/>
          <w:lang w:val="en-GB" w:eastAsia="en-GB"/>
        </w:rPr>
        <w:t>message</w:t>
      </w:r>
      <w:r w:rsidRPr="00A01AA9">
        <w:rPr>
          <w:rFonts w:ascii="Times New Roman" w:eastAsia="Times New Roman" w:hAnsi="Times New Roman" w:cs="Times New Roman"/>
          <w:sz w:val="20"/>
          <w:szCs w:val="20"/>
          <w:lang w:val="en-GB" w:eastAsia="en-GB"/>
        </w:rPr>
        <w:t xml:space="preserve"> and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IE contains no operator-defined access category definitions</w:t>
      </w:r>
      <w:r w:rsidRPr="00A01AA9">
        <w:rPr>
          <w:rFonts w:ascii="Times New Roman" w:eastAsia="Times New Roman" w:hAnsi="Times New Roman" w:cs="Times New Roman" w:hint="eastAsia"/>
          <w:sz w:val="20"/>
          <w:szCs w:val="20"/>
          <w:lang w:val="en-GB" w:eastAsia="en-GB"/>
        </w:rPr>
        <w:t xml:space="preserve">, the UE shall </w:t>
      </w:r>
      <w:r w:rsidRPr="00A01AA9">
        <w:rPr>
          <w:rFonts w:ascii="Times New Roman" w:eastAsia="Times New Roman" w:hAnsi="Times New Roman" w:cs="Times New Roman"/>
          <w:sz w:val="20"/>
          <w:szCs w:val="20"/>
          <w:lang w:val="en-GB" w:eastAsia="en-GB"/>
        </w:rPr>
        <w:t>delete any</w:t>
      </w:r>
      <w:r w:rsidRPr="00A01AA9">
        <w:rPr>
          <w:rFonts w:ascii="Times New Roman" w:eastAsia="Times New Roman" w:hAnsi="Times New Roman" w:cs="Times New Roman" w:hint="eastAsia"/>
          <w:sz w:val="20"/>
          <w:szCs w:val="20"/>
          <w:lang w:val="en-GB" w:eastAsia="en-GB"/>
        </w:rPr>
        <w:t xml:space="preserv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stored for the RPLMN. If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eastAsia="en-GB"/>
        </w:rPr>
        <w:t xml:space="preserve">REGISTRATION ACCEPT </w:t>
      </w:r>
      <w:r w:rsidRPr="00A01AA9">
        <w:rPr>
          <w:rFonts w:ascii="Times New Roman" w:eastAsia="Times New Roman" w:hAnsi="Times New Roman" w:cs="Times New Roman" w:hint="eastAsia"/>
          <w:sz w:val="20"/>
          <w:szCs w:val="20"/>
          <w:lang w:val="en-GB" w:eastAsia="en-GB"/>
        </w:rPr>
        <w:t>message</w:t>
      </w:r>
      <w:r w:rsidRPr="00A01AA9">
        <w:rPr>
          <w:rFonts w:ascii="Times New Roman" w:eastAsia="Times New Roman" w:hAnsi="Times New Roman" w:cs="Times New Roman"/>
          <w:sz w:val="20"/>
          <w:szCs w:val="20"/>
          <w:lang w:val="en-GB" w:eastAsia="en-GB"/>
        </w:rPr>
        <w:t xml:space="preserve"> does not contain the Operator-defined access </w:t>
      </w:r>
      <w:r w:rsidRPr="00A01AA9">
        <w:rPr>
          <w:rFonts w:ascii="Times New Roman" w:eastAsia="Times New Roman" w:hAnsi="Times New Roman" w:cs="Times New Roman"/>
          <w:sz w:val="20"/>
          <w:szCs w:val="20"/>
          <w:lang w:eastAsia="en-GB"/>
        </w:rPr>
        <w:t xml:space="preserve">category definitions </w:t>
      </w:r>
      <w:r w:rsidRPr="00A01AA9">
        <w:rPr>
          <w:rFonts w:ascii="Times New Roman" w:eastAsia="Times New Roman" w:hAnsi="Times New Roman" w:cs="Times New Roman"/>
          <w:sz w:val="20"/>
          <w:szCs w:val="20"/>
          <w:lang w:val="en-GB" w:eastAsia="en-GB"/>
        </w:rPr>
        <w:t xml:space="preserve">IE, the UE shall not delete </w:t>
      </w:r>
      <w:r w:rsidRPr="00A01AA9">
        <w:rPr>
          <w:rFonts w:ascii="Times New Roman" w:eastAsia="Times New Roman" w:hAnsi="Times New Roman" w:cs="Times New Roman" w:hint="eastAsia"/>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operator-defined access </w:t>
      </w:r>
      <w:r w:rsidRPr="00A01AA9">
        <w:rPr>
          <w:rFonts w:ascii="Times New Roman" w:eastAsia="Times New Roman" w:hAnsi="Times New Roman" w:cs="Times New Roman"/>
          <w:sz w:val="20"/>
          <w:szCs w:val="20"/>
          <w:lang w:eastAsia="en-GB"/>
        </w:rPr>
        <w:t>category definitions</w:t>
      </w:r>
      <w:r w:rsidRPr="00A01AA9">
        <w:rPr>
          <w:rFonts w:ascii="Times New Roman" w:eastAsia="Times New Roman" w:hAnsi="Times New Roman" w:cs="Times New Roman"/>
          <w:sz w:val="20"/>
          <w:szCs w:val="20"/>
          <w:lang w:val="en-GB" w:eastAsia="en-GB"/>
        </w:rPr>
        <w:t xml:space="preserve"> stored for the RPLMN</w:t>
      </w:r>
      <w:r w:rsidRPr="00A01AA9">
        <w:rPr>
          <w:rFonts w:ascii="Times New Roman" w:eastAsia="Times New Roman" w:hAnsi="Times New Roman" w:cs="Times New Roman"/>
          <w:sz w:val="20"/>
          <w:szCs w:val="20"/>
          <w:lang w:eastAsia="en-GB"/>
        </w:rPr>
        <w:t>.</w:t>
      </w:r>
    </w:p>
    <w:p w14:paraId="0DB5A0A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indicated support for service gap control in the REGISTRATION REQUEST message and:</w:t>
      </w:r>
    </w:p>
    <w:p w14:paraId="0BE0D89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4BE131D4"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REGISTRATION ACCEPT message does not contain the T3447 value IE, then the UE shall erase any previous stored T3447 value if exists and stop the timer T3447 if running.</w:t>
      </w:r>
    </w:p>
    <w:p w14:paraId="1941753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A01AA9">
        <w:rPr>
          <w:rFonts w:ascii="Times New Roman" w:eastAsia="Malgun Gothic" w:hAnsi="Times New Roman" w:cs="Times New Roman"/>
          <w:sz w:val="20"/>
          <w:szCs w:val="20"/>
          <w:lang w:val="en-GB" w:eastAsia="en-GB"/>
        </w:rPr>
        <w:t>I</w:t>
      </w:r>
      <w:r w:rsidRPr="00A01AA9">
        <w:rPr>
          <w:rFonts w:ascii="Times New Roman" w:eastAsia="Malgun Gothic" w:hAnsi="Times New Roman" w:cs="Times New Roman" w:hint="eastAsia"/>
          <w:sz w:val="20"/>
          <w:szCs w:val="20"/>
          <w:lang w:val="en-GB" w:eastAsia="en-GB"/>
        </w:rPr>
        <w:t xml:space="preserve">f the </w:t>
      </w:r>
      <w:r w:rsidRPr="00A01AA9">
        <w:rPr>
          <w:rFonts w:ascii="Times New Roman" w:eastAsia="Malgun Gothic" w:hAnsi="Times New Roman" w:cs="Times New Roman"/>
          <w:sz w:val="20"/>
          <w:szCs w:val="20"/>
          <w:lang w:val="en-GB" w:eastAsia="en-GB"/>
        </w:rPr>
        <w:t>REGISTRATION ACCEPT</w:t>
      </w:r>
      <w:r w:rsidRPr="00A01AA9">
        <w:rPr>
          <w:rFonts w:ascii="Times New Roman" w:eastAsia="Malgun Gothic" w:hAnsi="Times New Roman" w:cs="Times New Roman" w:hint="eastAsia"/>
          <w:sz w:val="20"/>
          <w:szCs w:val="20"/>
          <w:lang w:val="en-GB" w:eastAsia="en-GB"/>
        </w:rPr>
        <w:t xml:space="preserve"> </w:t>
      </w:r>
      <w:r w:rsidRPr="00A01AA9">
        <w:rPr>
          <w:rFonts w:ascii="Times New Roman" w:eastAsia="Malgun Gothic" w:hAnsi="Times New Roman" w:cs="Times New Roman"/>
          <w:sz w:val="20"/>
          <w:szCs w:val="20"/>
          <w:lang w:val="en-GB" w:eastAsia="en-GB"/>
        </w:rPr>
        <w:t xml:space="preserve">message </w:t>
      </w:r>
      <w:r w:rsidRPr="00A01AA9">
        <w:rPr>
          <w:rFonts w:ascii="Times New Roman" w:eastAsia="Malgun Gothic" w:hAnsi="Times New Roman" w:cs="Times New Roman" w:hint="eastAsia"/>
          <w:sz w:val="20"/>
          <w:szCs w:val="20"/>
          <w:lang w:val="en-GB" w:eastAsia="en-GB"/>
        </w:rPr>
        <w:t>contain</w:t>
      </w:r>
      <w:r w:rsidRPr="00A01AA9">
        <w:rPr>
          <w:rFonts w:ascii="Times New Roman" w:eastAsia="Times New Roman" w:hAnsi="Times New Roman" w:cs="Times New Roman" w:hint="eastAsia"/>
          <w:sz w:val="20"/>
          <w:szCs w:val="20"/>
          <w:lang w:val="en-GB" w:eastAsia="en-GB"/>
        </w:rPr>
        <w:t>s</w:t>
      </w:r>
      <w:r w:rsidRPr="00A01AA9">
        <w:rPr>
          <w:rFonts w:ascii="Times New Roman" w:eastAsia="Malgun Gothic" w:hAnsi="Times New Roman" w:cs="Times New Roman" w:hint="eastAsia"/>
          <w:sz w:val="20"/>
          <w:szCs w:val="20"/>
          <w:lang w:val="en-GB" w:eastAsia="en-GB"/>
        </w:rPr>
        <w:t xml:space="preserve"> the </w:t>
      </w:r>
      <w:r w:rsidRPr="00A01AA9">
        <w:rPr>
          <w:rFonts w:ascii="Times New Roman" w:eastAsia="Times New Roman" w:hAnsi="Times New Roman" w:cs="Times New Roman"/>
          <w:sz w:val="20"/>
          <w:szCs w:val="20"/>
          <w:lang w:val="en-GB" w:eastAsia="en-GB"/>
        </w:rPr>
        <w:t>Truncated 5G-S-TMSI configuration IE</w:t>
      </w:r>
      <w:r w:rsidRPr="00A01AA9">
        <w:rPr>
          <w:rFonts w:ascii="Times New Roman" w:eastAsia="Malgun Gothic" w:hAnsi="Times New Roman" w:cs="Times New Roman" w:hint="eastAsia"/>
          <w:sz w:val="20"/>
          <w:szCs w:val="20"/>
          <w:lang w:val="en-GB" w:eastAsia="en-GB"/>
        </w:rPr>
        <w:t xml:space="preserve">, </w:t>
      </w:r>
      <w:r w:rsidRPr="00A01AA9">
        <w:rPr>
          <w:rFonts w:ascii="Times New Roman" w:eastAsia="Malgun Gothic" w:hAnsi="Times New Roman" w:cs="Times New Roman"/>
          <w:sz w:val="20"/>
          <w:szCs w:val="20"/>
          <w:lang w:val="en-GB" w:eastAsia="en-GB"/>
        </w:rPr>
        <w:t xml:space="preserve">then the UE shall store the included </w:t>
      </w:r>
      <w:r w:rsidRPr="00A01AA9">
        <w:rPr>
          <w:rFonts w:ascii="Times New Roman" w:eastAsia="Times New Roman" w:hAnsi="Times New Roman" w:cs="Times New Roman"/>
          <w:sz w:val="20"/>
          <w:szCs w:val="20"/>
          <w:lang w:val="en-GB" w:eastAsia="en-GB"/>
        </w:rPr>
        <w:t>truncated 5G-S-TMSI configuration and return a REGISTRATION COMPLETE message to the AMF to acknowledge reception of the truncated 5G-S-TMSI configuration</w:t>
      </w:r>
      <w:r w:rsidRPr="00A01AA9">
        <w:rPr>
          <w:rFonts w:ascii="Times New Roman" w:eastAsia="Malgun Gothic" w:hAnsi="Times New Roman" w:cs="Times New Roman"/>
          <w:sz w:val="20"/>
          <w:szCs w:val="20"/>
          <w:lang w:val="en-GB" w:eastAsia="en-GB"/>
        </w:rPr>
        <w:t>.</w:t>
      </w:r>
    </w:p>
    <w:p w14:paraId="7F3AD21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21: The UE provides the truncated 5G-S-TMSI configuration to the lower layers.</w:t>
      </w:r>
    </w:p>
    <w:p w14:paraId="0E999F2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 xml:space="preserve">If the UE is not in NB-N1 mode, the UE has set the RACS bit to </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RACS supported</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in the 5GMM Capability IE of the REGISTRATION REQUEST message, and the REGISTRATION ACCEPT message includes:</w:t>
      </w:r>
    </w:p>
    <w:p w14:paraId="367B9860"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a)</w:t>
      </w:r>
      <w:r w:rsidRPr="00A01AA9">
        <w:rPr>
          <w:rFonts w:ascii="Times New Roman" w:eastAsia="Times New Roman" w:hAnsi="Times New Roman" w:cs="Times New Roman"/>
          <w:sz w:val="20"/>
          <w:szCs w:val="20"/>
          <w:lang w:eastAsia="en-GB"/>
        </w:rPr>
        <w:tab/>
        <w:t xml:space="preserve">a UE radio capability ID deletion indication IE set to </w:t>
      </w:r>
      <w:r w:rsidRPr="00A01AA9">
        <w:rPr>
          <w:rFonts w:ascii="Times New Roman" w:eastAsia="Times New Roman" w:hAnsi="Times New Roman" w:cs="Times New Roman"/>
          <w:sz w:val="20"/>
          <w:szCs w:val="20"/>
          <w:lang w:val="en-GB" w:eastAsia="en-GB"/>
        </w:rPr>
        <w:t>"Network-assigned UE radio capability IDs deletion requested"</w:t>
      </w:r>
      <w:r w:rsidRPr="00A01AA9">
        <w:rPr>
          <w:rFonts w:ascii="Times New Roman" w:eastAsia="Times New Roman" w:hAnsi="Times New Roman" w:cs="Times New Roman"/>
          <w:sz w:val="20"/>
          <w:szCs w:val="20"/>
          <w:lang w:eastAsia="en-GB"/>
        </w:rPr>
        <w:t>, the UE shall delete any network-assigned UE radio capability IDs associated with the RPLMN or RSNPN</w:t>
      </w:r>
      <w:r w:rsidRPr="00A01AA9">
        <w:rPr>
          <w:rFonts w:ascii="Times New Roman" w:eastAsia="Times New Roman" w:hAnsi="Times New Roman" w:cs="Times New Roman"/>
          <w:sz w:val="20"/>
          <w:szCs w:val="20"/>
          <w:lang w:val="en-GB" w:eastAsia="en-GB"/>
        </w:rPr>
        <w:t xml:space="preserve"> and, if the UE supports access to an SNPN using credentials from a credentials holder, equivalent SNPNs or both, the selected entry of the "list of subscriber data" or the selected PLMN subscription</w:t>
      </w:r>
      <w:r w:rsidRPr="00A01AA9">
        <w:rPr>
          <w:rFonts w:ascii="Times New Roman" w:eastAsia="Times New Roman" w:hAnsi="Times New Roman" w:cs="Times New Roman"/>
          <w:sz w:val="20"/>
          <w:szCs w:val="20"/>
          <w:lang w:eastAsia="en-GB"/>
        </w:rPr>
        <w:t xml:space="preserve"> stored at the UE, then the UE shall initiate a registration procedure for mobility and periodic registration update as specified in subclause</w:t>
      </w:r>
      <w:r w:rsidRPr="00A01AA9">
        <w:rPr>
          <w:rFonts w:ascii="Times New Roman" w:eastAsia="Times New Roman" w:hAnsi="Times New Roman" w:cs="Times New Roman"/>
          <w:sz w:val="20"/>
          <w:szCs w:val="20"/>
          <w:lang w:val="en-GB" w:eastAsia="en-GB"/>
        </w:rPr>
        <w:t> 5.5.1.3.2 over the existing N1 NAS signalling connection; or</w:t>
      </w:r>
    </w:p>
    <w:p w14:paraId="3E91625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eastAsia="en-GB"/>
        </w:rPr>
        <w:t>b)</w:t>
      </w:r>
      <w:r w:rsidRPr="00A01AA9">
        <w:rPr>
          <w:rFonts w:ascii="Times New Roman" w:eastAsia="Times New Roman" w:hAnsi="Times New Roman" w:cs="Times New Roman"/>
          <w:sz w:val="20"/>
          <w:szCs w:val="20"/>
          <w:lang w:eastAsia="en-GB"/>
        </w:rPr>
        <w:tab/>
        <w:t>a UE radio capability ID IE, the UE shall store the UE radio capability ID as specified in annex</w:t>
      </w:r>
      <w:r w:rsidRPr="00A01AA9">
        <w:rPr>
          <w:rFonts w:ascii="Times New Roman" w:eastAsia="Times New Roman" w:hAnsi="Times New Roman" w:cs="Times New Roman"/>
          <w:sz w:val="20"/>
          <w:szCs w:val="20"/>
          <w:lang w:val="en-GB" w:eastAsia="en-GB"/>
        </w:rPr>
        <w:t> </w:t>
      </w:r>
      <w:r w:rsidRPr="00A01AA9">
        <w:rPr>
          <w:rFonts w:ascii="Times New Roman" w:eastAsia="Times New Roman" w:hAnsi="Times New Roman" w:cs="Times New Roman"/>
          <w:sz w:val="20"/>
          <w:szCs w:val="20"/>
          <w:lang w:eastAsia="en-GB"/>
        </w:rPr>
        <w:t>C.</w:t>
      </w:r>
    </w:p>
    <w:p w14:paraId="6A7721D6"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Times New Roman" w:hAnsi="Times New Roman" w:cs="Times New Roman"/>
          <w:sz w:val="20"/>
          <w:szCs w:val="20"/>
          <w:lang w:val="en-GB" w:eastAsia="en-GB"/>
        </w:rPr>
        <w:t xml:space="preserve">If the registration procedure for mobility and periodic registration update was initiated and there is a request from the upper layers to perform </w:t>
      </w:r>
      <w:r w:rsidRPr="00A01AA9">
        <w:rPr>
          <w:rFonts w:ascii="Times New Roman" w:eastAsia="Times New Roman" w:hAnsi="Times New Roman" w:cs="Times New Roman"/>
          <w:sz w:val="20"/>
          <w:szCs w:val="20"/>
          <w:lang w:val="en-GB" w:eastAsia="ja-JP"/>
        </w:rPr>
        <w:t>"emergency services fallback" pending, the UE shall restart the service request procedure after the successful completion of the mobility and periodic registration update.</w:t>
      </w:r>
    </w:p>
    <w:p w14:paraId="7759F45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A01AA9">
        <w:rPr>
          <w:rFonts w:ascii="Times New Roman" w:eastAsia="MS Mincho" w:hAnsi="Times New Roman" w:cs="Times New Roman"/>
          <w:sz w:val="20"/>
          <w:szCs w:val="20"/>
          <w:lang w:val="en-GB" w:eastAsia="ja-JP"/>
        </w:rPr>
        <w:t xml:space="preserve">When AMF re-allocation occurs in the registration procedure for mobility and periodic registration update, if the new AMF receives in </w:t>
      </w:r>
      <w:r w:rsidRPr="00A01AA9">
        <w:rPr>
          <w:rFonts w:ascii="Times New Roman" w:eastAsia="Times New Roman" w:hAnsi="Times New Roman" w:cs="Times New Roman"/>
          <w:sz w:val="20"/>
          <w:szCs w:val="20"/>
          <w:lang w:val="en-GB" w:eastAsia="en-GB"/>
        </w:rPr>
        <w:t>the 5GMM context of the UE</w:t>
      </w:r>
      <w:r w:rsidRPr="00A01AA9">
        <w:rPr>
          <w:rFonts w:ascii="Times New Roman" w:eastAsia="MS Mincho" w:hAnsi="Times New Roman" w:cs="Times New Roman"/>
          <w:sz w:val="20"/>
          <w:szCs w:val="20"/>
          <w:lang w:val="en-GB" w:eastAsia="ja-JP"/>
        </w:rPr>
        <w:t xml:space="preserve"> the indication that the UE is registered for</w:t>
      </w:r>
      <w:r w:rsidRPr="00A01AA9">
        <w:rPr>
          <w:rFonts w:ascii="Times New Roman" w:eastAsia="Times New Roman" w:hAnsi="Times New Roman" w:cs="Times New Roman"/>
          <w:sz w:val="20"/>
          <w:szCs w:val="20"/>
          <w:lang w:val="en-GB"/>
        </w:rPr>
        <w:t xml:space="preserve"> onboarding services </w:t>
      </w:r>
      <w:r w:rsidRPr="00A01AA9">
        <w:rPr>
          <w:rFonts w:ascii="Times New Roman" w:eastAsia="Times New Roman" w:hAnsi="Times New Roman" w:cs="Times New Roman"/>
          <w:sz w:val="20"/>
          <w:szCs w:val="20"/>
          <w:lang w:val="en-GB"/>
        </w:rPr>
        <w:lastRenderedPageBreak/>
        <w:t>in SNPN</w:t>
      </w:r>
      <w:r w:rsidRPr="00A01AA9">
        <w:rPr>
          <w:rFonts w:ascii="Times New Roman" w:eastAsia="MS Mincho" w:hAnsi="Times New Roman" w:cs="Times New Roman"/>
          <w:sz w:val="20"/>
          <w:szCs w:val="20"/>
          <w:lang w:val="en-GB" w:eastAsia="ja-JP"/>
        </w:rPr>
        <w:t>, the new AMF may start an implementation specific timer for onboarding services when the registration procedure for mobility and periodic registration update is successfully completed.</w:t>
      </w:r>
    </w:p>
    <w:p w14:paraId="50FFB97F"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A01AA9">
        <w:rPr>
          <w:rFonts w:ascii="Times New Roman" w:eastAsia="Times New Roman" w:hAnsi="Times New Roman" w:cs="Times New Roman"/>
          <w:noProof/>
          <w:sz w:val="20"/>
          <w:szCs w:val="20"/>
          <w:lang w:val="en-GB" w:eastAsia="en-GB"/>
        </w:rPr>
        <w:t>USS communication</w:t>
      </w:r>
      <w:r w:rsidRPr="00A01AA9">
        <w:rPr>
          <w:rFonts w:ascii="Times New Roman" w:eastAsia="Times New Roman" w:hAnsi="Times New Roman" w:cs="Times New Roman"/>
          <w:sz w:val="20"/>
          <w:szCs w:val="20"/>
          <w:lang w:val="en-GB" w:eastAsia="en-GB"/>
        </w:rPr>
        <w:t xml:space="preserve"> or a PDU session for C2 communication until the UUAA-MM procedure is completed successfully.</w:t>
      </w:r>
    </w:p>
    <w:p w14:paraId="7D7C1BC5"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D423E3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 xml:space="preserve">If </w:t>
      </w:r>
      <w:r w:rsidRPr="00A01AA9">
        <w:rPr>
          <w:rFonts w:ascii="Times New Roman" w:eastAsia="SimSun" w:hAnsi="Times New Roman" w:cs="Times New Roman"/>
          <w:sz w:val="20"/>
          <w:szCs w:val="20"/>
          <w:lang w:val="en-GB" w:eastAsia="en-GB"/>
        </w:rPr>
        <w:t>the UE is registered for onboarding services</w:t>
      </w:r>
      <w:r w:rsidRPr="00A01AA9">
        <w:rPr>
          <w:rFonts w:ascii="Times New Roman" w:eastAsia="Times New Roman" w:hAnsi="Times New Roman" w:cs="Times New Roman"/>
          <w:sz w:val="20"/>
          <w:szCs w:val="20"/>
          <w:lang w:val="en-GB" w:eastAsia="en-GB"/>
        </w:rPr>
        <w:t xml:space="preserve"> </w:t>
      </w:r>
      <w:r w:rsidRPr="00A01AA9">
        <w:rPr>
          <w:rFonts w:ascii="Times New Roman" w:eastAsia="SimSun" w:hAnsi="Times New Roman" w:cs="Times New Roman"/>
          <w:sz w:val="20"/>
          <w:szCs w:val="20"/>
          <w:lang w:val="en-GB" w:eastAsia="en-GB"/>
        </w:rPr>
        <w:t xml:space="preserve">in SNPN or the network determines that the UE's subscription only allows for </w:t>
      </w:r>
      <w:r w:rsidRPr="00A01AA9">
        <w:rPr>
          <w:rFonts w:ascii="Times New Roman" w:eastAsia="Times New Roman" w:hAnsi="Times New Roman" w:cs="Times New Roman"/>
          <w:noProof/>
          <w:sz w:val="20"/>
          <w:szCs w:val="20"/>
          <w:lang w:val="en-GB" w:eastAsia="en-GB"/>
        </w:rPr>
        <w:t>configuration of SNPN subscription parameters in PLMN via the user plane</w:t>
      </w:r>
      <w:r w:rsidRPr="00A01AA9">
        <w:rPr>
          <w:rFonts w:ascii="Times New Roman" w:eastAsia="SimSun" w:hAnsi="Times New Roman" w:cs="Times New Roman"/>
          <w:sz w:val="20"/>
          <w:szCs w:val="20"/>
          <w:lang w:val="en-GB" w:eastAsia="en-GB"/>
        </w:rPr>
        <w:t xml:space="preserve">, </w:t>
      </w:r>
      <w:r w:rsidRPr="00A01AA9">
        <w:rPr>
          <w:rFonts w:ascii="Times New Roman" w:eastAsia="Times New Roman" w:hAnsi="Times New Roman" w:cs="Times New Roman"/>
          <w:noProof/>
          <w:sz w:val="20"/>
          <w:szCs w:val="20"/>
          <w:lang w:val="en-GB" w:eastAsia="en-GB"/>
        </w:rPr>
        <w:t xml:space="preserve">the AMF may start an implementation specific timer for onboarding services, if not running already, when the </w:t>
      </w:r>
      <w:r w:rsidRPr="00A01AA9">
        <w:rPr>
          <w:rFonts w:ascii="Times New Roman" w:eastAsia="Times New Roman" w:hAnsi="Times New Roman" w:cs="Times New Roman"/>
          <w:sz w:val="20"/>
          <w:szCs w:val="20"/>
          <w:lang w:val="en-GB" w:eastAsia="en-GB"/>
        </w:rPr>
        <w:t>network</w:t>
      </w:r>
      <w:r w:rsidRPr="00A01AA9">
        <w:rPr>
          <w:rFonts w:ascii="Times New Roman" w:eastAsia="Times New Roman" w:hAnsi="Times New Roman" w:cs="Times New Roman"/>
          <w:noProof/>
          <w:sz w:val="20"/>
          <w:szCs w:val="20"/>
          <w:lang w:val="en-GB" w:eastAsia="en-GB"/>
        </w:rPr>
        <w:t xml:space="preserve"> considers that the UE is in 5GMM-REGISTERED </w:t>
      </w:r>
      <w:r w:rsidRPr="00A01AA9">
        <w:rPr>
          <w:rFonts w:ascii="Times New Roman" w:eastAsia="SimSun" w:hAnsi="Times New Roman" w:cs="Times New Roman"/>
          <w:sz w:val="20"/>
          <w:szCs w:val="20"/>
          <w:lang w:val="en-GB" w:eastAsia="en-GB"/>
        </w:rPr>
        <w:t xml:space="preserve">(i.e. the </w:t>
      </w:r>
      <w:r w:rsidRPr="00A01AA9">
        <w:rPr>
          <w:rFonts w:ascii="Times New Roman" w:eastAsia="Times New Roman" w:hAnsi="Times New Roman" w:cs="Times New Roman"/>
          <w:sz w:val="20"/>
          <w:szCs w:val="20"/>
          <w:lang w:val="en-GB" w:eastAsia="en-GB"/>
        </w:rPr>
        <w:t>network</w:t>
      </w:r>
      <w:r w:rsidRPr="00A01AA9">
        <w:rPr>
          <w:rFonts w:ascii="Times New Roman" w:eastAsia="SimSun" w:hAnsi="Times New Roman" w:cs="Times New Roman"/>
          <w:sz w:val="20"/>
          <w:szCs w:val="20"/>
          <w:lang w:val="en-GB" w:eastAsia="en-GB"/>
        </w:rPr>
        <w:t xml:space="preserve"> receives the REGISTRATION COMPLETE message from UE)</w:t>
      </w:r>
      <w:r w:rsidRPr="00A01AA9">
        <w:rPr>
          <w:rFonts w:ascii="Times New Roman" w:eastAsia="Times New Roman" w:hAnsi="Times New Roman" w:cs="Times New Roman"/>
          <w:noProof/>
          <w:sz w:val="20"/>
          <w:szCs w:val="20"/>
          <w:lang w:val="en-GB" w:eastAsia="en-GB"/>
        </w:rPr>
        <w:t>.</w:t>
      </w:r>
    </w:p>
    <w:p w14:paraId="1159A252"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noProof/>
          <w:sz w:val="20"/>
          <w:szCs w:val="20"/>
          <w:lang w:val="en-GB" w:eastAsia="en-GB"/>
        </w:rPr>
        <w:t>NOTE 22:</w:t>
      </w:r>
      <w:r w:rsidRPr="00A01AA9">
        <w:rPr>
          <w:rFonts w:ascii="Times New Roman" w:eastAsia="Times New Roman" w:hAnsi="Times New Roman" w:cs="Times New Roman"/>
          <w:noProof/>
          <w:sz w:val="20"/>
          <w:szCs w:val="20"/>
          <w:lang w:val="en-GB" w:eastAsia="en-GB"/>
        </w:rPr>
        <w:tab/>
      </w:r>
      <w:r w:rsidRPr="00A01AA9">
        <w:rPr>
          <w:rFonts w:ascii="Times New Roman" w:eastAsia="Times New Roman" w:hAnsi="Times New Roman" w:cs="Times New Roman"/>
          <w:noProof/>
          <w:sz w:val="20"/>
          <w:szCs w:val="20"/>
          <w:lang w:val="en-GB"/>
        </w:rPr>
        <w:t xml:space="preserve">If the AMF considers that the UE is in 5GMM-IDLE, </w:t>
      </w:r>
      <w:r w:rsidRPr="00A01AA9">
        <w:rPr>
          <w:rFonts w:ascii="Times New Roman" w:eastAsia="Times New Roman" w:hAnsi="Times New Roman" w:cs="Times New Roman"/>
          <w:noProof/>
          <w:sz w:val="20"/>
          <w:szCs w:val="20"/>
          <w:lang w:val="en-GB" w:eastAsia="en-GB"/>
        </w:rPr>
        <w:t xml:space="preserve">when the implementation specific timer for onboarding services expires and the </w:t>
      </w:r>
      <w:r w:rsidRPr="00A01AA9">
        <w:rPr>
          <w:rFonts w:ascii="Times New Roman" w:eastAsia="Times New Roman" w:hAnsi="Times New Roman" w:cs="Times New Roman"/>
          <w:sz w:val="20"/>
          <w:szCs w:val="20"/>
          <w:lang w:val="en-GB" w:eastAsia="en-GB"/>
        </w:rPr>
        <w:t>network</w:t>
      </w:r>
      <w:r w:rsidRPr="00A01AA9">
        <w:rPr>
          <w:rFonts w:ascii="Times New Roman" w:eastAsia="Times New Roman" w:hAnsi="Times New Roman" w:cs="Times New Roman"/>
          <w:noProof/>
          <w:sz w:val="20"/>
          <w:szCs w:val="20"/>
          <w:lang w:val="en-GB" w:eastAsia="en-GB"/>
        </w:rPr>
        <w:t xml:space="preserve"> considers that the UE is still in state 5GMM-REGISTERED,</w:t>
      </w:r>
      <w:r w:rsidRPr="00A01AA9">
        <w:rPr>
          <w:rFonts w:ascii="Times New Roman" w:eastAsia="Times New Roman" w:hAnsi="Times New Roman" w:cs="Times New Roman"/>
          <w:noProof/>
          <w:sz w:val="20"/>
          <w:szCs w:val="20"/>
          <w:lang w:val="en-GB"/>
        </w:rPr>
        <w:t xml:space="preserve"> the AMF can locally de-register the UE; or if the UE is in 5GMM-CONNECTED, the AMF </w:t>
      </w:r>
      <w:r w:rsidRPr="00A01AA9">
        <w:rPr>
          <w:rFonts w:ascii="Times New Roman" w:eastAsia="Times New Roman" w:hAnsi="Times New Roman" w:cs="Times New Roman" w:hint="eastAsia"/>
          <w:noProof/>
          <w:sz w:val="20"/>
          <w:szCs w:val="20"/>
          <w:lang w:val="en-GB"/>
        </w:rPr>
        <w:t>can</w:t>
      </w:r>
      <w:r w:rsidRPr="00A01AA9">
        <w:rPr>
          <w:rFonts w:ascii="Times New Roman" w:eastAsia="Times New Roman" w:hAnsi="Times New Roman" w:cs="Times New Roman"/>
          <w:noProof/>
          <w:sz w:val="20"/>
          <w:szCs w:val="20"/>
          <w:lang w:val="en-GB"/>
        </w:rPr>
        <w:t xml:space="preserve"> initiate the network-initiated de-registration procedure (see subclause 5.5.2.3).</w:t>
      </w:r>
    </w:p>
    <w:p w14:paraId="36B4CB34"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A01AA9">
        <w:rPr>
          <w:rFonts w:ascii="Times New Roman" w:eastAsia="Times New Roman" w:hAnsi="Times New Roman" w:cs="Times New Roman"/>
          <w:sz w:val="20"/>
          <w:szCs w:val="20"/>
          <w:lang w:val="en-GB" w:eastAsia="en-GB"/>
        </w:rPr>
        <w:t>NOTE </w:t>
      </w:r>
      <w:r w:rsidRPr="00A01AA9">
        <w:rPr>
          <w:rFonts w:ascii="Times New Roman" w:eastAsia="Times New Roman" w:hAnsi="Times New Roman" w:cs="Times New Roman"/>
          <w:sz w:val="20"/>
          <w:szCs w:val="20"/>
          <w:lang w:val="en-GB"/>
        </w:rPr>
        <w:t>23</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w:t>
      </w:r>
      <w:r w:rsidRPr="00A01AA9">
        <w:rPr>
          <w:rFonts w:ascii="Times New Roman" w:eastAsia="Times New Roman" w:hAnsi="Times New Roman" w:cs="Times New Roman"/>
          <w:sz w:val="20"/>
          <w:szCs w:val="20"/>
          <w:lang w:val="en-GB" w:eastAsia="ko-KR"/>
        </w:rPr>
        <w:t xml:space="preserve">he value of the implementation specific timer for onboarding services needs to be large enough to allow a UE to complete the </w:t>
      </w:r>
      <w:r w:rsidRPr="00A01AA9">
        <w:rPr>
          <w:rFonts w:ascii="Times New Roman" w:eastAsia="Times New Roman" w:hAnsi="Times New Roman" w:cs="Times New Roman"/>
          <w:sz w:val="20"/>
          <w:szCs w:val="20"/>
          <w:lang w:val="en-GB" w:eastAsia="en-GB"/>
        </w:rPr>
        <w:t xml:space="preserve">configuration of one or more entries of the "list of subscriber data" taking into consideration that </w:t>
      </w:r>
      <w:r w:rsidRPr="00A01AA9">
        <w:rPr>
          <w:rFonts w:ascii="Times New Roman" w:eastAsia="Times New Roman" w:hAnsi="Times New Roman" w:cs="Times New Roman"/>
          <w:noProof/>
          <w:sz w:val="20"/>
          <w:szCs w:val="20"/>
          <w:lang w:val="en-GB" w:eastAsia="en-GB"/>
        </w:rPr>
        <w:t xml:space="preserve">configuration of SNPN subscription parameters in PLMN via the user plane or </w:t>
      </w:r>
      <w:r w:rsidRPr="00A01AA9">
        <w:rPr>
          <w:rFonts w:ascii="Times New Roman" w:eastAsia="Times New Roman" w:hAnsi="Times New Roman" w:cs="Times New Roman"/>
          <w:sz w:val="20"/>
          <w:szCs w:val="20"/>
          <w:lang w:val="en-GB" w:eastAsia="en-GB"/>
        </w:rPr>
        <w:t>onboarding services in SNPN involves third party entities outside of the operator's network.</w:t>
      </w:r>
    </w:p>
    <w:p w14:paraId="50E45232"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List of PLMNs to be used in disaster condition IE in the REGISTRATION ACCEPT message </w:t>
      </w:r>
      <w:r w:rsidRPr="00A01AA9">
        <w:rPr>
          <w:rFonts w:ascii="Times New Roman" w:eastAsia="Times New Roman" w:hAnsi="Times New Roman" w:cs="Times New Roman"/>
          <w:sz w:val="20"/>
          <w:szCs w:val="20"/>
          <w:lang w:val="en-GB" w:eastAsia="ko-KR"/>
        </w:rPr>
        <w:t>and the UE supports MINT</w:t>
      </w:r>
      <w:r w:rsidRPr="00A01AA9">
        <w:rPr>
          <w:rFonts w:ascii="Times New Roman" w:eastAsia="Times New Roman" w:hAnsi="Times New Roman" w:cs="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2322CD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Disaster roaming wait range IE in the REGISTRATION ACCEPT message </w:t>
      </w:r>
      <w:r w:rsidRPr="00A01AA9">
        <w:rPr>
          <w:rFonts w:ascii="Times New Roman" w:eastAsia="Times New Roman" w:hAnsi="Times New Roman" w:cs="Times New Roman"/>
          <w:sz w:val="20"/>
          <w:szCs w:val="20"/>
          <w:lang w:val="en-GB" w:eastAsia="ko-KR"/>
        </w:rPr>
        <w:t xml:space="preserve">and the UE supports MINT, the UE shall delete the </w:t>
      </w:r>
      <w:r w:rsidRPr="00A01AA9">
        <w:rPr>
          <w:rFonts w:ascii="Times New Roman" w:eastAsia="Times New Roman" w:hAnsi="Times New Roman" w:cs="Times New Roman"/>
          <w:sz w:val="20"/>
          <w:szCs w:val="20"/>
          <w:lang w:val="en-GB" w:eastAsia="en-GB"/>
        </w:rPr>
        <w:t>disaster roaming wait range stored in the ME, if any, and store the disaster roaming wait range included in the Disaster roaming wait range IE in the ME.</w:t>
      </w:r>
    </w:p>
    <w:p w14:paraId="39F01F4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UE receives the Disaster return wait range IE in the REGISTRATION ACCEPT message </w:t>
      </w:r>
      <w:r w:rsidRPr="00A01AA9">
        <w:rPr>
          <w:rFonts w:ascii="Times New Roman" w:eastAsia="Times New Roman" w:hAnsi="Times New Roman" w:cs="Times New Roman"/>
          <w:sz w:val="20"/>
          <w:szCs w:val="20"/>
          <w:lang w:val="en-GB" w:eastAsia="ko-KR"/>
        </w:rPr>
        <w:t xml:space="preserve">and the UE supports MINT, the UE shall delete the </w:t>
      </w:r>
      <w:r w:rsidRPr="00A01AA9">
        <w:rPr>
          <w:rFonts w:ascii="Times New Roman" w:eastAsia="Times New Roman" w:hAnsi="Times New Roman" w:cs="Times New Roman"/>
          <w:sz w:val="20"/>
          <w:szCs w:val="20"/>
          <w:lang w:val="en-GB" w:eastAsia="en-GB"/>
        </w:rPr>
        <w:t>disaster return wait range stored in the ME, if any, and store the disaster return wait range stored included in the Disaster return wait range IE in the ME.</w:t>
      </w:r>
    </w:p>
    <w:p w14:paraId="4BECF6CE"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5GS registration type IE is set to "disaster roaming mobility registration updating" and:</w:t>
      </w:r>
    </w:p>
    <w:p w14:paraId="5CC51B05"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w:t>
      </w:r>
      <w:r w:rsidRPr="00A01AA9">
        <w:rPr>
          <w:rFonts w:ascii="Times New Roman" w:eastAsia="Times New Roman" w:hAnsi="Times New Roman" w:cs="Times New Roman"/>
          <w:sz w:val="20"/>
          <w:szCs w:val="20"/>
          <w:lang w:val="en-GB" w:eastAsia="en-GB"/>
        </w:rPr>
        <w:tab/>
        <w:t>the MS determined PLMN with disaster condition IE is included in the REGISTRATION REQUEST message, the AMF shall determine the PLMN with disaster condition in the MS determined PLMN with disaster condition IE;</w:t>
      </w:r>
    </w:p>
    <w:p w14:paraId="10AA7506"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b)</w:t>
      </w:r>
      <w:r w:rsidRPr="00A01AA9">
        <w:rPr>
          <w:rFonts w:ascii="Times New Roman" w:eastAsia="Times New Roman" w:hAnsi="Times New Roman" w:cs="Times New Roman"/>
          <w:sz w:val="20"/>
          <w:szCs w:val="20"/>
          <w:lang w:val="en-GB"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658115D"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c)</w:t>
      </w:r>
      <w:r w:rsidRPr="00A01AA9">
        <w:rPr>
          <w:rFonts w:ascii="Times New Roman" w:eastAsia="Times New Roman" w:hAnsi="Times New Roman" w:cs="Times New Roman"/>
          <w:sz w:val="20"/>
          <w:szCs w:val="20"/>
          <w:lang w:val="en-GB" w:eastAsia="en-GB"/>
        </w:rPr>
        <w:tab/>
        <w:t>the MS determined PLMN with disaster condition IE and the Additional GUTI IE are not included in the REGISTRATION REQUEST message and:</w:t>
      </w:r>
    </w:p>
    <w:p w14:paraId="2B9F00B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1)</w:t>
      </w:r>
      <w:r w:rsidRPr="00A01AA9">
        <w:rPr>
          <w:rFonts w:ascii="Times New Roman" w:eastAsia="Times New Roman" w:hAnsi="Times New Roman" w:cs="Times New Roman"/>
          <w:sz w:val="20"/>
          <w:szCs w:val="20"/>
          <w:lang w:val="en-GB" w:eastAsia="en-GB"/>
        </w:rPr>
        <w:tab/>
        <w:t>the 5GS mobile identity IE contains 5G-GUTI of a PLMN of the country of the PLMN providing disaster roaming, the AMF shall determine the PLMN with disaster condition in the PLMN identity of the 5G-GUTI; or</w:t>
      </w:r>
    </w:p>
    <w:p w14:paraId="0DEC387E"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2)</w:t>
      </w:r>
      <w:r w:rsidRPr="00A01AA9">
        <w:rPr>
          <w:rFonts w:ascii="Times New Roman" w:eastAsia="Times New Roman" w:hAnsi="Times New Roman" w:cs="Times New Roman"/>
          <w:sz w:val="20"/>
          <w:szCs w:val="20"/>
          <w:lang w:val="en-GB" w:eastAsia="en-GB"/>
        </w:rPr>
        <w:tab/>
        <w:t>the 5GS mobile identity IE contains SUCI of a PLMN of the country of the PLMN providing disaster roaming, the AMF shall determine the PLMN with disaster condition in the PLMN identity of the SUCI; or</w:t>
      </w:r>
    </w:p>
    <w:p w14:paraId="3A3FE77B"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d)</w:t>
      </w:r>
      <w:r w:rsidRPr="00A01AA9">
        <w:rPr>
          <w:rFonts w:ascii="Times New Roman" w:eastAsia="Times New Roman" w:hAnsi="Times New Roman" w:cs="Times New Roman"/>
          <w:sz w:val="20"/>
          <w:szCs w:val="20"/>
          <w:lang w:val="en-GB" w:eastAsia="en-GB"/>
        </w:rPr>
        <w:tab/>
        <w:t>the MS determined PLMN with disaster condition IE is not included in the REGISTRATION REQUEST message, NG-RAN of the PLMN providing disaster roaming broadcasts disaster roaming indication and:</w:t>
      </w:r>
    </w:p>
    <w:p w14:paraId="40A02BE1"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Additional GUTI IE is included in the REGISTRATION REQUEST message and contains 5G-GUTI of a PLMN of a country other than the country of the PLMN providing disaster roaming; or</w:t>
      </w:r>
    </w:p>
    <w:p w14:paraId="5BC03A8B" w14:textId="77777777" w:rsidR="00A01AA9" w:rsidRPr="00A01AA9" w:rsidRDefault="00A01AA9" w:rsidP="00A01AA9">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the Additional GUTI IE is not included and the 5GS mobile identity IE contains 5G-GUTI or SUCI of a PLMN of a country other than the country of the PLMN providing disaster roaming;</w:t>
      </w:r>
    </w:p>
    <w:p w14:paraId="7892BE3C"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ab/>
        <w:t xml:space="preserve">the AMF shall determine the PLMN with disaster condition based on </w:t>
      </w:r>
      <w:r w:rsidRPr="00A01AA9">
        <w:rPr>
          <w:rFonts w:ascii="Times New Roman" w:eastAsia="Times New Roman" w:hAnsi="Times New Roman" w:cs="Times New Roman"/>
          <w:noProof/>
          <w:sz w:val="20"/>
          <w:szCs w:val="20"/>
          <w:lang w:val="en-GB" w:eastAsia="en-GB"/>
        </w:rPr>
        <w:t xml:space="preserve">the </w:t>
      </w:r>
      <w:r w:rsidRPr="00A01AA9">
        <w:rPr>
          <w:rFonts w:ascii="Times New Roman" w:eastAsia="Times New Roman" w:hAnsi="Times New Roman" w:cs="Times New Roman"/>
          <w:sz w:val="20"/>
          <w:szCs w:val="20"/>
          <w:lang w:val="en-GB" w:eastAsia="en-GB"/>
        </w:rPr>
        <w:t xml:space="preserve">disaster roaming agreement arrangement </w:t>
      </w:r>
      <w:r w:rsidRPr="00A01AA9">
        <w:rPr>
          <w:rFonts w:ascii="Times New Roman" w:eastAsia="Times New Roman" w:hAnsi="Times New Roman" w:cs="Times New Roman"/>
          <w:noProof/>
          <w:sz w:val="20"/>
          <w:szCs w:val="20"/>
          <w:lang w:val="en-GB" w:eastAsia="en-GB"/>
        </w:rPr>
        <w:t>between mobile network operators</w:t>
      </w:r>
      <w:r w:rsidRPr="00A01AA9">
        <w:rPr>
          <w:rFonts w:ascii="Times New Roman" w:eastAsia="Times New Roman" w:hAnsi="Times New Roman" w:cs="Times New Roman"/>
          <w:sz w:val="20"/>
          <w:szCs w:val="20"/>
          <w:lang w:val="en-GB" w:eastAsia="en-GB"/>
        </w:rPr>
        <w:t>.</w:t>
      </w:r>
    </w:p>
    <w:p w14:paraId="3098F889"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NOTE 24:</w:t>
      </w:r>
      <w:r w:rsidRPr="00A01AA9">
        <w:rPr>
          <w:rFonts w:ascii="Times New Roman" w:eastAsia="Times New Roman" w:hAnsi="Times New Roman" w:cs="Times New Roman"/>
          <w:noProof/>
          <w:sz w:val="20"/>
          <w:szCs w:val="20"/>
          <w:lang w:val="en-GB" w:eastAsia="en-GB"/>
        </w:rPr>
        <w:tab/>
        <w:t xml:space="preserve">The </w:t>
      </w:r>
      <w:r w:rsidRPr="00A01AA9">
        <w:rPr>
          <w:rFonts w:ascii="Times New Roman" w:eastAsia="Times New Roman" w:hAnsi="Times New Roman" w:cs="Times New Roman"/>
          <w:sz w:val="20"/>
          <w:szCs w:val="20"/>
          <w:lang w:val="en-GB" w:eastAsia="en-GB"/>
        </w:rPr>
        <w:t xml:space="preserve">disaster roaming agreement arrangement </w:t>
      </w:r>
      <w:r w:rsidRPr="00A01AA9">
        <w:rPr>
          <w:rFonts w:ascii="Times New Roman" w:eastAsia="Times New Roman" w:hAnsi="Times New Roman" w:cs="Times New Roman"/>
          <w:noProof/>
          <w:sz w:val="20"/>
          <w:szCs w:val="20"/>
          <w:lang w:val="en-GB" w:eastAsia="en-GB"/>
        </w:rPr>
        <w:t>between mobile network operators is out scope of 3GPP.</w:t>
      </w:r>
    </w:p>
    <w:p w14:paraId="7783799B"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hint="eastAsia"/>
          <w:sz w:val="20"/>
          <w:szCs w:val="20"/>
          <w:lang w:val="en-GB" w:eastAsia="ko-KR"/>
        </w:rPr>
        <w:t xml:space="preserve">If </w:t>
      </w:r>
      <w:r w:rsidRPr="00A01AA9">
        <w:rPr>
          <w:rFonts w:ascii="Times New Roman" w:eastAsia="Times New Roman" w:hAnsi="Times New Roman" w:cs="Times New Roman"/>
          <w:noProof/>
          <w:sz w:val="20"/>
          <w:szCs w:val="20"/>
          <w:lang w:val="en-GB" w:eastAsia="en-GB"/>
        </w:rPr>
        <w:t xml:space="preserve">the AMF determines that a disaster condition applies to the PLMN with disaster condition, and the UE is allowed to be registered for disaster roaming services, </w:t>
      </w:r>
      <w:r w:rsidRPr="00A01AA9">
        <w:rPr>
          <w:rFonts w:ascii="Times New Roman" w:eastAsia="Times New Roman" w:hAnsi="Times New Roman" w:cs="Times New Roman"/>
          <w:sz w:val="20"/>
          <w:szCs w:val="20"/>
          <w:lang w:val="en-GB"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9DD275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indicates "disaster roaming mobility registration updating" in the 5GS registration type IE in the REGISTRATION REQUEST message and the 5GS registration result IE value in the REGISTRATION ACCEPT message is set to:</w:t>
      </w:r>
    </w:p>
    <w:p w14:paraId="043B348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A01AA9">
        <w:rPr>
          <w:rFonts w:ascii="Times New Roman" w:eastAsia="Times New Roman" w:hAnsi="Times New Roman" w:cs="Times New Roman"/>
          <w:sz w:val="20"/>
          <w:szCs w:val="20"/>
          <w:lang w:val="en-GB"/>
        </w:rPr>
        <w:t xml:space="preserve"> </w:t>
      </w:r>
      <w:r w:rsidRPr="00A01AA9">
        <w:rPr>
          <w:rFonts w:ascii="Times New Roman" w:eastAsia="Times New Roman" w:hAnsi="Times New Roman" w:cs="Times New Roman"/>
          <w:sz w:val="20"/>
          <w:szCs w:val="20"/>
          <w:lang w:val="en-GB" w:eastAsia="en-GB"/>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E5A3B63" w14:textId="77777777" w:rsidR="00A01AA9" w:rsidRPr="00A01AA9" w:rsidRDefault="00A01AA9" w:rsidP="00A01AA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val="en-GB" w:eastAsia="en-GB"/>
        </w:rPr>
        <w:tab/>
        <w:t>"no additional information", the UE shall consider itself registered for disaster roaming.</w:t>
      </w:r>
    </w:p>
    <w:p w14:paraId="16A52ED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31" w:name="_Hlk102513405"/>
      <w:r w:rsidRPr="00A01AA9">
        <w:rPr>
          <w:rFonts w:ascii="Times New Roman" w:eastAsia="Times New Roman" w:hAnsi="Times New Roman" w:cs="Times New Roman"/>
          <w:sz w:val="20"/>
          <w:szCs w:val="20"/>
          <w:lang w:val="en-GB"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5A02BAE8"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31"/>
    <w:p w14:paraId="35C93717"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t xml:space="preserve">If the ESI bit of the 5GMM capability IE of the REGISTRATION REQUEST message is set to "equivalent SNPNs supported", and the serving SNPN changes, the </w:t>
      </w:r>
      <w:r w:rsidRPr="00A01AA9">
        <w:rPr>
          <w:rFonts w:ascii="Times New Roman" w:eastAsia="Times New Roman" w:hAnsi="Times New Roman" w:cs="Times New Roman" w:hint="eastAsia"/>
          <w:sz w:val="20"/>
          <w:szCs w:val="20"/>
          <w:lang w:val="en-GB"/>
        </w:rPr>
        <w:t>AMF</w:t>
      </w:r>
      <w:r w:rsidRPr="00A01AA9">
        <w:rPr>
          <w:rFonts w:ascii="Times New Roman" w:eastAsia="Times New Roman" w:hAnsi="Times New Roman" w:cs="Times New Roman"/>
          <w:sz w:val="20"/>
          <w:szCs w:val="20"/>
          <w:lang w:val="en-GB"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03533AE9"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A01AA9">
        <w:rPr>
          <w:rFonts w:ascii="Times New Roman" w:eastAsia="Times New Roman" w:hAnsi="Times New Roman" w:cs="Times New Roman"/>
          <w:sz w:val="20"/>
          <w:szCs w:val="20"/>
          <w:lang w:val="en-GB" w:eastAsia="en-GB"/>
        </w:rPr>
        <w:lastRenderedPageBreak/>
        <w:t xml:space="preserve">If the UE supporting the reconnection to the network due to RAN timing synchronization status change receives the RAN timing synchronization IE with the </w:t>
      </w:r>
      <w:proofErr w:type="spellStart"/>
      <w:r w:rsidRPr="00A01AA9">
        <w:rPr>
          <w:rFonts w:ascii="Times New Roman" w:eastAsia="Times New Roman" w:hAnsi="Times New Roman" w:cs="Times New Roman"/>
          <w:sz w:val="20"/>
          <w:szCs w:val="20"/>
          <w:lang w:val="en-GB" w:eastAsia="en-GB"/>
        </w:rPr>
        <w:t>RecReq</w:t>
      </w:r>
      <w:proofErr w:type="spellEnd"/>
      <w:r w:rsidRPr="00A01AA9">
        <w:rPr>
          <w:rFonts w:ascii="Times New Roman" w:eastAsia="Times New Roman" w:hAnsi="Times New Roman" w:cs="Times New Roman"/>
          <w:sz w:val="20"/>
          <w:szCs w:val="20"/>
          <w:lang w:val="en-GB" w:eastAsia="en-GB"/>
        </w:rPr>
        <w:t xml:space="preserve"> bit set to "Reconnection requested" in the REGISTRATION ACCEPT message, the UE shall operate as specified in subclauses 5.3.1.4, 5.5.1.3.2 and 5.6.1.1.</w:t>
      </w:r>
    </w:p>
    <w:p w14:paraId="2B07B00C" w14:textId="77777777" w:rsidR="00A01AA9" w:rsidRPr="00A01AA9" w:rsidRDefault="00A01AA9" w:rsidP="00A01AA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A01AA9">
        <w:rPr>
          <w:rFonts w:ascii="Times New Roman" w:eastAsia="Times New Roman" w:hAnsi="Times New Roman" w:cs="Times New Roman"/>
          <w:sz w:val="20"/>
          <w:szCs w:val="20"/>
          <w:lang w:eastAsia="en-GB"/>
        </w:rPr>
        <w:t>If the UE supports discontinuous coverage</w:t>
      </w:r>
      <w:r w:rsidRPr="00A01AA9">
        <w:rPr>
          <w:rFonts w:ascii="Times New Roman" w:eastAsia="Times New Roman" w:hAnsi="Times New Roman" w:cs="Times New Roman"/>
          <w:sz w:val="20"/>
          <w:szCs w:val="20"/>
          <w:lang w:val="en-GB" w:eastAsia="en-GB"/>
        </w:rPr>
        <w:t>,</w:t>
      </w:r>
      <w:r w:rsidRPr="00A01AA9">
        <w:rPr>
          <w:rFonts w:ascii="Times New Roman" w:eastAsia="Times New Roman" w:hAnsi="Times New Roman" w:cs="Times New Roman"/>
          <w:sz w:val="20"/>
          <w:szCs w:val="20"/>
          <w:lang w:eastAsia="en-GB"/>
        </w:rPr>
        <w:t xml:space="preserve"> the AMF may include the Discontinuous coverage </w:t>
      </w:r>
      <w:r w:rsidRPr="00A01AA9">
        <w:rPr>
          <w:rFonts w:ascii="Times New Roman" w:eastAsia="Times New Roman" w:hAnsi="Times New Roman" w:cs="Times New Roman" w:hint="eastAsia"/>
          <w:sz w:val="20"/>
          <w:szCs w:val="20"/>
          <w:lang w:val="en-GB"/>
        </w:rPr>
        <w:t>m</w:t>
      </w:r>
      <w:r w:rsidRPr="00A01AA9">
        <w:rPr>
          <w:rFonts w:ascii="Times New Roman" w:eastAsia="Times New Roman" w:hAnsi="Times New Roman" w:cs="Times New Roman"/>
          <w:sz w:val="20"/>
          <w:szCs w:val="20"/>
          <w:lang w:val="en-GB"/>
        </w:rPr>
        <w:t xml:space="preserve">aximum </w:t>
      </w:r>
      <w:r w:rsidRPr="00A01AA9">
        <w:rPr>
          <w:rFonts w:ascii="Times New Roman" w:eastAsia="Times New Roman" w:hAnsi="Times New Roman" w:cs="Times New Roman" w:hint="eastAsia"/>
          <w:sz w:val="20"/>
          <w:szCs w:val="20"/>
          <w:lang w:val="en-GB"/>
        </w:rPr>
        <w:t>t</w:t>
      </w:r>
      <w:r w:rsidRPr="00A01AA9">
        <w:rPr>
          <w:rFonts w:ascii="Times New Roman" w:eastAsia="Times New Roman" w:hAnsi="Times New Roman" w:cs="Times New Roman"/>
          <w:sz w:val="20"/>
          <w:szCs w:val="20"/>
          <w:lang w:val="en-GB"/>
        </w:rPr>
        <w:t xml:space="preserve">ime </w:t>
      </w:r>
      <w:r w:rsidRPr="00A01AA9">
        <w:rPr>
          <w:rFonts w:ascii="Times New Roman" w:eastAsia="Times New Roman" w:hAnsi="Times New Roman" w:cs="Times New Roman" w:hint="eastAsia"/>
          <w:sz w:val="20"/>
          <w:szCs w:val="20"/>
          <w:lang w:val="en-GB"/>
        </w:rPr>
        <w:t>o</w:t>
      </w:r>
      <w:r w:rsidRPr="00A01AA9">
        <w:rPr>
          <w:rFonts w:ascii="Times New Roman" w:eastAsia="Times New Roman" w:hAnsi="Times New Roman" w:cs="Times New Roman"/>
          <w:sz w:val="20"/>
          <w:szCs w:val="20"/>
          <w:lang w:val="en-GB"/>
        </w:rPr>
        <w:t>ffset</w:t>
      </w:r>
      <w:r w:rsidRPr="00A01AA9">
        <w:rPr>
          <w:rFonts w:ascii="Times New Roman" w:eastAsia="Times New Roman" w:hAnsi="Times New Roman" w:cs="Times New Roman"/>
          <w:sz w:val="20"/>
          <w:szCs w:val="20"/>
          <w:lang w:val="en-GB" w:eastAsia="en-GB"/>
        </w:rPr>
        <w:t xml:space="preserve"> IE </w:t>
      </w:r>
      <w:r w:rsidRPr="00A01AA9">
        <w:rPr>
          <w:rFonts w:ascii="Times New Roman" w:eastAsia="Times New Roman" w:hAnsi="Times New Roman" w:cs="Times New Roman"/>
          <w:sz w:val="20"/>
          <w:szCs w:val="20"/>
          <w:lang w:eastAsia="en-GB"/>
        </w:rPr>
        <w:t>in the REGISTRATION ACCEPT message.</w:t>
      </w:r>
    </w:p>
    <w:p w14:paraId="60F98710" w14:textId="77777777" w:rsidR="00A01AA9" w:rsidRPr="00A01AA9" w:rsidRDefault="00A01AA9" w:rsidP="00A01AA9">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A01AA9">
        <w:rPr>
          <w:rFonts w:ascii="Times New Roman" w:eastAsia="Times New Roman" w:hAnsi="Times New Roman" w:cs="Times New Roman"/>
          <w:color w:val="FF0000"/>
          <w:sz w:val="20"/>
          <w:szCs w:val="20"/>
          <w:lang w:val="en-GB" w:eastAsia="en-GB"/>
        </w:rPr>
        <w:t>Editor's note (WI: 5GSAT_ph2, CR 5240):</w:t>
      </w:r>
      <w:r w:rsidRPr="00A01AA9">
        <w:rPr>
          <w:rFonts w:ascii="Times New Roman" w:eastAsia="Times New Roman" w:hAnsi="Times New Roman" w:cs="Times New Roman"/>
          <w:color w:val="FF0000"/>
          <w:sz w:val="20"/>
          <w:szCs w:val="20"/>
          <w:lang w:val="en-GB" w:eastAsia="en-GB"/>
        </w:rPr>
        <w:tab/>
        <w:t>The support indication for above feature will be aligned based on SA2 agreements.</w:t>
      </w:r>
    </w:p>
    <w:p w14:paraId="4247F1B5" w14:textId="4F22DD77" w:rsidR="004D6450" w:rsidRDefault="004D6450" w:rsidP="004D6450">
      <w:pPr>
        <w:jc w:val="center"/>
        <w:rPr>
          <w:sz w:val="24"/>
          <w:szCs w:val="24"/>
        </w:rPr>
      </w:pPr>
      <w:bookmarkStart w:id="32" w:name="_Toc20233319"/>
      <w:bookmarkStart w:id="33" w:name="_Toc27747456"/>
      <w:bookmarkStart w:id="34" w:name="_Toc36213650"/>
      <w:bookmarkStart w:id="35" w:name="_Toc36657827"/>
      <w:bookmarkStart w:id="36" w:name="_Toc45287505"/>
      <w:bookmarkStart w:id="37" w:name="_Toc51948781"/>
      <w:bookmarkStart w:id="38" w:name="_Toc51949873"/>
      <w:bookmarkStart w:id="39" w:name="_Toc146296196"/>
      <w:r>
        <w:rPr>
          <w:sz w:val="24"/>
          <w:szCs w:val="24"/>
          <w:highlight w:val="yellow"/>
        </w:rPr>
        <w:t>**** Next change ****</w:t>
      </w:r>
    </w:p>
    <w:p w14:paraId="1C92D42C" w14:textId="77777777" w:rsidR="00364A47" w:rsidRPr="007F2770" w:rsidRDefault="00364A47" w:rsidP="00364A47">
      <w:pPr>
        <w:pStyle w:val="Heading2"/>
      </w:pPr>
      <w:r w:rsidRPr="007F2770">
        <w:t>10.2</w:t>
      </w:r>
      <w:r w:rsidRPr="007F2770">
        <w:tab/>
        <w:t>Timers of 5GS mobility management</w:t>
      </w:r>
    </w:p>
    <w:p w14:paraId="47E26B2F" w14:textId="77777777" w:rsidR="00364A47" w:rsidRPr="002E39F7" w:rsidRDefault="00364A47" w:rsidP="00364A47">
      <w:pPr>
        <w:rPr>
          <w:rFonts w:ascii="Times New Roman" w:hAnsi="Times New Roman" w:cs="Times New Roman"/>
          <w:sz w:val="20"/>
          <w:szCs w:val="20"/>
        </w:rPr>
      </w:pPr>
      <w:r w:rsidRPr="002E39F7">
        <w:rPr>
          <w:rFonts w:ascii="Times New Roman" w:hAnsi="Times New Roman" w:cs="Times New Roman"/>
          <w:sz w:val="20"/>
          <w:szCs w:val="20"/>
        </w:rPr>
        <w:t>Timers of 5GS mobility management are shown in table 10.2.1 and table 10.2.2.</w:t>
      </w:r>
    </w:p>
    <w:p w14:paraId="5436C3B0" w14:textId="77777777" w:rsidR="00364A47" w:rsidRPr="007F2770" w:rsidRDefault="00364A47" w:rsidP="00364A47">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53FE1A11" w14:textId="77777777" w:rsidR="00364A47" w:rsidRPr="007F2770" w:rsidRDefault="00364A47" w:rsidP="00364A47">
      <w:pPr>
        <w:pStyle w:val="TH"/>
      </w:pPr>
      <w:r w:rsidRPr="007F2770">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364A47" w:rsidRPr="007F2770" w14:paraId="430CB932" w14:textId="77777777" w:rsidTr="00430DBA">
        <w:trPr>
          <w:cantSplit/>
          <w:tblHeader/>
          <w:jc w:val="center"/>
        </w:trPr>
        <w:tc>
          <w:tcPr>
            <w:tcW w:w="992" w:type="dxa"/>
          </w:tcPr>
          <w:p w14:paraId="563AE3ED" w14:textId="77777777" w:rsidR="00364A47" w:rsidRPr="007F2770" w:rsidRDefault="00364A47" w:rsidP="00430DBA">
            <w:pPr>
              <w:pStyle w:val="TAH"/>
              <w:rPr>
                <w:lang w:eastAsia="en-US"/>
              </w:rPr>
            </w:pPr>
            <w:r w:rsidRPr="007F2770">
              <w:rPr>
                <w:lang w:eastAsia="en-US"/>
              </w:rPr>
              <w:lastRenderedPageBreak/>
              <w:t>TIMER NUM.</w:t>
            </w:r>
          </w:p>
        </w:tc>
        <w:tc>
          <w:tcPr>
            <w:tcW w:w="992" w:type="dxa"/>
          </w:tcPr>
          <w:p w14:paraId="2C46EE90" w14:textId="77777777" w:rsidR="00364A47" w:rsidRPr="007F2770" w:rsidRDefault="00364A47" w:rsidP="00430DBA">
            <w:pPr>
              <w:pStyle w:val="TAH"/>
              <w:rPr>
                <w:lang w:eastAsia="en-US"/>
              </w:rPr>
            </w:pPr>
            <w:r w:rsidRPr="007F2770">
              <w:rPr>
                <w:lang w:eastAsia="en-US"/>
              </w:rPr>
              <w:t>TIMER VALUE</w:t>
            </w:r>
          </w:p>
        </w:tc>
        <w:tc>
          <w:tcPr>
            <w:tcW w:w="1560" w:type="dxa"/>
          </w:tcPr>
          <w:p w14:paraId="383AE0A1" w14:textId="77777777" w:rsidR="00364A47" w:rsidRPr="007F2770" w:rsidRDefault="00364A47" w:rsidP="00430DBA">
            <w:pPr>
              <w:pStyle w:val="TAH"/>
              <w:rPr>
                <w:lang w:eastAsia="en-US"/>
              </w:rPr>
            </w:pPr>
            <w:r w:rsidRPr="007F2770">
              <w:rPr>
                <w:lang w:eastAsia="en-US"/>
              </w:rPr>
              <w:t>STATE</w:t>
            </w:r>
          </w:p>
        </w:tc>
        <w:tc>
          <w:tcPr>
            <w:tcW w:w="2693" w:type="dxa"/>
          </w:tcPr>
          <w:p w14:paraId="45C863EB" w14:textId="77777777" w:rsidR="00364A47" w:rsidRPr="007F2770" w:rsidRDefault="00364A47" w:rsidP="00430DBA">
            <w:pPr>
              <w:pStyle w:val="TAH"/>
              <w:rPr>
                <w:lang w:eastAsia="en-US"/>
              </w:rPr>
            </w:pPr>
            <w:r w:rsidRPr="007F2770">
              <w:rPr>
                <w:lang w:eastAsia="en-US"/>
              </w:rPr>
              <w:t>CAUSE OF START</w:t>
            </w:r>
          </w:p>
        </w:tc>
        <w:tc>
          <w:tcPr>
            <w:tcW w:w="1701" w:type="dxa"/>
          </w:tcPr>
          <w:p w14:paraId="33AE09A3" w14:textId="77777777" w:rsidR="00364A47" w:rsidRPr="007F2770" w:rsidRDefault="00364A47" w:rsidP="00430DBA">
            <w:pPr>
              <w:pStyle w:val="TAH"/>
              <w:rPr>
                <w:lang w:eastAsia="en-US"/>
              </w:rPr>
            </w:pPr>
            <w:r w:rsidRPr="007F2770">
              <w:rPr>
                <w:lang w:eastAsia="en-US"/>
              </w:rPr>
              <w:t>NORMAL STOP</w:t>
            </w:r>
          </w:p>
        </w:tc>
        <w:tc>
          <w:tcPr>
            <w:tcW w:w="1701" w:type="dxa"/>
          </w:tcPr>
          <w:p w14:paraId="36B46ED5" w14:textId="77777777" w:rsidR="00364A47" w:rsidRPr="007F2770" w:rsidRDefault="00364A47" w:rsidP="00430DBA">
            <w:pPr>
              <w:pStyle w:val="TAH"/>
              <w:rPr>
                <w:lang w:eastAsia="en-US"/>
              </w:rPr>
            </w:pPr>
            <w:r w:rsidRPr="007F2770">
              <w:rPr>
                <w:lang w:eastAsia="en-US"/>
              </w:rPr>
              <w:t xml:space="preserve">ON </w:t>
            </w:r>
            <w:r w:rsidRPr="007F2770">
              <w:rPr>
                <w:lang w:eastAsia="en-US"/>
              </w:rPr>
              <w:br/>
              <w:t>EXPIRY</w:t>
            </w:r>
          </w:p>
        </w:tc>
      </w:tr>
      <w:tr w:rsidR="00364A47" w:rsidRPr="007F2770" w14:paraId="23AF862E" w14:textId="77777777" w:rsidTr="00430DBA">
        <w:trPr>
          <w:cantSplit/>
          <w:jc w:val="center"/>
        </w:trPr>
        <w:tc>
          <w:tcPr>
            <w:tcW w:w="992" w:type="dxa"/>
          </w:tcPr>
          <w:p w14:paraId="5A298882" w14:textId="77777777" w:rsidR="00364A47" w:rsidRPr="007F2770" w:rsidRDefault="00364A47" w:rsidP="00430DBA">
            <w:pPr>
              <w:pStyle w:val="TAC"/>
              <w:rPr>
                <w:lang w:eastAsia="en-US"/>
              </w:rPr>
            </w:pPr>
            <w:r w:rsidRPr="007F2770">
              <w:rPr>
                <w:lang w:eastAsia="en-US"/>
              </w:rPr>
              <w:t>T3502</w:t>
            </w:r>
          </w:p>
        </w:tc>
        <w:tc>
          <w:tcPr>
            <w:tcW w:w="992" w:type="dxa"/>
          </w:tcPr>
          <w:p w14:paraId="0666B8CC" w14:textId="77777777" w:rsidR="00364A47" w:rsidRPr="007F2770" w:rsidRDefault="00364A47" w:rsidP="00430DBA">
            <w:pPr>
              <w:pStyle w:val="TAL"/>
              <w:rPr>
                <w:lang w:eastAsia="en-US"/>
              </w:rPr>
            </w:pPr>
            <w:r w:rsidRPr="007F2770">
              <w:rPr>
                <w:lang w:eastAsia="en-US"/>
              </w:rPr>
              <w:t>Default 12 min.</w:t>
            </w:r>
          </w:p>
          <w:p w14:paraId="2DCC2E38" w14:textId="77777777" w:rsidR="00364A47" w:rsidRPr="007F2770" w:rsidRDefault="00364A47" w:rsidP="00430DBA">
            <w:pPr>
              <w:pStyle w:val="TAL"/>
              <w:rPr>
                <w:lang w:eastAsia="en-US"/>
              </w:rPr>
            </w:pPr>
            <w:r w:rsidRPr="007F2770">
              <w:rPr>
                <w:lang w:eastAsia="en-US"/>
              </w:rPr>
              <w:t>NOTE 1</w:t>
            </w:r>
          </w:p>
        </w:tc>
        <w:tc>
          <w:tcPr>
            <w:tcW w:w="1560" w:type="dxa"/>
          </w:tcPr>
          <w:p w14:paraId="0D15F875" w14:textId="77777777" w:rsidR="00364A47" w:rsidRPr="007F2770" w:rsidRDefault="00364A47" w:rsidP="00430DBA">
            <w:pPr>
              <w:pStyle w:val="TAC"/>
              <w:rPr>
                <w:lang w:val="en-US" w:eastAsia="en-US"/>
              </w:rPr>
            </w:pPr>
            <w:r w:rsidRPr="007F2770">
              <w:rPr>
                <w:lang w:val="en-US" w:eastAsia="en-US"/>
              </w:rPr>
              <w:t>5GMM-DEREGISTERED 5GMM-REGISTERED</w:t>
            </w:r>
          </w:p>
        </w:tc>
        <w:tc>
          <w:tcPr>
            <w:tcW w:w="2693" w:type="dxa"/>
          </w:tcPr>
          <w:p w14:paraId="1EE95960" w14:textId="77777777" w:rsidR="00364A47" w:rsidRPr="007F2770" w:rsidRDefault="00364A47" w:rsidP="00430DBA">
            <w:pPr>
              <w:pStyle w:val="TAL"/>
              <w:rPr>
                <w:lang w:eastAsia="en-US"/>
              </w:rPr>
            </w:pPr>
            <w:r w:rsidRPr="007F2770">
              <w:rPr>
                <w:lang w:eastAsia="en-US"/>
              </w:rPr>
              <w:t>At registration failure and the attempt counter is equal to 5</w:t>
            </w:r>
          </w:p>
        </w:tc>
        <w:tc>
          <w:tcPr>
            <w:tcW w:w="1701" w:type="dxa"/>
          </w:tcPr>
          <w:p w14:paraId="79168C8A" w14:textId="77777777" w:rsidR="00364A47" w:rsidRPr="007F2770" w:rsidRDefault="00364A47" w:rsidP="00430DBA">
            <w:pPr>
              <w:pStyle w:val="TAL"/>
              <w:rPr>
                <w:lang w:eastAsia="en-US"/>
              </w:rPr>
            </w:pPr>
            <w:r w:rsidRPr="007F2770">
              <w:rPr>
                <w:lang w:eastAsia="en-US"/>
              </w:rPr>
              <w:t>Transmission of REGISTRATION REQUEST message</w:t>
            </w:r>
          </w:p>
        </w:tc>
        <w:tc>
          <w:tcPr>
            <w:tcW w:w="1701" w:type="dxa"/>
          </w:tcPr>
          <w:p w14:paraId="711A9413" w14:textId="77777777" w:rsidR="00364A47" w:rsidRPr="007F2770" w:rsidRDefault="00364A47" w:rsidP="00430DBA">
            <w:pPr>
              <w:pStyle w:val="TAL"/>
              <w:rPr>
                <w:lang w:eastAsia="en-US"/>
              </w:rPr>
            </w:pPr>
            <w:r w:rsidRPr="007F2770">
              <w:rPr>
                <w:lang w:eastAsia="en-US"/>
              </w:rPr>
              <w:t>Initiation of the registration procedure, if still required</w:t>
            </w:r>
          </w:p>
        </w:tc>
      </w:tr>
      <w:tr w:rsidR="00364A47" w:rsidRPr="007F2770" w14:paraId="6746557E" w14:textId="77777777" w:rsidTr="00430DBA">
        <w:trPr>
          <w:cantSplit/>
          <w:jc w:val="center"/>
        </w:trPr>
        <w:tc>
          <w:tcPr>
            <w:tcW w:w="992" w:type="dxa"/>
          </w:tcPr>
          <w:p w14:paraId="1FBB4E22" w14:textId="77777777" w:rsidR="00364A47" w:rsidRPr="007F2770" w:rsidRDefault="00364A47" w:rsidP="00430DBA">
            <w:pPr>
              <w:pStyle w:val="TAC"/>
              <w:rPr>
                <w:lang w:eastAsia="en-US"/>
              </w:rPr>
            </w:pPr>
            <w:r w:rsidRPr="007F2770">
              <w:rPr>
                <w:lang w:eastAsia="en-US"/>
              </w:rPr>
              <w:t>T3510</w:t>
            </w:r>
          </w:p>
        </w:tc>
        <w:tc>
          <w:tcPr>
            <w:tcW w:w="992" w:type="dxa"/>
          </w:tcPr>
          <w:p w14:paraId="6FB12366" w14:textId="77777777" w:rsidR="00364A47" w:rsidRPr="007F2770" w:rsidRDefault="00364A47" w:rsidP="00430DBA">
            <w:pPr>
              <w:pStyle w:val="TAL"/>
              <w:rPr>
                <w:lang w:eastAsia="en-US"/>
              </w:rPr>
            </w:pPr>
            <w:r w:rsidRPr="007F2770">
              <w:rPr>
                <w:lang w:eastAsia="en-US"/>
              </w:rPr>
              <w:t>15s</w:t>
            </w:r>
          </w:p>
          <w:p w14:paraId="79A7F0F8" w14:textId="77777777" w:rsidR="00364A47" w:rsidRPr="007F2770" w:rsidRDefault="00364A47" w:rsidP="00430DBA">
            <w:pPr>
              <w:pStyle w:val="TAL"/>
              <w:rPr>
                <w:lang w:eastAsia="en-US"/>
              </w:rPr>
            </w:pPr>
            <w:r w:rsidRPr="007F2770">
              <w:rPr>
                <w:lang w:eastAsia="en-US"/>
              </w:rPr>
              <w:t>NOTE 7</w:t>
            </w:r>
          </w:p>
          <w:p w14:paraId="3AD4501B" w14:textId="77777777" w:rsidR="00364A47" w:rsidRPr="007F2770" w:rsidRDefault="00364A47" w:rsidP="00430DBA">
            <w:pPr>
              <w:pStyle w:val="TAL"/>
              <w:rPr>
                <w:lang w:eastAsia="en-US"/>
              </w:rPr>
            </w:pPr>
            <w:r w:rsidRPr="007F2770">
              <w:rPr>
                <w:lang w:eastAsia="en-US"/>
              </w:rPr>
              <w:t>NOTE 8</w:t>
            </w:r>
          </w:p>
          <w:p w14:paraId="7E11F8F1" w14:textId="77777777" w:rsidR="00364A47" w:rsidRPr="007F2770" w:rsidRDefault="00364A47" w:rsidP="00430DBA">
            <w:pPr>
              <w:pStyle w:val="TAL"/>
              <w:rPr>
                <w:lang w:eastAsia="en-US"/>
              </w:rPr>
            </w:pPr>
            <w:r w:rsidRPr="007F2770">
              <w:rPr>
                <w:lang w:eastAsia="en-US"/>
              </w:rPr>
              <w:t>In WB-N1/CE mode, 85s</w:t>
            </w:r>
          </w:p>
          <w:p w14:paraId="12882D4A" w14:textId="77777777" w:rsidR="00364A47" w:rsidRPr="007F2770" w:rsidRDefault="00364A47" w:rsidP="00430DBA">
            <w:pPr>
              <w:pStyle w:val="TAL"/>
              <w:rPr>
                <w:lang w:eastAsia="en-US"/>
              </w:rPr>
            </w:pPr>
            <w:r w:rsidRPr="007F2770">
              <w:rPr>
                <w:lang w:eastAsia="en-US"/>
              </w:rPr>
              <w:t>For access via a satellite NG-RAN cell, 27s</w:t>
            </w:r>
          </w:p>
          <w:p w14:paraId="0D3E2D8D" w14:textId="77777777" w:rsidR="00364A47" w:rsidRPr="007F2770" w:rsidRDefault="00364A47" w:rsidP="00430DBA">
            <w:pPr>
              <w:pStyle w:val="TAL"/>
              <w:rPr>
                <w:lang w:eastAsia="en-US"/>
              </w:rPr>
            </w:pPr>
            <w:r w:rsidRPr="007F2770">
              <w:rPr>
                <w:lang w:eastAsia="en-US"/>
              </w:rPr>
              <w:t>NOTE 12</w:t>
            </w:r>
          </w:p>
        </w:tc>
        <w:tc>
          <w:tcPr>
            <w:tcW w:w="1560" w:type="dxa"/>
          </w:tcPr>
          <w:p w14:paraId="25664082" w14:textId="77777777" w:rsidR="00364A47" w:rsidRPr="007F2770" w:rsidRDefault="00364A47" w:rsidP="00430DBA">
            <w:pPr>
              <w:pStyle w:val="TAC"/>
              <w:rPr>
                <w:lang w:eastAsia="en-US"/>
              </w:rPr>
            </w:pPr>
            <w:r w:rsidRPr="007F2770">
              <w:rPr>
                <w:lang w:val="en-US" w:eastAsia="en-US"/>
              </w:rPr>
              <w:t>5GMM-REGISTERED-INITIATED</w:t>
            </w:r>
          </w:p>
        </w:tc>
        <w:tc>
          <w:tcPr>
            <w:tcW w:w="2693" w:type="dxa"/>
          </w:tcPr>
          <w:p w14:paraId="5EC57D3D" w14:textId="77777777" w:rsidR="00364A47" w:rsidRPr="007F2770" w:rsidRDefault="00364A47" w:rsidP="00430DBA">
            <w:pPr>
              <w:pStyle w:val="TAL"/>
              <w:rPr>
                <w:lang w:eastAsia="en-US"/>
              </w:rPr>
            </w:pPr>
            <w:r w:rsidRPr="007F2770">
              <w:rPr>
                <w:lang w:eastAsia="en-US"/>
              </w:rPr>
              <w:t>Transmission of REGISTRATION REQUEST message</w:t>
            </w:r>
          </w:p>
        </w:tc>
        <w:tc>
          <w:tcPr>
            <w:tcW w:w="1701" w:type="dxa"/>
          </w:tcPr>
          <w:p w14:paraId="596267F9" w14:textId="77777777" w:rsidR="00364A47" w:rsidRPr="007F2770" w:rsidRDefault="00364A47" w:rsidP="00430DBA">
            <w:pPr>
              <w:pStyle w:val="TAL"/>
              <w:rPr>
                <w:lang w:eastAsia="en-US"/>
              </w:rPr>
            </w:pPr>
            <w:r w:rsidRPr="007F2770">
              <w:rPr>
                <w:lang w:eastAsia="en-US"/>
              </w:rPr>
              <w:t xml:space="preserve">REGISTRATION ACCEPT </w:t>
            </w:r>
            <w:r w:rsidRPr="007F2770">
              <w:rPr>
                <w:rFonts w:hint="eastAsia"/>
                <w:lang w:eastAsia="en-US"/>
              </w:rPr>
              <w:t>message</w:t>
            </w:r>
            <w:r w:rsidRPr="007F2770">
              <w:rPr>
                <w:lang w:eastAsia="en-US"/>
              </w:rPr>
              <w:t xml:space="preserve"> received or REGISTRATION REJECT </w:t>
            </w:r>
            <w:r w:rsidRPr="007F2770">
              <w:rPr>
                <w:rFonts w:hint="eastAsia"/>
                <w:lang w:eastAsia="en-US"/>
              </w:rPr>
              <w:t>message</w:t>
            </w:r>
            <w:r w:rsidRPr="007F2770">
              <w:rPr>
                <w:lang w:eastAsia="en-US"/>
              </w:rPr>
              <w:t xml:space="preserve"> received</w:t>
            </w:r>
          </w:p>
        </w:tc>
        <w:tc>
          <w:tcPr>
            <w:tcW w:w="1701" w:type="dxa"/>
          </w:tcPr>
          <w:p w14:paraId="2F3B9AFE" w14:textId="77777777" w:rsidR="00364A47" w:rsidRPr="007F2770" w:rsidRDefault="00364A47" w:rsidP="00430DBA">
            <w:pPr>
              <w:pStyle w:val="TAL"/>
              <w:rPr>
                <w:lang w:eastAsia="en-US"/>
              </w:rPr>
            </w:pPr>
            <w:r w:rsidRPr="007F2770">
              <w:rPr>
                <w:lang w:eastAsia="en-US"/>
              </w:rPr>
              <w:t>Start T3511 or T3502 as specified in subclause 5.5.1.2.7 if T3510 expired during registration procedure for initial registration.</w:t>
            </w:r>
          </w:p>
          <w:p w14:paraId="1CB5CC74" w14:textId="77777777" w:rsidR="00364A47" w:rsidRPr="007F2770" w:rsidRDefault="00364A47" w:rsidP="00430DBA">
            <w:pPr>
              <w:pStyle w:val="TAL"/>
              <w:rPr>
                <w:lang w:eastAsia="en-US"/>
              </w:rPr>
            </w:pPr>
          </w:p>
          <w:p w14:paraId="0571513D" w14:textId="77777777" w:rsidR="00364A47" w:rsidRPr="007F2770" w:rsidRDefault="00364A47" w:rsidP="00430DBA">
            <w:pPr>
              <w:pStyle w:val="TAL"/>
              <w:rPr>
                <w:lang w:eastAsia="en-US"/>
              </w:rPr>
            </w:pPr>
            <w:r w:rsidRPr="007F2770">
              <w:rPr>
                <w:lang w:eastAsia="en-US"/>
              </w:rPr>
              <w:t>Start T3511 or T3502 as specified in subclause 5.5.1.3.7 if T3510 expired during the registration procedure for mobility and periodic registration update</w:t>
            </w:r>
          </w:p>
        </w:tc>
      </w:tr>
      <w:tr w:rsidR="00364A47" w:rsidRPr="007F2770" w14:paraId="1EBC1C16" w14:textId="77777777" w:rsidTr="00430DBA">
        <w:trPr>
          <w:cantSplit/>
          <w:jc w:val="center"/>
        </w:trPr>
        <w:tc>
          <w:tcPr>
            <w:tcW w:w="992" w:type="dxa"/>
          </w:tcPr>
          <w:p w14:paraId="104AB5CB" w14:textId="77777777" w:rsidR="00364A47" w:rsidRPr="007F2770" w:rsidRDefault="00364A47" w:rsidP="00430DBA">
            <w:pPr>
              <w:pStyle w:val="TAC"/>
              <w:rPr>
                <w:lang w:eastAsia="en-US"/>
              </w:rPr>
            </w:pPr>
            <w:r w:rsidRPr="007F2770">
              <w:rPr>
                <w:lang w:eastAsia="en-US"/>
              </w:rPr>
              <w:t>T3511</w:t>
            </w:r>
          </w:p>
        </w:tc>
        <w:tc>
          <w:tcPr>
            <w:tcW w:w="992" w:type="dxa"/>
          </w:tcPr>
          <w:p w14:paraId="1D2CD942" w14:textId="77777777" w:rsidR="00364A47" w:rsidRPr="007F2770" w:rsidRDefault="00364A47" w:rsidP="00430DBA">
            <w:pPr>
              <w:pStyle w:val="TAL"/>
              <w:rPr>
                <w:lang w:eastAsia="en-US"/>
              </w:rPr>
            </w:pPr>
            <w:r w:rsidRPr="007F2770">
              <w:rPr>
                <w:lang w:eastAsia="en-US"/>
              </w:rPr>
              <w:t>10s</w:t>
            </w:r>
          </w:p>
        </w:tc>
        <w:tc>
          <w:tcPr>
            <w:tcW w:w="1560" w:type="dxa"/>
          </w:tcPr>
          <w:p w14:paraId="5C976868" w14:textId="77777777" w:rsidR="00364A47" w:rsidRPr="007F2770" w:rsidRDefault="00364A47" w:rsidP="00430DBA">
            <w:pPr>
              <w:pStyle w:val="TAC"/>
              <w:rPr>
                <w:lang w:val="en-US" w:eastAsia="en-US"/>
              </w:rPr>
            </w:pPr>
            <w:r w:rsidRPr="007F2770">
              <w:rPr>
                <w:lang w:val="en-US" w:eastAsia="en-US"/>
              </w:rPr>
              <w:t>5GMM-DEREGISTERED.ATTEMPTING-REGISTRATION</w:t>
            </w:r>
          </w:p>
          <w:p w14:paraId="378D36CC" w14:textId="77777777" w:rsidR="00364A47" w:rsidRPr="007F2770" w:rsidRDefault="00364A47" w:rsidP="00430DBA">
            <w:pPr>
              <w:pStyle w:val="TAC"/>
              <w:rPr>
                <w:lang w:val="en-US" w:eastAsia="en-US"/>
              </w:rPr>
            </w:pPr>
          </w:p>
          <w:p w14:paraId="3F7C01DB" w14:textId="77777777" w:rsidR="00364A47" w:rsidRPr="007F2770" w:rsidRDefault="00364A47" w:rsidP="00430DBA">
            <w:pPr>
              <w:pStyle w:val="TAC"/>
              <w:rPr>
                <w:lang w:val="en-US"/>
              </w:rPr>
            </w:pPr>
            <w:r w:rsidRPr="007F2770">
              <w:rPr>
                <w:lang w:val="en-US" w:eastAsia="en-US"/>
              </w:rPr>
              <w:t>5GMM-REGISTERED.ATTEMPTING-REGISTRATION-UPDATE</w:t>
            </w:r>
          </w:p>
          <w:p w14:paraId="13600EEB" w14:textId="77777777" w:rsidR="00364A47" w:rsidRPr="007F2770" w:rsidRDefault="00364A47" w:rsidP="00430DBA">
            <w:pPr>
              <w:pStyle w:val="TAC"/>
              <w:rPr>
                <w:lang w:val="en-US"/>
              </w:rPr>
            </w:pPr>
          </w:p>
          <w:p w14:paraId="67291779" w14:textId="77777777" w:rsidR="00364A47" w:rsidRPr="007F2770" w:rsidRDefault="00364A47" w:rsidP="00430DBA">
            <w:pPr>
              <w:pStyle w:val="TAC"/>
              <w:rPr>
                <w:lang w:val="en-US" w:eastAsia="en-US"/>
              </w:rPr>
            </w:pPr>
            <w:r w:rsidRPr="007F2770">
              <w:rPr>
                <w:noProof/>
              </w:rPr>
              <w:t>5GMM-REGISTERED.NORMAL-SERVICE or 5GMM-REGISTERED.NON-ALLOWED-SERVICE</w:t>
            </w:r>
          </w:p>
        </w:tc>
        <w:tc>
          <w:tcPr>
            <w:tcW w:w="2693" w:type="dxa"/>
          </w:tcPr>
          <w:p w14:paraId="2E766F73" w14:textId="77777777" w:rsidR="00364A47" w:rsidRPr="007F2770" w:rsidRDefault="00364A47" w:rsidP="00430DBA">
            <w:pPr>
              <w:pStyle w:val="TAL"/>
              <w:rPr>
                <w:lang w:eastAsia="en-US"/>
              </w:rPr>
            </w:pPr>
            <w:r w:rsidRPr="007F2770">
              <w:rPr>
                <w:lang w:eastAsia="en-US"/>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09E573C" w14:textId="77777777" w:rsidR="00364A47" w:rsidRPr="007F2770" w:rsidRDefault="00364A47" w:rsidP="00430DBA">
            <w:pPr>
              <w:pStyle w:val="TAL"/>
            </w:pPr>
            <w:r w:rsidRPr="007F2770">
              <w:rPr>
                <w:lang w:eastAsia="en-US"/>
              </w:rPr>
              <w:t>Transmission of REGISTRATION REQUEST message</w:t>
            </w:r>
          </w:p>
          <w:p w14:paraId="25856513" w14:textId="77777777" w:rsidR="00364A47" w:rsidRPr="007F2770" w:rsidRDefault="00364A47" w:rsidP="00430DBA">
            <w:pPr>
              <w:pStyle w:val="TAL"/>
            </w:pPr>
          </w:p>
          <w:p w14:paraId="0983604C" w14:textId="77777777" w:rsidR="00364A47" w:rsidRPr="007F2770" w:rsidRDefault="00364A47" w:rsidP="00430DBA">
            <w:pPr>
              <w:pStyle w:val="TAL"/>
              <w:rPr>
                <w:lang w:eastAsia="en-US"/>
              </w:rPr>
            </w:pPr>
            <w:r w:rsidRPr="007F2770">
              <w:t>5GMM-CONNECTED mode entered (NOTE 5)</w:t>
            </w:r>
          </w:p>
        </w:tc>
        <w:tc>
          <w:tcPr>
            <w:tcW w:w="1701" w:type="dxa"/>
          </w:tcPr>
          <w:p w14:paraId="101207A6" w14:textId="77777777" w:rsidR="00364A47" w:rsidRPr="007F2770" w:rsidRDefault="00364A47" w:rsidP="00430DBA">
            <w:pPr>
              <w:pStyle w:val="TAL"/>
              <w:rPr>
                <w:lang w:eastAsia="en-US"/>
              </w:rPr>
            </w:pPr>
            <w:r w:rsidRPr="007F2770">
              <w:rPr>
                <w:lang w:eastAsia="en-US"/>
              </w:rPr>
              <w:t xml:space="preserve">Retransmission of the REGISTRATION REQUEST </w:t>
            </w:r>
            <w:r w:rsidRPr="007F2770">
              <w:t>message</w:t>
            </w:r>
            <w:r w:rsidRPr="007F2770">
              <w:rPr>
                <w:lang w:eastAsia="en-US"/>
              </w:rPr>
              <w:t>, if still required</w:t>
            </w:r>
          </w:p>
        </w:tc>
      </w:tr>
      <w:tr w:rsidR="00364A47" w:rsidRPr="007F2770" w14:paraId="13BC73D3" w14:textId="77777777" w:rsidTr="00430DBA">
        <w:trPr>
          <w:cantSplit/>
          <w:jc w:val="center"/>
        </w:trPr>
        <w:tc>
          <w:tcPr>
            <w:tcW w:w="992" w:type="dxa"/>
          </w:tcPr>
          <w:p w14:paraId="318E34FC" w14:textId="77777777" w:rsidR="00364A47" w:rsidRPr="007F2770" w:rsidRDefault="00364A47" w:rsidP="00430DBA">
            <w:pPr>
              <w:pStyle w:val="TAC"/>
              <w:rPr>
                <w:lang w:eastAsia="en-US"/>
              </w:rPr>
            </w:pPr>
            <w:r w:rsidRPr="007F2770">
              <w:rPr>
                <w:lang w:eastAsia="en-US"/>
              </w:rPr>
              <w:t>T3512</w:t>
            </w:r>
          </w:p>
        </w:tc>
        <w:tc>
          <w:tcPr>
            <w:tcW w:w="992" w:type="dxa"/>
          </w:tcPr>
          <w:p w14:paraId="37937BD8" w14:textId="77777777" w:rsidR="00364A47" w:rsidRPr="007F2770" w:rsidRDefault="00364A47" w:rsidP="00430DBA">
            <w:pPr>
              <w:pStyle w:val="TAL"/>
              <w:rPr>
                <w:lang w:eastAsia="en-US"/>
              </w:rPr>
            </w:pPr>
            <w:r w:rsidRPr="007F2770">
              <w:rPr>
                <w:lang w:eastAsia="en-US"/>
              </w:rPr>
              <w:t>Default 54 min</w:t>
            </w:r>
          </w:p>
          <w:p w14:paraId="3002CE35" w14:textId="77777777" w:rsidR="00364A47" w:rsidRPr="007F2770" w:rsidRDefault="00364A47" w:rsidP="00430DBA">
            <w:pPr>
              <w:pStyle w:val="TAL"/>
            </w:pPr>
            <w:r w:rsidRPr="007F2770">
              <w:rPr>
                <w:lang w:eastAsia="en-US"/>
              </w:rPr>
              <w:t>NOTE 1</w:t>
            </w:r>
          </w:p>
          <w:p w14:paraId="76AD9EB1" w14:textId="77777777" w:rsidR="00364A47" w:rsidRPr="007F2770" w:rsidRDefault="00364A47" w:rsidP="00430DBA">
            <w:pPr>
              <w:pStyle w:val="TAL"/>
              <w:rPr>
                <w:lang w:eastAsia="en-US"/>
              </w:rPr>
            </w:pPr>
            <w:r w:rsidRPr="007F2770">
              <w:t>NOTE 2</w:t>
            </w:r>
          </w:p>
        </w:tc>
        <w:tc>
          <w:tcPr>
            <w:tcW w:w="1560" w:type="dxa"/>
          </w:tcPr>
          <w:p w14:paraId="7DADEB87" w14:textId="77777777" w:rsidR="00364A47" w:rsidRPr="007F2770" w:rsidRDefault="00364A47" w:rsidP="00430DBA">
            <w:pPr>
              <w:pStyle w:val="TAC"/>
              <w:rPr>
                <w:lang w:val="en-US" w:eastAsia="en-US"/>
              </w:rPr>
            </w:pPr>
            <w:r w:rsidRPr="007F2770">
              <w:rPr>
                <w:lang w:eastAsia="en-US"/>
              </w:rPr>
              <w:t>5GMM-REGISTERED</w:t>
            </w:r>
          </w:p>
        </w:tc>
        <w:tc>
          <w:tcPr>
            <w:tcW w:w="2693" w:type="dxa"/>
          </w:tcPr>
          <w:p w14:paraId="1431845F" w14:textId="77777777" w:rsidR="00364A47" w:rsidRPr="007F2770" w:rsidRDefault="00364A47" w:rsidP="00430DBA">
            <w:pPr>
              <w:pStyle w:val="TAL"/>
            </w:pPr>
            <w:r w:rsidRPr="007F2770">
              <w:rPr>
                <w:lang w:eastAsia="en-US"/>
              </w:rPr>
              <w:t>In 5GMM-REGISTERED, when 5GMM-CONNECTED mode is left</w:t>
            </w:r>
            <w:r w:rsidRPr="007F2770">
              <w:t xml:space="preserve"> and if the NW does not indicate support for strictly periodic registration timer as specified in subclause 5.3.7.</w:t>
            </w:r>
          </w:p>
          <w:p w14:paraId="4AAFDA65" w14:textId="77777777" w:rsidR="00364A47" w:rsidRPr="007F2770" w:rsidRDefault="00364A47" w:rsidP="00430DBA">
            <w:pPr>
              <w:pStyle w:val="TAL"/>
            </w:pPr>
          </w:p>
          <w:p w14:paraId="575A4322" w14:textId="77777777" w:rsidR="00364A47" w:rsidRPr="007F2770" w:rsidRDefault="00364A47" w:rsidP="00430DBA">
            <w:pPr>
              <w:pStyle w:val="TAL"/>
              <w:rPr>
                <w:lang w:eastAsia="en-US"/>
              </w:rPr>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3CCE6584" w14:textId="77777777" w:rsidR="00364A47" w:rsidRPr="007F2770" w:rsidRDefault="00364A47" w:rsidP="00430DBA">
            <w:pPr>
              <w:pStyle w:val="TAL"/>
              <w:rPr>
                <w:lang w:eastAsia="en-US"/>
              </w:rPr>
            </w:pPr>
            <w:r w:rsidRPr="007F2770">
              <w:rPr>
                <w:lang w:eastAsia="en-US"/>
              </w:rPr>
              <w:t>When entering state 5GMM-DEREGISTERED</w:t>
            </w:r>
          </w:p>
          <w:p w14:paraId="55193D96" w14:textId="77777777" w:rsidR="00364A47" w:rsidRPr="007F2770" w:rsidRDefault="00364A47" w:rsidP="00430DBA">
            <w:pPr>
              <w:pStyle w:val="TAL"/>
              <w:rPr>
                <w:lang w:eastAsia="en-US"/>
              </w:rPr>
            </w:pPr>
          </w:p>
          <w:p w14:paraId="445C8C04" w14:textId="77777777" w:rsidR="00364A47" w:rsidRPr="007F2770" w:rsidRDefault="00364A47" w:rsidP="00430DBA">
            <w:pPr>
              <w:pStyle w:val="TAL"/>
              <w:rPr>
                <w:lang w:eastAsia="en-US"/>
              </w:rPr>
            </w:pPr>
            <w:r w:rsidRPr="007F2770">
              <w:rPr>
                <w:lang w:eastAsia="en-US"/>
              </w:rPr>
              <w:t>When entering 5GMM-CONNECTED mode</w:t>
            </w:r>
            <w:r w:rsidRPr="007F2770">
              <w:t xml:space="preserve"> if the NW does not indicate support for strictly periodic registration timer as specified in subclause 5.3.7.</w:t>
            </w:r>
          </w:p>
        </w:tc>
        <w:tc>
          <w:tcPr>
            <w:tcW w:w="1701" w:type="dxa"/>
          </w:tcPr>
          <w:p w14:paraId="2D745E34" w14:textId="77777777" w:rsidR="00364A47" w:rsidRPr="007F2770" w:rsidRDefault="00364A47" w:rsidP="00430DBA">
            <w:pPr>
              <w:pStyle w:val="TAL"/>
              <w:rPr>
                <w:lang w:eastAsia="en-US"/>
              </w:rPr>
            </w:pPr>
            <w:r w:rsidRPr="007F2770">
              <w:t xml:space="preserve">In 5GMM-IDLE mode, </w:t>
            </w:r>
            <w:r w:rsidRPr="007F2770">
              <w:rPr>
                <w:lang w:eastAsia="en-US"/>
              </w:rPr>
              <w:t>Initiation of the periodic registration procedure</w:t>
            </w:r>
            <w:r w:rsidRPr="007F2770">
              <w:rPr>
                <w:rFonts w:hint="eastAsia"/>
                <w:lang w:eastAsia="zh-TW"/>
              </w:rPr>
              <w:t xml:space="preserve"> if the UE is not </w:t>
            </w:r>
            <w:r w:rsidRPr="007F2770">
              <w:rPr>
                <w:lang w:eastAsia="en-US"/>
              </w:rPr>
              <w:t>registered</w:t>
            </w:r>
            <w:r w:rsidRPr="007F2770">
              <w:rPr>
                <w:rFonts w:hint="eastAsia"/>
                <w:lang w:eastAsia="en-US"/>
              </w:rPr>
              <w:t xml:space="preserve"> </w:t>
            </w:r>
            <w:r w:rsidRPr="007F2770">
              <w:rPr>
                <w:rFonts w:hint="eastAsia"/>
                <w:lang w:eastAsia="zh-TW"/>
              </w:rPr>
              <w:t>for emergency services</w:t>
            </w:r>
            <w:r w:rsidRPr="007F2770">
              <w:rPr>
                <w:lang w:eastAsia="zh-TW"/>
              </w:rPr>
              <w:t>.</w:t>
            </w:r>
          </w:p>
          <w:p w14:paraId="644EC82E" w14:textId="77777777" w:rsidR="00364A47" w:rsidRPr="007F2770" w:rsidRDefault="00364A47" w:rsidP="00430DBA">
            <w:pPr>
              <w:pStyle w:val="TAL"/>
              <w:rPr>
                <w:lang w:eastAsia="en-US"/>
              </w:rPr>
            </w:pPr>
          </w:p>
          <w:p w14:paraId="3D627E01" w14:textId="77777777" w:rsidR="00364A47" w:rsidRPr="007F2770" w:rsidRDefault="00364A47" w:rsidP="00430DBA">
            <w:pPr>
              <w:pStyle w:val="TAL"/>
            </w:pPr>
            <w:r w:rsidRPr="007F2770">
              <w:t>In 5GMM-CONNECTED mode, restart the timer T3512.</w:t>
            </w:r>
          </w:p>
          <w:p w14:paraId="0688B86B" w14:textId="77777777" w:rsidR="00364A47" w:rsidRPr="007F2770" w:rsidRDefault="00364A47" w:rsidP="00430DBA">
            <w:pPr>
              <w:pStyle w:val="TAL"/>
            </w:pPr>
          </w:p>
          <w:p w14:paraId="4617A25C" w14:textId="77777777" w:rsidR="00364A47" w:rsidRPr="007F2770" w:rsidRDefault="00364A47" w:rsidP="00430DBA">
            <w:pPr>
              <w:pStyle w:val="TAL"/>
              <w:rPr>
                <w:lang w:eastAsia="en-US"/>
              </w:rPr>
            </w:pPr>
            <w:r w:rsidRPr="007F2770">
              <w:rPr>
                <w:lang w:eastAsia="en-US"/>
              </w:rPr>
              <w:t xml:space="preserve">Locally deregister if </w:t>
            </w:r>
            <w:r w:rsidRPr="007F2770">
              <w:rPr>
                <w:rFonts w:hint="eastAsia"/>
                <w:lang w:eastAsia="en-US"/>
              </w:rPr>
              <w:t xml:space="preserve">the UE is </w:t>
            </w:r>
            <w:r w:rsidRPr="007F2770">
              <w:rPr>
                <w:lang w:eastAsia="en-US"/>
              </w:rPr>
              <w:t>registered</w:t>
            </w:r>
            <w:r w:rsidRPr="007F2770">
              <w:rPr>
                <w:rFonts w:hint="eastAsia"/>
                <w:lang w:eastAsia="en-US"/>
              </w:rPr>
              <w:t xml:space="preserve"> for emergency</w:t>
            </w:r>
            <w:r w:rsidRPr="007F2770">
              <w:rPr>
                <w:lang w:eastAsia="en-US"/>
              </w:rPr>
              <w:t xml:space="preserve"> </w:t>
            </w:r>
            <w:r w:rsidRPr="007F2770">
              <w:rPr>
                <w:rFonts w:hint="eastAsia"/>
                <w:lang w:eastAsia="en-US"/>
              </w:rPr>
              <w:t>services</w:t>
            </w:r>
          </w:p>
        </w:tc>
      </w:tr>
      <w:tr w:rsidR="00364A47" w:rsidRPr="007F2770" w14:paraId="5E5F09F8" w14:textId="77777777" w:rsidTr="00430DBA">
        <w:trPr>
          <w:cantSplit/>
          <w:jc w:val="center"/>
        </w:trPr>
        <w:tc>
          <w:tcPr>
            <w:tcW w:w="992" w:type="dxa"/>
          </w:tcPr>
          <w:p w14:paraId="3FB4154F" w14:textId="77777777" w:rsidR="00364A47" w:rsidRPr="007F2770" w:rsidRDefault="00364A47" w:rsidP="00430DBA">
            <w:pPr>
              <w:pStyle w:val="TAC"/>
              <w:rPr>
                <w:lang w:eastAsia="en-US"/>
              </w:rPr>
            </w:pPr>
            <w:r w:rsidRPr="007F2770">
              <w:rPr>
                <w:lang w:eastAsia="en-US"/>
              </w:rPr>
              <w:lastRenderedPageBreak/>
              <w:t>T3516</w:t>
            </w:r>
          </w:p>
        </w:tc>
        <w:tc>
          <w:tcPr>
            <w:tcW w:w="992" w:type="dxa"/>
          </w:tcPr>
          <w:p w14:paraId="7AA23F41" w14:textId="77777777" w:rsidR="00364A47" w:rsidRPr="007F2770" w:rsidRDefault="00364A47" w:rsidP="00430DBA">
            <w:pPr>
              <w:pStyle w:val="TAL"/>
              <w:rPr>
                <w:lang w:eastAsia="en-US"/>
              </w:rPr>
            </w:pPr>
            <w:r w:rsidRPr="007F2770">
              <w:rPr>
                <w:lang w:eastAsia="en-US"/>
              </w:rPr>
              <w:t>30s</w:t>
            </w:r>
          </w:p>
          <w:p w14:paraId="3D618C5C" w14:textId="77777777" w:rsidR="00364A47" w:rsidRPr="007F2770" w:rsidRDefault="00364A47" w:rsidP="00430DBA">
            <w:pPr>
              <w:pStyle w:val="TAL"/>
              <w:rPr>
                <w:lang w:eastAsia="en-US"/>
              </w:rPr>
            </w:pPr>
            <w:r w:rsidRPr="007F2770">
              <w:rPr>
                <w:lang w:eastAsia="en-US"/>
              </w:rPr>
              <w:t>NOTE 7</w:t>
            </w:r>
          </w:p>
          <w:p w14:paraId="6252870D" w14:textId="77777777" w:rsidR="00364A47" w:rsidRPr="007F2770" w:rsidRDefault="00364A47" w:rsidP="00430DBA">
            <w:pPr>
              <w:pStyle w:val="TAL"/>
              <w:rPr>
                <w:lang w:eastAsia="en-US"/>
              </w:rPr>
            </w:pPr>
            <w:r w:rsidRPr="007F2770">
              <w:rPr>
                <w:lang w:eastAsia="en-US"/>
              </w:rPr>
              <w:t>NOTE 8</w:t>
            </w:r>
          </w:p>
          <w:p w14:paraId="1313F191" w14:textId="77777777" w:rsidR="00364A47" w:rsidRPr="007F2770" w:rsidRDefault="00364A47" w:rsidP="00430DBA">
            <w:pPr>
              <w:pStyle w:val="TAL"/>
              <w:rPr>
                <w:lang w:eastAsia="en-US"/>
              </w:rPr>
            </w:pPr>
            <w:r w:rsidRPr="007F2770">
              <w:rPr>
                <w:lang w:eastAsia="en-US"/>
              </w:rPr>
              <w:t xml:space="preserve">In WB-N1/CE mode, 48s </w:t>
            </w:r>
            <w:proofErr w:type="gramStart"/>
            <w:r w:rsidRPr="007F2770">
              <w:rPr>
                <w:lang w:eastAsia="en-US"/>
              </w:rPr>
              <w:t>For</w:t>
            </w:r>
            <w:proofErr w:type="gramEnd"/>
            <w:r w:rsidRPr="007F2770">
              <w:rPr>
                <w:lang w:eastAsia="en-US"/>
              </w:rPr>
              <w:t xml:space="preserve"> access via a satellite NG-RAN cell, 35s</w:t>
            </w:r>
          </w:p>
          <w:p w14:paraId="7F26F41B" w14:textId="77777777" w:rsidR="00364A47" w:rsidRPr="007F2770" w:rsidRDefault="00364A47" w:rsidP="00430DBA">
            <w:pPr>
              <w:pStyle w:val="TAL"/>
              <w:rPr>
                <w:lang w:eastAsia="en-US"/>
              </w:rPr>
            </w:pPr>
            <w:r w:rsidRPr="007F2770">
              <w:rPr>
                <w:lang w:eastAsia="en-US"/>
              </w:rPr>
              <w:t>NOTE 12</w:t>
            </w:r>
          </w:p>
        </w:tc>
        <w:tc>
          <w:tcPr>
            <w:tcW w:w="1560" w:type="dxa"/>
          </w:tcPr>
          <w:p w14:paraId="146FA500" w14:textId="77777777" w:rsidR="00364A47" w:rsidRPr="007F2770" w:rsidRDefault="00364A47" w:rsidP="00430DBA">
            <w:pPr>
              <w:pStyle w:val="TAC"/>
              <w:rPr>
                <w:lang w:eastAsia="en-US"/>
              </w:rPr>
            </w:pPr>
            <w:r w:rsidRPr="007F2770">
              <w:rPr>
                <w:lang w:eastAsia="en-US"/>
              </w:rPr>
              <w:t>5GMM-REGISTERED-INITIATED</w:t>
            </w:r>
          </w:p>
          <w:p w14:paraId="1A19A7C6" w14:textId="77777777" w:rsidR="00364A47" w:rsidRPr="007F2770" w:rsidRDefault="00364A47" w:rsidP="00430DBA">
            <w:pPr>
              <w:pStyle w:val="TAC"/>
              <w:rPr>
                <w:lang w:eastAsia="en-US"/>
              </w:rPr>
            </w:pPr>
            <w:r w:rsidRPr="007F2770">
              <w:rPr>
                <w:lang w:eastAsia="en-US"/>
              </w:rPr>
              <w:t>5GMM-REGISTERED</w:t>
            </w:r>
          </w:p>
          <w:p w14:paraId="6546284D" w14:textId="77777777" w:rsidR="00364A47" w:rsidRPr="007F2770" w:rsidRDefault="00364A47" w:rsidP="00430DBA">
            <w:pPr>
              <w:pStyle w:val="TAC"/>
              <w:rPr>
                <w:lang w:eastAsia="en-US"/>
              </w:rPr>
            </w:pPr>
            <w:r w:rsidRPr="007F2770">
              <w:rPr>
                <w:lang w:eastAsia="en-US"/>
              </w:rPr>
              <w:t>5GMM-DEREGISTERED-INITIATED</w:t>
            </w:r>
          </w:p>
          <w:p w14:paraId="4F84F5DA" w14:textId="77777777" w:rsidR="00364A47" w:rsidRPr="007F2770" w:rsidRDefault="00364A47" w:rsidP="00430DBA">
            <w:pPr>
              <w:pStyle w:val="TAC"/>
              <w:rPr>
                <w:lang w:eastAsia="en-US"/>
              </w:rPr>
            </w:pPr>
            <w:r w:rsidRPr="007F2770">
              <w:rPr>
                <w:lang w:eastAsia="en-US"/>
              </w:rPr>
              <w:t>5GMM-SERVICE-REQUEST-INITIATED</w:t>
            </w:r>
          </w:p>
        </w:tc>
        <w:tc>
          <w:tcPr>
            <w:tcW w:w="2693" w:type="dxa"/>
          </w:tcPr>
          <w:p w14:paraId="3AD88AE8" w14:textId="77777777" w:rsidR="00364A47" w:rsidRPr="007F2770" w:rsidRDefault="00364A47" w:rsidP="00430DBA">
            <w:pPr>
              <w:pStyle w:val="TAL"/>
              <w:rPr>
                <w:lang w:eastAsia="en-US"/>
              </w:rPr>
            </w:pPr>
            <w:r w:rsidRPr="007F2770">
              <w:rPr>
                <w:lang w:eastAsia="en-US"/>
              </w:rPr>
              <w:t>RAND and RES</w:t>
            </w:r>
            <w:r w:rsidRPr="007F2770">
              <w:t>*</w:t>
            </w:r>
            <w:r w:rsidRPr="007F2770">
              <w:rPr>
                <w:lang w:eastAsia="en-US"/>
              </w:rPr>
              <w:t xml:space="preserve"> stored </w:t>
            </w:r>
            <w:proofErr w:type="gramStart"/>
            <w:r w:rsidRPr="007F2770">
              <w:rPr>
                <w:lang w:eastAsia="en-US"/>
              </w:rPr>
              <w:t>as a result of</w:t>
            </w:r>
            <w:proofErr w:type="gramEnd"/>
            <w:r w:rsidRPr="007F2770">
              <w:rPr>
                <w:lang w:eastAsia="en-US"/>
              </w:rPr>
              <w:t xml:space="preserve"> an 5G authentication challenge</w:t>
            </w:r>
          </w:p>
        </w:tc>
        <w:tc>
          <w:tcPr>
            <w:tcW w:w="1701" w:type="dxa"/>
          </w:tcPr>
          <w:p w14:paraId="2055B08A" w14:textId="77777777" w:rsidR="00364A47" w:rsidRPr="007F2770" w:rsidRDefault="00364A47" w:rsidP="00430DBA">
            <w:pPr>
              <w:pStyle w:val="TAL"/>
            </w:pPr>
            <w:r w:rsidRPr="007F2770">
              <w:t>SECURITY MODE COMMAND message received</w:t>
            </w:r>
          </w:p>
          <w:p w14:paraId="126251D6" w14:textId="77777777" w:rsidR="00364A47" w:rsidRPr="007F2770" w:rsidRDefault="00364A47" w:rsidP="00430DBA">
            <w:pPr>
              <w:pStyle w:val="TAL"/>
            </w:pPr>
            <w:r w:rsidRPr="007F2770">
              <w:t>SERVICE REJECT message received</w:t>
            </w:r>
          </w:p>
          <w:p w14:paraId="60EA3EF4" w14:textId="77777777" w:rsidR="00364A47" w:rsidRPr="007F2770" w:rsidRDefault="00364A47" w:rsidP="00430DBA">
            <w:pPr>
              <w:pStyle w:val="TAL"/>
            </w:pPr>
            <w:r w:rsidRPr="007F2770">
              <w:t>REGISTRATION ACCEPT message received</w:t>
            </w:r>
          </w:p>
          <w:p w14:paraId="157E0A08" w14:textId="77777777" w:rsidR="00364A47" w:rsidRPr="007F2770" w:rsidRDefault="00364A47" w:rsidP="00430DBA">
            <w:pPr>
              <w:pStyle w:val="TAL"/>
            </w:pPr>
            <w:r w:rsidRPr="007F2770">
              <w:t>AUTHENTICATION REJECT message received</w:t>
            </w:r>
          </w:p>
          <w:p w14:paraId="1F53A442" w14:textId="77777777" w:rsidR="00364A47" w:rsidRPr="007F2770" w:rsidRDefault="00364A47" w:rsidP="00430DBA">
            <w:pPr>
              <w:pStyle w:val="TAL"/>
            </w:pPr>
            <w:r w:rsidRPr="007F2770">
              <w:t>AUTHENTICATION FAILURE message sent</w:t>
            </w:r>
          </w:p>
          <w:p w14:paraId="66D1392A" w14:textId="77777777" w:rsidR="00364A47" w:rsidRPr="007F2770" w:rsidRDefault="00364A47" w:rsidP="00430DBA">
            <w:pPr>
              <w:pStyle w:val="TAL"/>
              <w:rPr>
                <w:lang w:val="nb-NO"/>
              </w:rPr>
            </w:pPr>
            <w:r w:rsidRPr="007F2770">
              <w:rPr>
                <w:lang w:val="nb-NO"/>
              </w:rPr>
              <w:t>5GMM-DEREGISTERED, 5GMM-NULL or</w:t>
            </w:r>
          </w:p>
          <w:p w14:paraId="038ADB26" w14:textId="77777777" w:rsidR="00364A47" w:rsidRPr="007F2770" w:rsidRDefault="00364A47" w:rsidP="00430DBA">
            <w:pPr>
              <w:pStyle w:val="TAL"/>
              <w:rPr>
                <w:lang w:eastAsia="en-US"/>
              </w:rPr>
            </w:pPr>
            <w:r w:rsidRPr="007F2770">
              <w:rPr>
                <w:lang w:val="nb-NO"/>
              </w:rPr>
              <w:t>5GMM-IDLE mode entered</w:t>
            </w:r>
          </w:p>
        </w:tc>
        <w:tc>
          <w:tcPr>
            <w:tcW w:w="1701" w:type="dxa"/>
          </w:tcPr>
          <w:p w14:paraId="010600F3" w14:textId="77777777" w:rsidR="00364A47" w:rsidRPr="007F2770" w:rsidRDefault="00364A47" w:rsidP="00430DBA">
            <w:pPr>
              <w:pStyle w:val="TAL"/>
              <w:rPr>
                <w:lang w:eastAsia="en-US"/>
              </w:rPr>
            </w:pPr>
            <w:r w:rsidRPr="007F2770">
              <w:rPr>
                <w:lang w:eastAsia="en-US"/>
              </w:rPr>
              <w:t>Delete the stored RAND and RES</w:t>
            </w:r>
            <w:r w:rsidRPr="007F2770">
              <w:t>*</w:t>
            </w:r>
          </w:p>
        </w:tc>
      </w:tr>
      <w:tr w:rsidR="00364A47" w:rsidRPr="007F2770" w14:paraId="5C5BD473" w14:textId="77777777" w:rsidTr="00430DB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F0E68ED" w14:textId="77777777" w:rsidR="00364A47" w:rsidRPr="007F2770" w:rsidRDefault="00364A47" w:rsidP="00430DBA">
            <w:pPr>
              <w:pStyle w:val="TAC"/>
              <w:rPr>
                <w:lang w:eastAsia="en-US"/>
              </w:rPr>
            </w:pPr>
            <w:r w:rsidRPr="007F2770">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66DC3EBC" w14:textId="77777777" w:rsidR="00364A47" w:rsidRPr="007F2770" w:rsidRDefault="00364A47" w:rsidP="00430DBA">
            <w:pPr>
              <w:pStyle w:val="TAL"/>
            </w:pPr>
            <w:r w:rsidRPr="007F2770">
              <w:t>(a)</w:t>
            </w:r>
            <w:r w:rsidRPr="007F2770">
              <w:tab/>
              <w:t>5s for case h) in subclause 5.6.1.1; or</w:t>
            </w:r>
          </w:p>
          <w:p w14:paraId="2A5FAF34" w14:textId="77777777" w:rsidR="00364A47" w:rsidRPr="007F2770" w:rsidRDefault="00364A47" w:rsidP="00430DBA">
            <w:pPr>
              <w:pStyle w:val="TAL"/>
              <w:rPr>
                <w:lang w:eastAsia="en-US"/>
              </w:rPr>
            </w:pPr>
            <w:r w:rsidRPr="007F2770">
              <w:t xml:space="preserve">(b) </w:t>
            </w:r>
            <w:r w:rsidRPr="007F2770">
              <w:rPr>
                <w:lang w:eastAsia="en-US"/>
              </w:rPr>
              <w:t>15s</w:t>
            </w:r>
            <w:r w:rsidRPr="007F2770">
              <w:t xml:space="preserve"> for cases other than h) in subclause 5.6.1.1</w:t>
            </w:r>
          </w:p>
          <w:p w14:paraId="33D12FDD" w14:textId="77777777" w:rsidR="00364A47" w:rsidRPr="007F2770" w:rsidRDefault="00364A47" w:rsidP="00430DBA">
            <w:pPr>
              <w:pStyle w:val="TAL"/>
              <w:rPr>
                <w:lang w:eastAsia="en-US"/>
              </w:rPr>
            </w:pPr>
            <w:r w:rsidRPr="007F2770">
              <w:rPr>
                <w:lang w:eastAsia="en-US"/>
              </w:rPr>
              <w:t>NOTE 7</w:t>
            </w:r>
          </w:p>
          <w:p w14:paraId="7B26002E" w14:textId="77777777" w:rsidR="00364A47" w:rsidRPr="007F2770" w:rsidRDefault="00364A47" w:rsidP="00430DBA">
            <w:pPr>
              <w:pStyle w:val="TAL"/>
              <w:rPr>
                <w:lang w:eastAsia="en-US"/>
              </w:rPr>
            </w:pPr>
            <w:r w:rsidRPr="007F2770">
              <w:rPr>
                <w:lang w:eastAsia="en-US"/>
              </w:rPr>
              <w:t>NOTE 8</w:t>
            </w:r>
          </w:p>
          <w:p w14:paraId="7BE1EF2D" w14:textId="77777777" w:rsidR="00364A47" w:rsidRPr="007F2770" w:rsidRDefault="00364A47" w:rsidP="00430DBA">
            <w:pPr>
              <w:pStyle w:val="TAL"/>
              <w:rPr>
                <w:lang w:eastAsia="en-US"/>
              </w:rPr>
            </w:pPr>
            <w:r w:rsidRPr="007F2770">
              <w:t>NOTE 10</w:t>
            </w:r>
          </w:p>
          <w:p w14:paraId="25A184F7" w14:textId="77777777" w:rsidR="00364A47" w:rsidRPr="007F2770" w:rsidRDefault="00364A47" w:rsidP="00430DBA">
            <w:pPr>
              <w:pStyle w:val="TAL"/>
              <w:rPr>
                <w:lang w:eastAsia="en-US"/>
              </w:rPr>
            </w:pPr>
            <w:r w:rsidRPr="007F2770">
              <w:rPr>
                <w:lang w:eastAsia="en-US"/>
              </w:rPr>
              <w:t xml:space="preserve">In WB-N1/CE mode, 61s </w:t>
            </w:r>
            <w:proofErr w:type="gramStart"/>
            <w:r w:rsidRPr="007F2770">
              <w:rPr>
                <w:lang w:eastAsia="en-US"/>
              </w:rPr>
              <w:t>For</w:t>
            </w:r>
            <w:proofErr w:type="gramEnd"/>
            <w:r w:rsidRPr="007F2770">
              <w:rPr>
                <w:lang w:eastAsia="en-US"/>
              </w:rPr>
              <w:t xml:space="preserve"> access via a satellite NG-RAN cell, 27s</w:t>
            </w:r>
          </w:p>
          <w:p w14:paraId="4076B5B2" w14:textId="77777777" w:rsidR="00364A47" w:rsidRPr="007F2770" w:rsidRDefault="00364A47" w:rsidP="00430DBA">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25254FD2" w14:textId="77777777" w:rsidR="00364A47" w:rsidRPr="007F2770" w:rsidRDefault="00364A47" w:rsidP="00430DBA">
            <w:pPr>
              <w:pStyle w:val="TAC"/>
              <w:rPr>
                <w:lang w:val="en-US"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374032F" w14:textId="77777777" w:rsidR="00364A47" w:rsidRPr="007F2770" w:rsidRDefault="00364A47" w:rsidP="00430DBA">
            <w:pPr>
              <w:pStyle w:val="TAL"/>
              <w:rPr>
                <w:lang w:eastAsia="en-US"/>
              </w:rPr>
            </w:pPr>
            <w:r w:rsidRPr="007F2770">
              <w:rPr>
                <w:lang w:eastAsia="en-US"/>
              </w:rPr>
              <w:t>Transmission of SERVICE REQUEST message</w:t>
            </w:r>
            <w:r w:rsidRPr="007F2770">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4AAD806" w14:textId="77777777" w:rsidR="00364A47" w:rsidRPr="007F2770" w:rsidRDefault="00364A47" w:rsidP="00430DBA">
            <w:pPr>
              <w:pStyle w:val="TAL"/>
            </w:pPr>
            <w:r w:rsidRPr="007F2770">
              <w:t>(a)</w:t>
            </w:r>
            <w:r w:rsidRPr="007F2770">
              <w:tab/>
              <w:t>Indication from the lower layers that the UE has changed to S1 mode or E-UTRA connected to 5GCN for case h) in subclause 5.6.1.1; or</w:t>
            </w:r>
          </w:p>
          <w:p w14:paraId="192E2FA1" w14:textId="77777777" w:rsidR="00364A47" w:rsidRPr="007F2770" w:rsidRDefault="00364A47" w:rsidP="00430DBA">
            <w:pPr>
              <w:pStyle w:val="TAL"/>
              <w:rPr>
                <w:lang w:eastAsia="en-US"/>
              </w:rPr>
            </w:pPr>
            <w:r w:rsidRPr="007F2770">
              <w:t>(b)</w:t>
            </w:r>
            <w:r w:rsidRPr="007F2770">
              <w:tab/>
            </w:r>
            <w:r w:rsidRPr="007F2770">
              <w:rPr>
                <w:lang w:eastAsia="en-US"/>
              </w:rPr>
              <w:t>SERVICE ACCEPT message received, or</w:t>
            </w:r>
          </w:p>
          <w:p w14:paraId="1BE5F7FA" w14:textId="77777777" w:rsidR="00364A47" w:rsidRPr="007F2770" w:rsidRDefault="00364A47" w:rsidP="00430DBA">
            <w:pPr>
              <w:pStyle w:val="TAL"/>
            </w:pPr>
            <w:r w:rsidRPr="007F2770">
              <w:rPr>
                <w:lang w:eastAsia="en-US"/>
              </w:rPr>
              <w:t>SERVICE REJECT message received</w:t>
            </w:r>
            <w:r w:rsidRPr="007F2770">
              <w:t xml:space="preserve"> for cases other than h) in subclause 5.6.1.1</w:t>
            </w:r>
          </w:p>
          <w:p w14:paraId="6066E60B" w14:textId="77777777" w:rsidR="00364A47" w:rsidRPr="007F2770" w:rsidRDefault="00364A47" w:rsidP="00430DBA">
            <w:pPr>
              <w:pStyle w:val="TAL"/>
              <w:rPr>
                <w:lang w:eastAsia="en-US"/>
              </w:rPr>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69424FC" w14:textId="77777777" w:rsidR="00364A47" w:rsidRPr="007F2770" w:rsidRDefault="00364A47" w:rsidP="00430DBA">
            <w:pPr>
              <w:pStyle w:val="TAL"/>
              <w:rPr>
                <w:lang w:eastAsia="en-US"/>
              </w:rPr>
            </w:pPr>
            <w:r w:rsidRPr="007F2770">
              <w:rPr>
                <w:lang w:eastAsia="en-US"/>
              </w:rPr>
              <w:t>Abort the procedure</w:t>
            </w:r>
          </w:p>
        </w:tc>
      </w:tr>
      <w:tr w:rsidR="00364A47" w:rsidRPr="007F2770" w14:paraId="6D9A2B70" w14:textId="77777777" w:rsidTr="00430DB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9F2381D" w14:textId="77777777" w:rsidR="00364A47" w:rsidRPr="007F2770" w:rsidRDefault="00364A47" w:rsidP="00430DBA">
            <w:pPr>
              <w:pStyle w:val="TAC"/>
              <w:rPr>
                <w:lang w:val="sv-SE" w:eastAsia="en-US"/>
              </w:rPr>
            </w:pPr>
            <w:r w:rsidRPr="007F2770">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6C5F7F6F" w14:textId="77777777" w:rsidR="00364A47" w:rsidRPr="007F2770" w:rsidRDefault="00364A47" w:rsidP="00430DBA">
            <w:pPr>
              <w:pStyle w:val="TAL"/>
              <w:rPr>
                <w:lang w:eastAsia="ko-KR"/>
              </w:rPr>
            </w:pPr>
            <w:r w:rsidRPr="007F2770">
              <w:rPr>
                <w:lang w:eastAsia="ko-KR"/>
              </w:rPr>
              <w:t>60s</w:t>
            </w:r>
          </w:p>
          <w:p w14:paraId="26A8A96E" w14:textId="77777777" w:rsidR="00364A47" w:rsidRPr="007F2770" w:rsidRDefault="00364A47" w:rsidP="00430DBA">
            <w:pPr>
              <w:pStyle w:val="TAL"/>
              <w:rPr>
                <w:lang w:eastAsia="ko-KR"/>
              </w:rPr>
            </w:pPr>
            <w:r w:rsidRPr="007F2770">
              <w:rPr>
                <w:lang w:eastAsia="ko-KR"/>
              </w:rPr>
              <w:t>NOTE 7</w:t>
            </w:r>
          </w:p>
          <w:p w14:paraId="2F78AE37" w14:textId="77777777" w:rsidR="00364A47" w:rsidRPr="007F2770" w:rsidRDefault="00364A47" w:rsidP="00430DBA">
            <w:pPr>
              <w:pStyle w:val="TAL"/>
              <w:rPr>
                <w:lang w:eastAsia="ko-KR"/>
              </w:rPr>
            </w:pPr>
            <w:r w:rsidRPr="007F2770">
              <w:rPr>
                <w:lang w:eastAsia="ko-KR"/>
              </w:rPr>
              <w:t>NOTE 8</w:t>
            </w:r>
          </w:p>
          <w:p w14:paraId="43C031DF" w14:textId="77777777" w:rsidR="00364A47" w:rsidRPr="007F2770" w:rsidRDefault="00364A47" w:rsidP="00430DBA">
            <w:pPr>
              <w:pStyle w:val="TAL"/>
              <w:rPr>
                <w:lang w:eastAsia="ko-KR"/>
              </w:rPr>
            </w:pPr>
            <w:r w:rsidRPr="007F2770">
              <w:rPr>
                <w:lang w:eastAsia="ko-KR"/>
              </w:rPr>
              <w:t>In WB-N1/CE mode, 90s</w:t>
            </w:r>
            <w:r w:rsidRPr="007F2770">
              <w:rPr>
                <w:lang w:eastAsia="en-US"/>
              </w:rPr>
              <w:t xml:space="preserve"> </w:t>
            </w:r>
            <w:proofErr w:type="gramStart"/>
            <w:r w:rsidRPr="007F2770">
              <w:rPr>
                <w:lang w:eastAsia="en-US"/>
              </w:rPr>
              <w:t>For</w:t>
            </w:r>
            <w:proofErr w:type="gramEnd"/>
            <w:r w:rsidRPr="007F2770">
              <w:rPr>
                <w:lang w:eastAsia="en-US"/>
              </w:rPr>
              <w:t xml:space="preserve"> access via a satellite NG-RAN cell, 65s</w:t>
            </w:r>
          </w:p>
          <w:p w14:paraId="3F461333" w14:textId="77777777" w:rsidR="00364A47" w:rsidRPr="007F2770" w:rsidRDefault="00364A47" w:rsidP="00430DB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7E5B6789" w14:textId="77777777" w:rsidR="00364A47" w:rsidRPr="007F2770" w:rsidRDefault="00364A47" w:rsidP="00430DBA">
            <w:pPr>
              <w:pStyle w:val="TAC"/>
              <w:rPr>
                <w:lang w:eastAsia="en-US"/>
              </w:rPr>
            </w:pPr>
            <w:r w:rsidRPr="007F2770">
              <w:rPr>
                <w:lang w:eastAsia="en-US"/>
              </w:rPr>
              <w:t>5GMM-REGISTERED-INITIATED</w:t>
            </w:r>
          </w:p>
          <w:p w14:paraId="139FF513" w14:textId="77777777" w:rsidR="00364A47" w:rsidRPr="007F2770" w:rsidRDefault="00364A47" w:rsidP="00430DBA">
            <w:pPr>
              <w:pStyle w:val="TAC"/>
              <w:rPr>
                <w:lang w:eastAsia="en-US"/>
              </w:rPr>
            </w:pPr>
            <w:r w:rsidRPr="007F2770">
              <w:rPr>
                <w:lang w:eastAsia="en-US"/>
              </w:rPr>
              <w:t>5GMM-REGISTERED</w:t>
            </w:r>
          </w:p>
          <w:p w14:paraId="7A898894" w14:textId="77777777" w:rsidR="00364A47" w:rsidRPr="007F2770" w:rsidRDefault="00364A47" w:rsidP="00430DBA">
            <w:pPr>
              <w:pStyle w:val="TAC"/>
              <w:rPr>
                <w:lang w:eastAsia="en-US"/>
              </w:rPr>
            </w:pPr>
            <w:r w:rsidRPr="007F2770">
              <w:rPr>
                <w:lang w:eastAsia="en-US"/>
              </w:rPr>
              <w:t>5GMM-DEREGISTERED-INITIATED</w:t>
            </w:r>
          </w:p>
          <w:p w14:paraId="09499C31" w14:textId="77777777" w:rsidR="00364A47" w:rsidRPr="007F2770" w:rsidRDefault="00364A47" w:rsidP="00430DBA">
            <w:pPr>
              <w:pStyle w:val="TAC"/>
              <w:rPr>
                <w:lang w:eastAsia="en-US"/>
              </w:rPr>
            </w:pPr>
            <w:r w:rsidRPr="007F2770">
              <w:rPr>
                <w:lang w:eastAsia="en-US"/>
              </w:rPr>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67F9B22E" w14:textId="77777777" w:rsidR="00364A47" w:rsidRPr="007F2770" w:rsidRDefault="00364A47" w:rsidP="00430DBA">
            <w:pPr>
              <w:pStyle w:val="TAL"/>
              <w:rPr>
                <w:lang w:eastAsia="en-US"/>
              </w:rPr>
            </w:pPr>
            <w:r w:rsidRPr="007F2770">
              <w:rPr>
                <w:lang w:eastAsia="en-US"/>
              </w:rPr>
              <w:t>Transmission of IDENTITY RESPONSE message</w:t>
            </w:r>
            <w:r w:rsidRPr="007F2770">
              <w:rPr>
                <w:lang w:eastAsia="zh-CN"/>
              </w:rPr>
              <w:t>,</w:t>
            </w:r>
            <w:r w:rsidRPr="007F2770">
              <w:rPr>
                <w:rFonts w:hint="eastAsia"/>
                <w:lang w:eastAsia="zh-CN"/>
              </w:rPr>
              <w:t xml:space="preserve"> </w:t>
            </w:r>
            <w:r w:rsidRPr="007F2770">
              <w:t>REGISTRATION REQUEST message,</w:t>
            </w:r>
            <w:r w:rsidRPr="007F2770">
              <w:rPr>
                <w:lang w:eastAsia="en-US"/>
              </w:rPr>
              <w:t xml:space="preserve"> or </w:t>
            </w:r>
            <w:r w:rsidRPr="007F2770">
              <w:rPr>
                <w:rFonts w:hint="eastAsia"/>
              </w:rPr>
              <w:t>DE</w:t>
            </w:r>
            <w:r w:rsidRPr="007F2770">
              <w:t xml:space="preserve">REGISTRATION REQUEST </w:t>
            </w:r>
            <w:r w:rsidRPr="007F2770">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71357942" w14:textId="77777777" w:rsidR="00364A47" w:rsidRPr="007F2770" w:rsidRDefault="00364A47" w:rsidP="00430DBA">
            <w:pPr>
              <w:pStyle w:val="TAL"/>
              <w:rPr>
                <w:lang w:eastAsia="en-US"/>
              </w:rPr>
            </w:pPr>
            <w:r w:rsidRPr="007F2770">
              <w:rPr>
                <w:lang w:eastAsia="en-US"/>
              </w:rPr>
              <w:t>REGISTRATION ACCEPT message with new 5G-GUTI received</w:t>
            </w:r>
          </w:p>
          <w:p w14:paraId="2B79BE0E" w14:textId="77777777" w:rsidR="00364A47" w:rsidRPr="007F2770" w:rsidRDefault="00364A47" w:rsidP="00430DBA">
            <w:pPr>
              <w:pStyle w:val="TAL"/>
              <w:rPr>
                <w:lang w:eastAsia="en-US"/>
              </w:rPr>
            </w:pPr>
            <w:r w:rsidRPr="007F2770">
              <w:rPr>
                <w:lang w:eastAsia="en-US"/>
              </w:rPr>
              <w:t>CONFIGURATION UPDATE COMMAND message with new 5G-GUTI received</w:t>
            </w:r>
            <w:r w:rsidRPr="007F2770">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87CFA45" w14:textId="77777777" w:rsidR="00364A47" w:rsidRPr="007F2770" w:rsidRDefault="00364A47" w:rsidP="00430DBA">
            <w:pPr>
              <w:pStyle w:val="TAL"/>
              <w:rPr>
                <w:lang w:eastAsia="en-US"/>
              </w:rPr>
            </w:pPr>
            <w:r w:rsidRPr="007F2770">
              <w:rPr>
                <w:lang w:eastAsia="en-US"/>
              </w:rPr>
              <w:t>Delete stored SUCI</w:t>
            </w:r>
          </w:p>
        </w:tc>
      </w:tr>
      <w:tr w:rsidR="00364A47" w:rsidRPr="007F2770" w14:paraId="5CF0FC8F" w14:textId="77777777" w:rsidTr="00430DB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E8169FD" w14:textId="77777777" w:rsidR="00364A47" w:rsidRPr="007F2770" w:rsidRDefault="00364A47" w:rsidP="00430DBA">
            <w:pPr>
              <w:pStyle w:val="TAC"/>
              <w:rPr>
                <w:lang w:eastAsia="en-US"/>
              </w:rPr>
            </w:pPr>
            <w:r w:rsidRPr="007F2770">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5CBE3F4" w14:textId="77777777" w:rsidR="00364A47" w:rsidRPr="007F2770" w:rsidRDefault="00364A47" w:rsidP="00430DBA">
            <w:pPr>
              <w:pStyle w:val="TAL"/>
              <w:rPr>
                <w:lang w:eastAsia="en-US"/>
              </w:rPr>
            </w:pPr>
            <w:r w:rsidRPr="007F2770">
              <w:rPr>
                <w:lang w:eastAsia="en-US"/>
              </w:rPr>
              <w:t>15s</w:t>
            </w:r>
          </w:p>
          <w:p w14:paraId="09F4E7B4" w14:textId="77777777" w:rsidR="00364A47" w:rsidRPr="007F2770" w:rsidRDefault="00364A47" w:rsidP="00430DBA">
            <w:pPr>
              <w:pStyle w:val="TAL"/>
              <w:rPr>
                <w:lang w:eastAsia="en-US"/>
              </w:rPr>
            </w:pPr>
            <w:r w:rsidRPr="007F2770">
              <w:rPr>
                <w:lang w:eastAsia="en-US"/>
              </w:rPr>
              <w:t>NOTE 7</w:t>
            </w:r>
          </w:p>
          <w:p w14:paraId="136992A0" w14:textId="77777777" w:rsidR="00364A47" w:rsidRPr="007F2770" w:rsidRDefault="00364A47" w:rsidP="00430DBA">
            <w:pPr>
              <w:pStyle w:val="TAL"/>
              <w:rPr>
                <w:lang w:eastAsia="en-US"/>
              </w:rPr>
            </w:pPr>
            <w:r w:rsidRPr="007F2770">
              <w:rPr>
                <w:lang w:eastAsia="en-US"/>
              </w:rPr>
              <w:t>NOTE 8</w:t>
            </w:r>
          </w:p>
          <w:p w14:paraId="542ABA5F" w14:textId="77777777" w:rsidR="00364A47" w:rsidRPr="007F2770" w:rsidRDefault="00364A47" w:rsidP="00430DBA">
            <w:pPr>
              <w:pStyle w:val="TAL"/>
              <w:rPr>
                <w:lang w:eastAsia="en-US"/>
              </w:rPr>
            </w:pPr>
            <w:r w:rsidRPr="007F2770">
              <w:rPr>
                <w:lang w:eastAsia="en-US"/>
              </w:rPr>
              <w:t xml:space="preserve">In WB-N1/CE mode, 33s </w:t>
            </w:r>
            <w:proofErr w:type="gramStart"/>
            <w:r w:rsidRPr="007F2770">
              <w:rPr>
                <w:lang w:eastAsia="en-US"/>
              </w:rPr>
              <w:t>For</w:t>
            </w:r>
            <w:proofErr w:type="gramEnd"/>
            <w:r w:rsidRPr="007F2770">
              <w:rPr>
                <w:lang w:eastAsia="en-US"/>
              </w:rPr>
              <w:t xml:space="preserve"> access via a satellite NG-RAN cell, 20s</w:t>
            </w:r>
          </w:p>
          <w:p w14:paraId="063CBBD6" w14:textId="77777777" w:rsidR="00364A47" w:rsidRPr="007F2770" w:rsidRDefault="00364A47" w:rsidP="00430DBA">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hideMark/>
          </w:tcPr>
          <w:p w14:paraId="62FEB4BE" w14:textId="77777777" w:rsidR="00364A47" w:rsidRPr="007F2770" w:rsidRDefault="00364A47" w:rsidP="00430DBA">
            <w:pPr>
              <w:pStyle w:val="TAC"/>
              <w:rPr>
                <w:lang w:eastAsia="en-US"/>
              </w:rPr>
            </w:pPr>
            <w:r w:rsidRPr="007F2770">
              <w:rPr>
                <w:lang w:eastAsia="en-US"/>
              </w:rPr>
              <w:t>5GMM-REGISTERED-INITIATED</w:t>
            </w:r>
          </w:p>
          <w:p w14:paraId="6068B91C" w14:textId="77777777" w:rsidR="00364A47" w:rsidRPr="007F2770" w:rsidRDefault="00364A47" w:rsidP="00430DBA">
            <w:pPr>
              <w:pStyle w:val="TAC"/>
              <w:rPr>
                <w:lang w:val="en-US" w:eastAsia="en-US"/>
              </w:rPr>
            </w:pPr>
            <w:r w:rsidRPr="007F2770">
              <w:rPr>
                <w:lang w:val="en-US" w:eastAsia="en-US"/>
              </w:rPr>
              <w:t>5GMM-REGISTERED</w:t>
            </w:r>
          </w:p>
          <w:p w14:paraId="2C924A14" w14:textId="77777777" w:rsidR="00364A47" w:rsidRPr="007F2770" w:rsidRDefault="00364A47" w:rsidP="00430DBA">
            <w:pPr>
              <w:pStyle w:val="TAC"/>
              <w:rPr>
                <w:lang w:eastAsia="en-US"/>
              </w:rPr>
            </w:pPr>
            <w:r w:rsidRPr="007F2770">
              <w:rPr>
                <w:lang w:eastAsia="en-US"/>
              </w:rPr>
              <w:t>5GMM-DEREGISTERED-INITIATED</w:t>
            </w:r>
          </w:p>
          <w:p w14:paraId="0330B21E" w14:textId="77777777" w:rsidR="00364A47" w:rsidRPr="007F2770" w:rsidRDefault="00364A47" w:rsidP="00430DBA">
            <w:pPr>
              <w:pStyle w:val="TAC"/>
              <w:rPr>
                <w:lang w:eastAsia="en-US"/>
              </w:rPr>
            </w:pPr>
            <w:r w:rsidRPr="007F2770">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E2DDBFF" w14:textId="77777777" w:rsidR="00364A47" w:rsidRPr="007F2770" w:rsidRDefault="00364A47" w:rsidP="00430DBA">
            <w:pPr>
              <w:pStyle w:val="TAL"/>
            </w:pPr>
            <w:r w:rsidRPr="007F2770">
              <w:rPr>
                <w:lang w:eastAsia="en-US"/>
              </w:rPr>
              <w:t>Transmission of AUTHENTICATION FAILURE message with any of the 5GMM cause #20, #21, #26 or #71</w:t>
            </w:r>
          </w:p>
          <w:p w14:paraId="405DC132" w14:textId="77777777" w:rsidR="00364A47" w:rsidRPr="007F2770" w:rsidRDefault="00364A47" w:rsidP="00430DBA">
            <w:pPr>
              <w:pStyle w:val="TAL"/>
            </w:pPr>
          </w:p>
          <w:p w14:paraId="67C979CC" w14:textId="77777777" w:rsidR="00364A47" w:rsidRPr="007F2770" w:rsidRDefault="00364A47" w:rsidP="00430DBA">
            <w:pPr>
              <w:pStyle w:val="TAL"/>
              <w:rPr>
                <w:lang w:eastAsia="en-US"/>
              </w:rPr>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75270C2" w14:textId="77777777" w:rsidR="00364A47" w:rsidRPr="007F2770" w:rsidRDefault="00364A47" w:rsidP="00430DBA">
            <w:pPr>
              <w:pStyle w:val="TAL"/>
              <w:rPr>
                <w:lang w:eastAsia="en-US"/>
              </w:rPr>
            </w:pPr>
            <w:r w:rsidRPr="007F2770">
              <w:rPr>
                <w:lang w:eastAsia="en-US"/>
              </w:rPr>
              <w:t xml:space="preserve">AUTHENTICATION REQUEST message </w:t>
            </w:r>
            <w:proofErr w:type="gramStart"/>
            <w:r w:rsidRPr="007F2770">
              <w:rPr>
                <w:lang w:eastAsia="en-US"/>
              </w:rPr>
              <w:t>received</w:t>
            </w:r>
            <w:proofErr w:type="gramEnd"/>
            <w:r w:rsidRPr="007F2770">
              <w:rPr>
                <w:lang w:eastAsia="en-US"/>
              </w:rPr>
              <w:t xml:space="preserve"> or AUTHENTICATION REJECT message received</w:t>
            </w:r>
          </w:p>
          <w:p w14:paraId="70BCA0A9" w14:textId="77777777" w:rsidR="00364A47" w:rsidRPr="007F2770" w:rsidRDefault="00364A47" w:rsidP="00430DBA">
            <w:pPr>
              <w:pStyle w:val="TAL"/>
              <w:rPr>
                <w:lang w:eastAsia="en-US"/>
              </w:rPr>
            </w:pPr>
            <w:r w:rsidRPr="007F2770">
              <w:rPr>
                <w:lang w:eastAsia="en-US"/>
              </w:rPr>
              <w:t>or</w:t>
            </w:r>
          </w:p>
          <w:p w14:paraId="0F6C599A" w14:textId="77777777" w:rsidR="00364A47" w:rsidRPr="007F2770" w:rsidRDefault="00364A47" w:rsidP="00430DBA">
            <w:pPr>
              <w:pStyle w:val="TAL"/>
              <w:rPr>
                <w:lang w:eastAsia="en-US"/>
              </w:rPr>
            </w:pPr>
            <w:r w:rsidRPr="007F2770">
              <w:rPr>
                <w:lang w:eastAsia="en-US"/>
              </w:rPr>
              <w:t>SECURITY MODE COMMAND message received</w:t>
            </w:r>
          </w:p>
          <w:p w14:paraId="4AB61321" w14:textId="77777777" w:rsidR="00364A47" w:rsidRPr="007F2770" w:rsidRDefault="00364A47" w:rsidP="00430DBA">
            <w:pPr>
              <w:pStyle w:val="TAL"/>
              <w:rPr>
                <w:lang w:eastAsia="en-US"/>
              </w:rPr>
            </w:pPr>
          </w:p>
          <w:p w14:paraId="4608BCF1" w14:textId="77777777" w:rsidR="00364A47" w:rsidRPr="007F2770" w:rsidRDefault="00364A47" w:rsidP="00430DBA">
            <w:pPr>
              <w:pStyle w:val="TAL"/>
              <w:rPr>
                <w:lang w:eastAsia="en-US"/>
              </w:rPr>
            </w:pPr>
            <w:r w:rsidRPr="007F2770">
              <w:rPr>
                <w:lang w:eastAsia="en-US"/>
              </w:rPr>
              <w:t>when entering 5GMM-IDLE mode</w:t>
            </w:r>
          </w:p>
          <w:p w14:paraId="58454F3A" w14:textId="77777777" w:rsidR="00364A47" w:rsidRPr="007F2770" w:rsidRDefault="00364A47" w:rsidP="00430DBA">
            <w:pPr>
              <w:pStyle w:val="TAL"/>
              <w:rPr>
                <w:lang w:eastAsia="en-US"/>
              </w:rPr>
            </w:pPr>
          </w:p>
          <w:p w14:paraId="75FD5090" w14:textId="77777777" w:rsidR="00364A47" w:rsidRPr="007F2770" w:rsidRDefault="00364A47" w:rsidP="00430DBA">
            <w:pPr>
              <w:pStyle w:val="TAL"/>
              <w:rPr>
                <w:lang w:eastAsia="en-US"/>
              </w:rPr>
            </w:pPr>
            <w:r w:rsidRPr="007F2770">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208A51E" w14:textId="77777777" w:rsidR="00364A47" w:rsidRPr="007F2770" w:rsidRDefault="00364A47" w:rsidP="00430DBA">
            <w:pPr>
              <w:pStyle w:val="TAL"/>
              <w:rPr>
                <w:lang w:eastAsia="zh-TW"/>
              </w:rPr>
            </w:pPr>
            <w:r w:rsidRPr="007F2770">
              <w:rPr>
                <w:lang w:eastAsia="en-US"/>
              </w:rPr>
              <w:t>On first expiry</w:t>
            </w:r>
            <w:r w:rsidRPr="007F2770">
              <w:t xml:space="preserve"> during a 5G AKA based primary authentication and key agreement procedure</w:t>
            </w:r>
            <w:r w:rsidRPr="007F2770">
              <w:rPr>
                <w:lang w:eastAsia="en-US"/>
              </w:rPr>
              <w:t>, the UE should consider the network as false</w:t>
            </w:r>
            <w:r w:rsidRPr="007F2770">
              <w:rPr>
                <w:lang w:eastAsia="zh-TW"/>
              </w:rPr>
              <w:t xml:space="preserve"> and follow item g of subclause </w:t>
            </w:r>
            <w:proofErr w:type="gramStart"/>
            <w:r w:rsidRPr="007F2770">
              <w:rPr>
                <w:lang w:eastAsia="zh-TW"/>
              </w:rPr>
              <w:t>5.4.1.3.7, if</w:t>
            </w:r>
            <w:proofErr w:type="gramEnd"/>
            <w:r w:rsidRPr="007F2770">
              <w:rPr>
                <w:lang w:eastAsia="zh-TW"/>
              </w:rPr>
              <w:t xml:space="preserve"> the UE is not registered for emergency services.</w:t>
            </w:r>
          </w:p>
          <w:p w14:paraId="70B32CAA" w14:textId="77777777" w:rsidR="00364A47" w:rsidRPr="007F2770" w:rsidRDefault="00364A47" w:rsidP="00430DBA">
            <w:pPr>
              <w:pStyle w:val="TAL"/>
              <w:rPr>
                <w:lang w:eastAsia="zh-TW"/>
              </w:rPr>
            </w:pPr>
          </w:p>
          <w:p w14:paraId="24C55B83" w14:textId="77777777" w:rsidR="00364A47" w:rsidRPr="007F2770" w:rsidRDefault="00364A47" w:rsidP="00430DBA">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rPr>
                <w:lang w:eastAsia="en-US"/>
              </w:rPr>
              <w:t>For items c, d, e and f:"</w:t>
            </w:r>
            <w:r w:rsidRPr="007F2770">
              <w:rPr>
                <w:lang w:eastAsia="zh-TW"/>
              </w:rPr>
              <w:t>, if the UE is registered for emergency services.</w:t>
            </w:r>
          </w:p>
          <w:p w14:paraId="42547DD7" w14:textId="77777777" w:rsidR="00364A47" w:rsidRPr="007F2770" w:rsidRDefault="00364A47" w:rsidP="00430DBA">
            <w:pPr>
              <w:pStyle w:val="TAL"/>
            </w:pPr>
          </w:p>
          <w:p w14:paraId="3E6C855C" w14:textId="77777777" w:rsidR="00364A47" w:rsidRPr="007F2770" w:rsidRDefault="00364A47" w:rsidP="00430DBA">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w:t>
            </w:r>
            <w:proofErr w:type="gramStart"/>
            <w:r w:rsidRPr="007F2770">
              <w:rPr>
                <w:lang w:eastAsia="zh-TW"/>
              </w:rPr>
              <w:t>5.4.1.2.4.5, if</w:t>
            </w:r>
            <w:proofErr w:type="gramEnd"/>
            <w:r w:rsidRPr="007F2770">
              <w:rPr>
                <w:lang w:eastAsia="zh-TW"/>
              </w:rPr>
              <w:t xml:space="preserve"> the UE is not registered for emergency services.</w:t>
            </w:r>
          </w:p>
          <w:p w14:paraId="6444F59C" w14:textId="77777777" w:rsidR="00364A47" w:rsidRPr="007F2770" w:rsidRDefault="00364A47" w:rsidP="00430DBA">
            <w:pPr>
              <w:pStyle w:val="TAL"/>
            </w:pPr>
          </w:p>
          <w:p w14:paraId="448F3DAF" w14:textId="77777777" w:rsidR="00364A47" w:rsidRPr="007F2770" w:rsidRDefault="00364A47" w:rsidP="00430DBA">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463E3E83" w14:textId="77777777" w:rsidR="00364A47" w:rsidRPr="007F2770" w:rsidRDefault="00364A47" w:rsidP="00430DBA">
            <w:pPr>
              <w:pStyle w:val="TAL"/>
              <w:rPr>
                <w:lang w:eastAsia="en-US"/>
              </w:rPr>
            </w:pPr>
          </w:p>
        </w:tc>
      </w:tr>
      <w:tr w:rsidR="00364A47" w:rsidRPr="007F2770" w14:paraId="0E191C9E" w14:textId="77777777" w:rsidTr="00430DBA">
        <w:trPr>
          <w:cantSplit/>
          <w:jc w:val="center"/>
        </w:trPr>
        <w:tc>
          <w:tcPr>
            <w:tcW w:w="992" w:type="dxa"/>
            <w:tcBorders>
              <w:top w:val="single" w:sz="6" w:space="0" w:color="auto"/>
              <w:left w:val="single" w:sz="6" w:space="0" w:color="auto"/>
              <w:bottom w:val="single" w:sz="6" w:space="0" w:color="auto"/>
              <w:right w:val="single" w:sz="6" w:space="0" w:color="auto"/>
            </w:tcBorders>
          </w:tcPr>
          <w:p w14:paraId="2415D30A" w14:textId="77777777" w:rsidR="00364A47" w:rsidRPr="007F2770" w:rsidRDefault="00364A47" w:rsidP="00430DBA">
            <w:pPr>
              <w:pStyle w:val="TAC"/>
              <w:rPr>
                <w:lang w:eastAsia="en-US"/>
              </w:rPr>
            </w:pPr>
            <w:r w:rsidRPr="007F2770">
              <w:rPr>
                <w:rFonts w:hint="eastAsia"/>
                <w:lang w:eastAsia="en-US"/>
              </w:rPr>
              <w:lastRenderedPageBreak/>
              <w:t>T</w:t>
            </w:r>
            <w:r w:rsidRPr="007F2770">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744DFF58" w14:textId="77777777" w:rsidR="00364A47" w:rsidRPr="007F2770" w:rsidRDefault="00364A47" w:rsidP="00430DBA">
            <w:pPr>
              <w:pStyle w:val="TAL"/>
              <w:rPr>
                <w:lang w:eastAsia="en-US"/>
              </w:rPr>
            </w:pPr>
            <w:r w:rsidRPr="007F2770">
              <w:rPr>
                <w:lang w:eastAsia="en-US"/>
              </w:rPr>
              <w:t>15s</w:t>
            </w:r>
          </w:p>
          <w:p w14:paraId="6F49D591" w14:textId="77777777" w:rsidR="00364A47" w:rsidRPr="007F2770" w:rsidRDefault="00364A47" w:rsidP="00430DBA">
            <w:pPr>
              <w:pStyle w:val="TAL"/>
              <w:rPr>
                <w:lang w:eastAsia="en-US"/>
              </w:rPr>
            </w:pPr>
            <w:r w:rsidRPr="007F2770">
              <w:rPr>
                <w:lang w:eastAsia="en-US"/>
              </w:rPr>
              <w:t>NOTE 7</w:t>
            </w:r>
          </w:p>
          <w:p w14:paraId="7E930C97" w14:textId="77777777" w:rsidR="00364A47" w:rsidRPr="007F2770" w:rsidRDefault="00364A47" w:rsidP="00430DBA">
            <w:pPr>
              <w:pStyle w:val="TAL"/>
              <w:rPr>
                <w:lang w:eastAsia="en-US"/>
              </w:rPr>
            </w:pPr>
            <w:r w:rsidRPr="007F2770">
              <w:rPr>
                <w:lang w:eastAsia="en-US"/>
              </w:rPr>
              <w:t>NOTE 8</w:t>
            </w:r>
          </w:p>
          <w:p w14:paraId="6A56F2DE" w14:textId="77777777" w:rsidR="00364A47" w:rsidRPr="007F2770" w:rsidRDefault="00364A47" w:rsidP="00430DBA">
            <w:pPr>
              <w:pStyle w:val="TAL"/>
              <w:rPr>
                <w:lang w:eastAsia="en-US"/>
              </w:rPr>
            </w:pPr>
            <w:r w:rsidRPr="007F2770">
              <w:rPr>
                <w:lang w:eastAsia="en-US"/>
              </w:rPr>
              <w:t xml:space="preserve">In WB-N1/CE mode, 45s </w:t>
            </w:r>
            <w:proofErr w:type="gramStart"/>
            <w:r w:rsidRPr="007F2770">
              <w:rPr>
                <w:lang w:eastAsia="en-US"/>
              </w:rPr>
              <w:t>For</w:t>
            </w:r>
            <w:proofErr w:type="gramEnd"/>
            <w:r w:rsidRPr="007F2770">
              <w:rPr>
                <w:lang w:eastAsia="en-US"/>
              </w:rPr>
              <w:t xml:space="preserve"> access via a satellite NG-RAN cell, 27s</w:t>
            </w:r>
          </w:p>
          <w:p w14:paraId="24B00BC9" w14:textId="77777777" w:rsidR="00364A47" w:rsidRPr="007F2770" w:rsidRDefault="00364A47" w:rsidP="00430DBA">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10C0EF65" w14:textId="77777777" w:rsidR="00364A47" w:rsidRPr="007F2770" w:rsidRDefault="00364A47" w:rsidP="00430DBA">
            <w:pPr>
              <w:pStyle w:val="TAC"/>
              <w:rPr>
                <w:lang w:val="en-US" w:eastAsia="en-US"/>
              </w:rPr>
            </w:pPr>
            <w:r w:rsidRPr="007F2770">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54ACB335" w14:textId="77777777" w:rsidR="00364A47" w:rsidRPr="007F2770" w:rsidRDefault="00364A47" w:rsidP="00430DBA">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r w:rsidRPr="007F2770">
              <w:rPr>
                <w:rFonts w:hint="eastAsia"/>
                <w:lang w:eastAsia="en-US"/>
              </w:rPr>
              <w:t xml:space="preserve"> when </w:t>
            </w:r>
            <w:r w:rsidRPr="007F2770">
              <w:rPr>
                <w:lang w:eastAsia="en-US"/>
              </w:rPr>
              <w:t xml:space="preserve">de-registration </w:t>
            </w:r>
            <w:r w:rsidRPr="007F2770">
              <w:rPr>
                <w:rFonts w:hint="eastAsia"/>
                <w:lang w:eastAsia="en-US"/>
              </w:rPr>
              <w:t xml:space="preserve">procedure </w:t>
            </w:r>
            <w:r w:rsidRPr="007F2770">
              <w:rPr>
                <w:lang w:eastAsia="en-US"/>
              </w:rPr>
              <w:t xml:space="preserve">is </w:t>
            </w:r>
            <w:r w:rsidRPr="007F2770">
              <w:rPr>
                <w:rFonts w:hint="eastAsia"/>
                <w:lang w:eastAsia="en-US"/>
              </w:rPr>
              <w:t xml:space="preserve">not </w:t>
            </w:r>
            <w:r w:rsidRPr="007F2770">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0063D6F8" w14:textId="77777777" w:rsidR="00364A47" w:rsidRPr="007F2770" w:rsidRDefault="00364A47" w:rsidP="00430DBA">
            <w:pPr>
              <w:pStyle w:val="TAL"/>
              <w:rPr>
                <w:lang w:eastAsia="en-US"/>
              </w:rPr>
            </w:pPr>
            <w:r w:rsidRPr="007F2770">
              <w:rPr>
                <w:rFonts w:hint="eastAsia"/>
                <w:lang w:eastAsia="en-US"/>
              </w:rPr>
              <w:t>DE</w:t>
            </w:r>
            <w:r w:rsidRPr="007F2770">
              <w:rPr>
                <w:lang w:eastAsia="en-US"/>
              </w:rPr>
              <w:t xml:space="preserve">REGISTRATION ACCEPT </w:t>
            </w:r>
            <w:r w:rsidRPr="007F2770">
              <w:rPr>
                <w:rFonts w:hint="eastAsia"/>
                <w:lang w:eastAsia="en-US"/>
              </w:rPr>
              <w:t>message</w:t>
            </w:r>
            <w:r w:rsidRPr="007F2770">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13A8BFD" w14:textId="77777777" w:rsidR="00364A47" w:rsidRPr="007F2770" w:rsidRDefault="00364A47" w:rsidP="00430DBA">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REQUEST </w:t>
            </w:r>
            <w:r w:rsidRPr="007F2770">
              <w:rPr>
                <w:rFonts w:hint="eastAsia"/>
                <w:lang w:eastAsia="en-US"/>
              </w:rPr>
              <w:t>message</w:t>
            </w:r>
          </w:p>
        </w:tc>
      </w:tr>
      <w:tr w:rsidR="00364A47" w:rsidRPr="007F2770" w14:paraId="25E13DCC" w14:textId="77777777" w:rsidTr="00430DBA">
        <w:trPr>
          <w:cantSplit/>
          <w:jc w:val="center"/>
        </w:trPr>
        <w:tc>
          <w:tcPr>
            <w:tcW w:w="992" w:type="dxa"/>
            <w:tcBorders>
              <w:top w:val="single" w:sz="6" w:space="0" w:color="auto"/>
              <w:left w:val="single" w:sz="6" w:space="0" w:color="auto"/>
              <w:bottom w:val="single" w:sz="6" w:space="0" w:color="auto"/>
              <w:right w:val="single" w:sz="6" w:space="0" w:color="auto"/>
            </w:tcBorders>
          </w:tcPr>
          <w:p w14:paraId="746B819D" w14:textId="77777777" w:rsidR="00364A47" w:rsidRPr="007F2770" w:rsidRDefault="00364A47" w:rsidP="00430DBA">
            <w:pPr>
              <w:pStyle w:val="TAC"/>
              <w:rPr>
                <w:lang w:eastAsia="en-US"/>
              </w:rPr>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B585A7A" w14:textId="77777777" w:rsidR="00364A47" w:rsidRPr="007F2770" w:rsidRDefault="00364A47" w:rsidP="00430DBA">
            <w:pPr>
              <w:pStyle w:val="TAL"/>
            </w:pPr>
            <w:r w:rsidRPr="007F2770">
              <w:t>Default 60s</w:t>
            </w:r>
          </w:p>
          <w:p w14:paraId="6793E2B1" w14:textId="77777777" w:rsidR="00364A47" w:rsidRPr="007F2770" w:rsidRDefault="00364A47" w:rsidP="00430DBA">
            <w:pPr>
              <w:pStyle w:val="TAL"/>
            </w:pPr>
            <w:r w:rsidRPr="007F2770">
              <w:t>NOTE 3</w:t>
            </w:r>
          </w:p>
          <w:p w14:paraId="2F6CA17A" w14:textId="77777777" w:rsidR="00364A47" w:rsidRPr="007F2770" w:rsidRDefault="00364A47" w:rsidP="00430DBA">
            <w:pPr>
              <w:pStyle w:val="TAL"/>
            </w:pPr>
            <w:r w:rsidRPr="007F2770">
              <w:t>NOTE 7</w:t>
            </w:r>
          </w:p>
          <w:p w14:paraId="757BA4DA" w14:textId="77777777" w:rsidR="00364A47" w:rsidRPr="007F2770" w:rsidRDefault="00364A47" w:rsidP="00430DBA">
            <w:pPr>
              <w:pStyle w:val="TAL"/>
            </w:pPr>
            <w:r w:rsidRPr="007F2770">
              <w:t>NOTE 8</w:t>
            </w:r>
          </w:p>
          <w:p w14:paraId="23702FBD" w14:textId="77777777" w:rsidR="00364A47" w:rsidRPr="007F2770" w:rsidRDefault="00364A47" w:rsidP="00430DBA">
            <w:pPr>
              <w:pStyle w:val="TAL"/>
              <w:rPr>
                <w:lang w:eastAsia="en-US"/>
              </w:rPr>
            </w:pPr>
            <w:r w:rsidRPr="007F2770">
              <w:t>In WB-N1/CE mode, default 120s</w:t>
            </w:r>
          </w:p>
          <w:p w14:paraId="21E438E8" w14:textId="77777777" w:rsidR="00364A47" w:rsidRPr="007F2770" w:rsidRDefault="00364A47" w:rsidP="00430DBA">
            <w:pPr>
              <w:pStyle w:val="TAL"/>
              <w:rPr>
                <w:lang w:eastAsia="en-US"/>
              </w:rPr>
            </w:pPr>
            <w:r w:rsidRPr="007F2770">
              <w:rPr>
                <w:lang w:eastAsia="en-US"/>
              </w:rPr>
              <w:t xml:space="preserve">For access via a satellite NG-RAN cell, </w:t>
            </w:r>
            <w:r w:rsidRPr="007F2770">
              <w:t xml:space="preserve">default </w:t>
            </w:r>
            <w:r w:rsidRPr="007F2770">
              <w:rPr>
                <w:lang w:eastAsia="en-US"/>
              </w:rPr>
              <w:t>72s</w:t>
            </w:r>
          </w:p>
          <w:p w14:paraId="4B67EE8D" w14:textId="77777777" w:rsidR="00364A47" w:rsidRPr="007F2770" w:rsidRDefault="00364A47" w:rsidP="00430DBA">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6D3781FE" w14:textId="77777777" w:rsidR="00364A47" w:rsidRPr="007F2770" w:rsidRDefault="00364A47" w:rsidP="00430DBA">
            <w:pPr>
              <w:pStyle w:val="TAC"/>
              <w:rPr>
                <w:lang w:eastAsia="en-US"/>
              </w:rPr>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582E743" w14:textId="77777777" w:rsidR="00364A47" w:rsidRPr="007F2770" w:rsidRDefault="00364A47" w:rsidP="00430DBA">
            <w:pPr>
              <w:pStyle w:val="TAL"/>
              <w:rPr>
                <w:lang w:eastAsia="en-US"/>
              </w:rPr>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9EE9DBB" w14:textId="77777777" w:rsidR="00364A47" w:rsidRPr="007F2770" w:rsidRDefault="00364A47" w:rsidP="00430DBA">
            <w:pPr>
              <w:pStyle w:val="TAL"/>
            </w:pPr>
            <w:r w:rsidRPr="007F2770">
              <w:t>When entering state other than 5GMM-REGISTERED.NORMAL-SERVICE state</w:t>
            </w:r>
            <w:r w:rsidRPr="007F2770">
              <w:rPr>
                <w:noProof/>
                <w:lang w:val="en-US"/>
              </w:rPr>
              <w:t xml:space="preserve"> or </w:t>
            </w:r>
            <w:r w:rsidRPr="007F2770">
              <w:t>5GMM-REGISTERED.NON-ALLOWED-SERVICE,</w:t>
            </w:r>
          </w:p>
          <w:p w14:paraId="2225BEBD" w14:textId="77777777" w:rsidR="00364A47" w:rsidRPr="007F2770" w:rsidRDefault="00364A47" w:rsidP="00430DBA">
            <w:pPr>
              <w:pStyle w:val="TAL"/>
              <w:spacing w:before="40" w:after="40"/>
            </w:pPr>
            <w:r w:rsidRPr="007F2770">
              <w:t>or</w:t>
            </w:r>
          </w:p>
          <w:p w14:paraId="1D132E28" w14:textId="77777777" w:rsidR="00364A47" w:rsidRPr="007F2770" w:rsidRDefault="00364A47" w:rsidP="00430DBA">
            <w:pPr>
              <w:pStyle w:val="TAL"/>
            </w:pPr>
            <w:r w:rsidRPr="007F2770">
              <w:t>UE camped on a new PLMN other than the PLMN on which timer started,</w:t>
            </w:r>
          </w:p>
          <w:p w14:paraId="03DE71AD" w14:textId="77777777" w:rsidR="00364A47" w:rsidRPr="007F2770" w:rsidRDefault="00364A47" w:rsidP="00430DBA">
            <w:pPr>
              <w:pStyle w:val="TAL"/>
            </w:pPr>
            <w:r w:rsidRPr="007F2770">
              <w:t>or</w:t>
            </w:r>
          </w:p>
          <w:p w14:paraId="07BBB5B8" w14:textId="77777777" w:rsidR="00364A47" w:rsidRPr="007F2770" w:rsidRDefault="00364A47" w:rsidP="00430DBA">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47370C57" w14:textId="77777777" w:rsidR="00364A47" w:rsidRPr="007F2770" w:rsidRDefault="00364A47" w:rsidP="00430DBA">
            <w:pPr>
              <w:pStyle w:val="TAL"/>
              <w:rPr>
                <w:lang w:eastAsia="en-US"/>
              </w:rPr>
            </w:pPr>
            <w:r w:rsidRPr="007F2770">
              <w:t>The UE may initiate service request procedure</w:t>
            </w:r>
          </w:p>
        </w:tc>
      </w:tr>
      <w:tr w:rsidR="00364A47" w:rsidRPr="007F2770" w14:paraId="302C94DB" w14:textId="77777777" w:rsidTr="00430DBA">
        <w:trPr>
          <w:cantSplit/>
          <w:jc w:val="center"/>
        </w:trPr>
        <w:tc>
          <w:tcPr>
            <w:tcW w:w="992" w:type="dxa"/>
            <w:vMerge w:val="restart"/>
            <w:tcBorders>
              <w:top w:val="single" w:sz="6" w:space="0" w:color="auto"/>
              <w:left w:val="single" w:sz="6" w:space="0" w:color="auto"/>
              <w:right w:val="single" w:sz="6" w:space="0" w:color="auto"/>
            </w:tcBorders>
          </w:tcPr>
          <w:p w14:paraId="4D0C8CEE" w14:textId="77777777" w:rsidR="00364A47" w:rsidRPr="007F2770" w:rsidRDefault="00364A47" w:rsidP="00430DBA">
            <w:pPr>
              <w:pStyle w:val="TAC"/>
              <w:rPr>
                <w:lang w:eastAsia="en-US"/>
              </w:rPr>
            </w:pPr>
            <w:r w:rsidRPr="007F2770">
              <w:rPr>
                <w:lang w:eastAsia="en-US"/>
              </w:rPr>
              <w:t>T3540</w:t>
            </w:r>
          </w:p>
        </w:tc>
        <w:tc>
          <w:tcPr>
            <w:tcW w:w="992" w:type="dxa"/>
            <w:vMerge w:val="restart"/>
            <w:tcBorders>
              <w:top w:val="single" w:sz="6" w:space="0" w:color="auto"/>
              <w:left w:val="single" w:sz="6" w:space="0" w:color="auto"/>
              <w:right w:val="single" w:sz="6" w:space="0" w:color="auto"/>
            </w:tcBorders>
          </w:tcPr>
          <w:p w14:paraId="75876DC9" w14:textId="77777777" w:rsidR="00364A47" w:rsidRPr="007F2770" w:rsidRDefault="00364A47" w:rsidP="00430DBA">
            <w:pPr>
              <w:pStyle w:val="TAL"/>
            </w:pPr>
            <w:r w:rsidRPr="007F2770">
              <w:rPr>
                <w:lang w:eastAsia="en-US"/>
              </w:rPr>
              <w:t>10s</w:t>
            </w:r>
          </w:p>
          <w:p w14:paraId="678BA45D" w14:textId="77777777" w:rsidR="00364A47" w:rsidRPr="007F2770" w:rsidRDefault="00364A47" w:rsidP="00430DBA">
            <w:pPr>
              <w:pStyle w:val="TAL"/>
            </w:pPr>
            <w:r w:rsidRPr="007F2770">
              <w:t>NOTE 7 (applicable to case f) in subclause 5.3.1.3)</w:t>
            </w:r>
          </w:p>
          <w:p w14:paraId="732D76CC" w14:textId="77777777" w:rsidR="00364A47" w:rsidRPr="007F2770" w:rsidRDefault="00364A47" w:rsidP="00430DBA">
            <w:pPr>
              <w:pStyle w:val="TAL"/>
            </w:pPr>
            <w:r w:rsidRPr="007F2770">
              <w:t>NOTE 8</w:t>
            </w:r>
          </w:p>
          <w:p w14:paraId="32336958" w14:textId="77777777" w:rsidR="00364A47" w:rsidRPr="007F2770" w:rsidRDefault="00364A47" w:rsidP="00430DBA">
            <w:pPr>
              <w:pStyle w:val="TAL"/>
            </w:pPr>
            <w:r w:rsidRPr="007F2770">
              <w:t>In WB-N1/CE mode, 34s (applicable to case f) in subclause 5.3.1.3)</w:t>
            </w:r>
          </w:p>
          <w:p w14:paraId="795D2AE9" w14:textId="77777777" w:rsidR="00364A47" w:rsidRPr="007F2770" w:rsidRDefault="00364A47" w:rsidP="00430DBA">
            <w:pPr>
              <w:pStyle w:val="TAL"/>
              <w:rPr>
                <w:lang w:eastAsia="zh-TW"/>
              </w:rPr>
            </w:pPr>
            <w:r w:rsidRPr="007F2770">
              <w:rPr>
                <w:rFonts w:hint="eastAsia"/>
                <w:lang w:eastAsia="zh-TW"/>
              </w:rPr>
              <w:t>NOTE</w:t>
            </w:r>
            <w:r w:rsidRPr="007F2770">
              <w:t> </w:t>
            </w:r>
            <w:r w:rsidRPr="007F2770">
              <w:rPr>
                <w:lang w:eastAsia="zh-TW"/>
              </w:rPr>
              <w:t>11</w:t>
            </w:r>
          </w:p>
          <w:p w14:paraId="0644139A" w14:textId="77777777" w:rsidR="00364A47" w:rsidRPr="007F2770" w:rsidRDefault="00364A47" w:rsidP="00430DBA">
            <w:pPr>
              <w:pStyle w:val="TAL"/>
              <w:rPr>
                <w:lang w:eastAsia="en-US"/>
              </w:rPr>
            </w:pPr>
            <w:r w:rsidRPr="007F2770">
              <w:rPr>
                <w:lang w:eastAsia="en-US"/>
              </w:rPr>
              <w:t xml:space="preserve">For access via a satellite NG-RAN cell, </w:t>
            </w:r>
            <w:r w:rsidRPr="007F2770">
              <w:t xml:space="preserve">default </w:t>
            </w:r>
            <w:r w:rsidRPr="007F2770">
              <w:rPr>
                <w:lang w:eastAsia="en-US"/>
              </w:rPr>
              <w:t xml:space="preserve">22s </w:t>
            </w:r>
            <w:r w:rsidRPr="007F2770">
              <w:t>(applicable to case f) in subclause 5.3.1.3)</w:t>
            </w:r>
          </w:p>
          <w:p w14:paraId="7CB09E3C" w14:textId="77777777" w:rsidR="00364A47" w:rsidRPr="007F2770" w:rsidRDefault="00364A47" w:rsidP="00430DBA">
            <w:pPr>
              <w:pStyle w:val="TAL"/>
              <w:rPr>
                <w:lang w:eastAsia="en-US"/>
              </w:rPr>
            </w:pPr>
            <w:r w:rsidRPr="007F2770">
              <w:rPr>
                <w:lang w:eastAsia="en-US"/>
              </w:rPr>
              <w:t>NOTE 12</w:t>
            </w:r>
          </w:p>
        </w:tc>
        <w:tc>
          <w:tcPr>
            <w:tcW w:w="1560" w:type="dxa"/>
            <w:tcBorders>
              <w:top w:val="single" w:sz="6" w:space="0" w:color="auto"/>
              <w:left w:val="single" w:sz="6" w:space="0" w:color="auto"/>
              <w:bottom w:val="single" w:sz="6" w:space="0" w:color="auto"/>
              <w:right w:val="single" w:sz="6" w:space="0" w:color="auto"/>
            </w:tcBorders>
          </w:tcPr>
          <w:p w14:paraId="1EB352D8" w14:textId="77777777" w:rsidR="00364A47" w:rsidRPr="007F2770" w:rsidRDefault="00364A47" w:rsidP="00430DBA">
            <w:pPr>
              <w:pStyle w:val="TAC"/>
              <w:rPr>
                <w:lang w:eastAsia="en-US"/>
              </w:rPr>
            </w:pPr>
            <w:r w:rsidRPr="007F2770">
              <w:rPr>
                <w:lang w:eastAsia="en-US"/>
              </w:rPr>
              <w:t>5GMM-DEREGISTERED</w:t>
            </w:r>
          </w:p>
          <w:p w14:paraId="607DE370" w14:textId="77777777" w:rsidR="00364A47" w:rsidRPr="007F2770" w:rsidRDefault="00364A47" w:rsidP="00430DBA">
            <w:pPr>
              <w:pStyle w:val="TAC"/>
              <w:rPr>
                <w:lang w:eastAsia="en-US"/>
              </w:rPr>
            </w:pPr>
          </w:p>
          <w:p w14:paraId="588B17A7" w14:textId="77777777" w:rsidR="00364A47" w:rsidRPr="007F2770" w:rsidRDefault="00364A47" w:rsidP="00430DBA">
            <w:pPr>
              <w:pStyle w:val="TAC"/>
              <w:rPr>
                <w:lang w:val="en-US" w:eastAsia="en-US"/>
              </w:rPr>
            </w:pPr>
            <w:r w:rsidRPr="007F2770">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6B1744F2" w14:textId="77777777" w:rsidR="00364A47" w:rsidRPr="007F2770" w:rsidRDefault="00364A47" w:rsidP="00430DBA">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76BCEB9A" w14:textId="77777777" w:rsidR="00364A47" w:rsidRPr="007F2770" w:rsidRDefault="00364A47" w:rsidP="00430DBA">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48A75E2B" w14:textId="77777777" w:rsidR="00364A47" w:rsidRPr="007F2770" w:rsidRDefault="00364A47" w:rsidP="00430DBA">
            <w:pPr>
              <w:pStyle w:val="TAL"/>
            </w:pPr>
            <w:r w:rsidRPr="007F2770">
              <w:t>REGISTRATION ACCEPT message received as described in subclause 5.3.1.3 case b) and case h)</w:t>
            </w:r>
          </w:p>
          <w:p w14:paraId="57D46EC3" w14:textId="77777777" w:rsidR="00364A47" w:rsidRPr="007F2770" w:rsidRDefault="00364A47" w:rsidP="00430DBA">
            <w:pPr>
              <w:pStyle w:val="TAL"/>
            </w:pPr>
            <w:r w:rsidRPr="007F2770">
              <w:t>SERVICE ACCEPT message received as described in subclause 5.3.1.3 case f)</w:t>
            </w:r>
          </w:p>
          <w:p w14:paraId="0BAA1233" w14:textId="77777777" w:rsidR="00364A47" w:rsidRPr="007F2770" w:rsidRDefault="00364A47" w:rsidP="00430DBA">
            <w:pPr>
              <w:pStyle w:val="TAL"/>
            </w:pPr>
            <w:r w:rsidRPr="007F2770">
              <w:t>AUTHENTICATION REJECT message received</w:t>
            </w:r>
          </w:p>
          <w:p w14:paraId="1688DC76" w14:textId="77777777" w:rsidR="00364A47" w:rsidRPr="007F2770" w:rsidRDefault="00364A47" w:rsidP="00430DBA">
            <w:pPr>
              <w:pStyle w:val="TAL"/>
              <w:rPr>
                <w:lang w:eastAsia="en-US"/>
              </w:rPr>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1B7E5B9C" w14:textId="77777777" w:rsidR="00364A47" w:rsidRPr="007F2770" w:rsidRDefault="00364A47" w:rsidP="00430DBA">
            <w:pPr>
              <w:pStyle w:val="TAL"/>
            </w:pPr>
            <w:r w:rsidRPr="007F2770">
              <w:t>N1 NAS signalling connection released</w:t>
            </w:r>
          </w:p>
          <w:p w14:paraId="598D20C0" w14:textId="77777777" w:rsidR="00364A47" w:rsidRPr="007F2770" w:rsidRDefault="00364A47" w:rsidP="00430DBA">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162E3E9E" w14:textId="77777777" w:rsidR="00364A47" w:rsidRPr="007F2770" w:rsidRDefault="00364A47" w:rsidP="00430DBA">
            <w:pPr>
              <w:pStyle w:val="TAL"/>
              <w:rPr>
                <w:lang w:eastAsia="en-US"/>
              </w:rPr>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0724F736" w14:textId="77777777" w:rsidR="00364A47" w:rsidRPr="007F2770" w:rsidRDefault="00364A47" w:rsidP="00430DBA">
            <w:pPr>
              <w:pStyle w:val="TAL"/>
              <w:rPr>
                <w:lang w:eastAsia="en-US"/>
              </w:rPr>
            </w:pPr>
            <w:r>
              <w:t>Release the NAS signalling connection for the cases a), b), f) and g) as described in subclause 5.3.1.3</w:t>
            </w:r>
          </w:p>
        </w:tc>
      </w:tr>
      <w:tr w:rsidR="00364A47" w:rsidRPr="007F2770" w14:paraId="52F290E4" w14:textId="77777777" w:rsidTr="00430DBA">
        <w:trPr>
          <w:cantSplit/>
          <w:jc w:val="center"/>
        </w:trPr>
        <w:tc>
          <w:tcPr>
            <w:tcW w:w="992" w:type="dxa"/>
            <w:vMerge/>
            <w:tcBorders>
              <w:top w:val="single" w:sz="6" w:space="0" w:color="auto"/>
              <w:left w:val="single" w:sz="6" w:space="0" w:color="auto"/>
              <w:right w:val="single" w:sz="6" w:space="0" w:color="auto"/>
            </w:tcBorders>
          </w:tcPr>
          <w:p w14:paraId="39575EEA" w14:textId="77777777" w:rsidR="00364A47" w:rsidRPr="007F2770" w:rsidRDefault="00364A47" w:rsidP="00430DBA">
            <w:pPr>
              <w:pStyle w:val="TAC"/>
              <w:rPr>
                <w:lang w:eastAsia="en-US"/>
              </w:rPr>
            </w:pPr>
          </w:p>
        </w:tc>
        <w:tc>
          <w:tcPr>
            <w:tcW w:w="992" w:type="dxa"/>
            <w:vMerge/>
            <w:tcBorders>
              <w:top w:val="single" w:sz="6" w:space="0" w:color="auto"/>
              <w:left w:val="single" w:sz="6" w:space="0" w:color="auto"/>
              <w:right w:val="single" w:sz="6" w:space="0" w:color="auto"/>
            </w:tcBorders>
          </w:tcPr>
          <w:p w14:paraId="67E10A2D" w14:textId="77777777" w:rsidR="00364A47" w:rsidRPr="007F2770" w:rsidRDefault="00364A47" w:rsidP="00430DBA">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3F505204" w14:textId="77777777" w:rsidR="00364A47" w:rsidRPr="007F2770" w:rsidRDefault="00364A47" w:rsidP="00430DBA">
            <w:pPr>
              <w:pStyle w:val="TAC"/>
              <w:rPr>
                <w:lang w:eastAsia="en-US"/>
              </w:rPr>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07672BFD" w14:textId="77777777" w:rsidR="00364A47" w:rsidRPr="007F2770" w:rsidRDefault="00364A47" w:rsidP="00430DBA">
            <w:pPr>
              <w:pStyle w:val="TAL"/>
            </w:pPr>
            <w:r w:rsidRPr="007F2770">
              <w:t>CONFIGURATION UPDATE COMMAND message received as described in subclause 5.3.1.3 case e) and h)</w:t>
            </w:r>
          </w:p>
          <w:p w14:paraId="1C0F35CB" w14:textId="77777777" w:rsidR="00364A47" w:rsidRPr="007F2770" w:rsidRDefault="00364A47" w:rsidP="00430DBA">
            <w:pPr>
              <w:pStyle w:val="TAL"/>
              <w:rPr>
                <w:lang w:eastAsia="en-US"/>
              </w:rPr>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0E8F7F05" w14:textId="77777777" w:rsidR="00364A47" w:rsidRPr="007F2770" w:rsidRDefault="00364A47" w:rsidP="00430DBA">
            <w:pPr>
              <w:pStyle w:val="TAL"/>
              <w:rPr>
                <w:lang w:eastAsia="en-US"/>
              </w:rPr>
            </w:pPr>
            <w:r w:rsidRPr="007F2770">
              <w:t>N1 NAS signalling connection released</w:t>
            </w:r>
            <w:r w:rsidRPr="007F2770">
              <w:rPr>
                <w:rFonts w:hint="eastAsia"/>
                <w:lang w:eastAsia="zh-CN"/>
              </w:rPr>
              <w:t xml:space="preserve"> </w:t>
            </w:r>
            <w:proofErr w:type="gramStart"/>
            <w:r w:rsidRPr="007F2770">
              <w:rPr>
                <w:lang w:eastAsia="zh-CN"/>
              </w:rPr>
              <w:t>Other</w:t>
            </w:r>
            <w:proofErr w:type="gramEnd"/>
            <w:r w:rsidRPr="007F2770">
              <w:rPr>
                <w:lang w:eastAsia="zh-CN"/>
              </w:rPr>
              <w:t xml:space="preserve">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3208A73A" w14:textId="77777777" w:rsidR="00364A47" w:rsidRPr="007F2770" w:rsidRDefault="00364A47" w:rsidP="00430DBA">
            <w:pPr>
              <w:pStyle w:val="TAL"/>
            </w:pPr>
            <w:r>
              <w:t>Release the NAS signalling connection for the case e) as described in subclause 5.3.1.3 and perform a new registration procedure as described in subclause 5.5.1.3.2</w:t>
            </w:r>
          </w:p>
          <w:p w14:paraId="11042FB2" w14:textId="77777777" w:rsidR="00364A47" w:rsidRPr="007F2770" w:rsidRDefault="00364A47" w:rsidP="00430DBA">
            <w:pPr>
              <w:pStyle w:val="TAL"/>
            </w:pPr>
          </w:p>
          <w:p w14:paraId="68A6680C" w14:textId="77777777" w:rsidR="00364A47" w:rsidRPr="007F2770" w:rsidRDefault="00364A47" w:rsidP="00430DBA">
            <w:pPr>
              <w:pStyle w:val="TAL"/>
              <w:rPr>
                <w:lang w:eastAsia="en-US"/>
              </w:rPr>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364A47" w:rsidRPr="007F2770" w14:paraId="13D1C513" w14:textId="77777777" w:rsidTr="00430DBA">
        <w:trPr>
          <w:cantSplit/>
          <w:jc w:val="center"/>
        </w:trPr>
        <w:tc>
          <w:tcPr>
            <w:tcW w:w="992" w:type="dxa"/>
            <w:vMerge/>
            <w:tcBorders>
              <w:left w:val="single" w:sz="6" w:space="0" w:color="auto"/>
              <w:bottom w:val="single" w:sz="6" w:space="0" w:color="auto"/>
              <w:right w:val="single" w:sz="6" w:space="0" w:color="auto"/>
            </w:tcBorders>
          </w:tcPr>
          <w:p w14:paraId="3EAD5052" w14:textId="77777777" w:rsidR="00364A47" w:rsidRPr="007F2770" w:rsidRDefault="00364A47" w:rsidP="00430DBA">
            <w:pPr>
              <w:pStyle w:val="TAC"/>
              <w:rPr>
                <w:lang w:eastAsia="en-US"/>
              </w:rPr>
            </w:pPr>
          </w:p>
        </w:tc>
        <w:tc>
          <w:tcPr>
            <w:tcW w:w="992" w:type="dxa"/>
            <w:vMerge/>
            <w:tcBorders>
              <w:left w:val="single" w:sz="6" w:space="0" w:color="auto"/>
              <w:bottom w:val="single" w:sz="6" w:space="0" w:color="auto"/>
              <w:right w:val="single" w:sz="6" w:space="0" w:color="auto"/>
            </w:tcBorders>
          </w:tcPr>
          <w:p w14:paraId="19EF3D4C" w14:textId="77777777" w:rsidR="00364A47" w:rsidRPr="007F2770" w:rsidRDefault="00364A47" w:rsidP="00430DBA">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0A0F487B" w14:textId="77777777" w:rsidR="00364A47" w:rsidRPr="007F2770" w:rsidRDefault="00364A47" w:rsidP="00430DBA">
            <w:pPr>
              <w:pStyle w:val="TAC"/>
              <w:rPr>
                <w:lang w:eastAsia="en-US"/>
              </w:rPr>
            </w:pPr>
            <w:r w:rsidRPr="007F2770">
              <w:rPr>
                <w:lang w:eastAsia="en-US"/>
              </w:rPr>
              <w:t>5GMM-DEREGISTERED</w:t>
            </w:r>
          </w:p>
          <w:p w14:paraId="075C4F2F" w14:textId="77777777" w:rsidR="00364A47" w:rsidRPr="007F2770" w:rsidRDefault="00364A47" w:rsidP="00430DBA">
            <w:pPr>
              <w:pStyle w:val="TAC"/>
              <w:rPr>
                <w:lang w:eastAsia="en-US"/>
              </w:rPr>
            </w:pPr>
          </w:p>
          <w:p w14:paraId="7B566FE6" w14:textId="77777777" w:rsidR="00364A47" w:rsidRPr="007F2770" w:rsidRDefault="00364A47" w:rsidP="00430DBA">
            <w:pPr>
              <w:pStyle w:val="TAC"/>
            </w:pPr>
            <w:r w:rsidRPr="007F2770">
              <w:rPr>
                <w:lang w:eastAsia="en-US"/>
              </w:rPr>
              <w:t>5GMM-DEREGISTERED.NORMAL-SERVICE</w:t>
            </w:r>
          </w:p>
          <w:p w14:paraId="3E0FC2BD" w14:textId="77777777" w:rsidR="00364A47" w:rsidRPr="007F2770" w:rsidRDefault="00364A47" w:rsidP="00430DBA">
            <w:pPr>
              <w:pStyle w:val="TAC"/>
            </w:pPr>
          </w:p>
          <w:p w14:paraId="7DAEB3FC" w14:textId="77777777" w:rsidR="00364A47" w:rsidRPr="007F2770" w:rsidRDefault="00364A47" w:rsidP="00430DBA">
            <w:pPr>
              <w:pStyle w:val="TAC"/>
              <w:rPr>
                <w:lang w:val="en-US" w:eastAsia="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23BB6E5" w14:textId="77777777" w:rsidR="00364A47" w:rsidRPr="007F2770" w:rsidRDefault="00364A47" w:rsidP="00430DBA">
            <w:pPr>
              <w:pStyle w:val="TAL"/>
              <w:rPr>
                <w:lang w:eastAsia="en-US"/>
              </w:rPr>
            </w:pPr>
            <w:r w:rsidRPr="007F2770">
              <w:rPr>
                <w:lang w:eastAsia="en-US"/>
              </w:rPr>
              <w:t xml:space="preserve">REGISTRATION REJECT message </w:t>
            </w:r>
            <w:r w:rsidRPr="007F2770">
              <w:t>received with the 5GMM cause #9 or #10</w:t>
            </w:r>
          </w:p>
          <w:p w14:paraId="37E43BD8" w14:textId="77777777" w:rsidR="00364A47" w:rsidRPr="007F2770" w:rsidRDefault="00364A47" w:rsidP="00430DBA">
            <w:pPr>
              <w:pStyle w:val="TAL"/>
              <w:rPr>
                <w:lang w:eastAsia="en-US"/>
              </w:rPr>
            </w:pPr>
            <w:r w:rsidRPr="007F2770">
              <w:rPr>
                <w:lang w:eastAsia="en-US"/>
              </w:rPr>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49D8A057" w14:textId="77777777" w:rsidR="00364A47" w:rsidRPr="007F2770" w:rsidRDefault="00364A47" w:rsidP="00430DBA">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168BFF67" w14:textId="77777777" w:rsidR="00364A47" w:rsidRPr="007F2770" w:rsidRDefault="00364A47" w:rsidP="00430DBA">
            <w:pPr>
              <w:pStyle w:val="TAL"/>
              <w:rPr>
                <w:lang w:eastAsia="en-US"/>
              </w:rPr>
            </w:pPr>
            <w:r w:rsidRPr="007F2770">
              <w:rPr>
                <w:lang w:eastAsia="en-US"/>
              </w:rPr>
              <w:t>Release the NAS signalling connection for the cases c) and d) as described in subclause 5.3.1.3 and initiation of the registration procedure as specified in subclause </w:t>
            </w:r>
            <w:r w:rsidRPr="007F2770">
              <w:rPr>
                <w:lang w:eastAsia="ja-JP"/>
              </w:rPr>
              <w:t>5.5.1.2.2</w:t>
            </w:r>
            <w:r w:rsidRPr="007F2770">
              <w:rPr>
                <w:lang w:eastAsia="en-US"/>
              </w:rPr>
              <w:t xml:space="preserve"> or 5.5.1.3.2</w:t>
            </w:r>
          </w:p>
        </w:tc>
      </w:tr>
      <w:tr w:rsidR="00364A47" w:rsidRPr="007F2770" w14:paraId="36685B9E" w14:textId="77777777" w:rsidTr="00430DBA">
        <w:trPr>
          <w:cantSplit/>
          <w:jc w:val="center"/>
        </w:trPr>
        <w:tc>
          <w:tcPr>
            <w:tcW w:w="992" w:type="dxa"/>
            <w:tcBorders>
              <w:left w:val="single" w:sz="6" w:space="0" w:color="auto"/>
              <w:bottom w:val="single" w:sz="6" w:space="0" w:color="auto"/>
              <w:right w:val="single" w:sz="6" w:space="0" w:color="auto"/>
            </w:tcBorders>
          </w:tcPr>
          <w:p w14:paraId="71821548" w14:textId="77777777" w:rsidR="00364A47" w:rsidRPr="007F2770" w:rsidRDefault="00364A47" w:rsidP="00430DBA">
            <w:pPr>
              <w:pStyle w:val="TAC"/>
              <w:rPr>
                <w:lang w:val="sv-SE" w:eastAsia="en-US"/>
              </w:rPr>
            </w:pPr>
            <w:r w:rsidRPr="007F2770">
              <w:rPr>
                <w:lang w:val="sv-SE" w:eastAsia="en-US"/>
              </w:rPr>
              <w:t>Non-3GPP de-registration timer</w:t>
            </w:r>
          </w:p>
        </w:tc>
        <w:tc>
          <w:tcPr>
            <w:tcW w:w="992" w:type="dxa"/>
            <w:tcBorders>
              <w:left w:val="single" w:sz="6" w:space="0" w:color="auto"/>
              <w:bottom w:val="single" w:sz="6" w:space="0" w:color="auto"/>
              <w:right w:val="single" w:sz="6" w:space="0" w:color="auto"/>
            </w:tcBorders>
          </w:tcPr>
          <w:p w14:paraId="267771E1" w14:textId="77777777" w:rsidR="00364A47" w:rsidRPr="007F2770" w:rsidRDefault="00364A47" w:rsidP="00430DBA">
            <w:pPr>
              <w:pStyle w:val="TAL"/>
              <w:rPr>
                <w:lang w:eastAsia="ko-KR"/>
              </w:rPr>
            </w:pPr>
            <w:r w:rsidRPr="007F2770">
              <w:rPr>
                <w:lang w:eastAsia="ko-KR"/>
              </w:rPr>
              <w:t>Default 54 min.</w:t>
            </w:r>
          </w:p>
          <w:p w14:paraId="4F588EFE" w14:textId="77777777" w:rsidR="00364A47" w:rsidRPr="007F2770" w:rsidRDefault="00364A47" w:rsidP="00430DBA">
            <w:pPr>
              <w:pStyle w:val="TAL"/>
              <w:rPr>
                <w:lang w:eastAsia="en-US"/>
              </w:rPr>
            </w:pPr>
            <w:r w:rsidRPr="007F2770">
              <w:rPr>
                <w:rFonts w:hint="eastAsia"/>
                <w:lang w:eastAsia="ko-KR"/>
              </w:rPr>
              <w:t>NOTE</w:t>
            </w:r>
            <w:r w:rsidRPr="007F2770">
              <w:rPr>
                <w:lang w:eastAsia="en-US"/>
              </w:rPr>
              <w:t> 1</w:t>
            </w:r>
          </w:p>
          <w:p w14:paraId="13728057" w14:textId="77777777" w:rsidR="00364A47" w:rsidRPr="007F2770" w:rsidRDefault="00364A47" w:rsidP="00430DBA">
            <w:pPr>
              <w:pStyle w:val="TAL"/>
              <w:rPr>
                <w:lang w:eastAsia="en-US"/>
              </w:rPr>
            </w:pPr>
            <w:r w:rsidRPr="007F2770">
              <w:rPr>
                <w:rFonts w:hint="eastAsia"/>
                <w:lang w:eastAsia="ko-KR"/>
              </w:rPr>
              <w:t>NOTE</w:t>
            </w:r>
            <w:r w:rsidRPr="007F2770">
              <w:rPr>
                <w:lang w:eastAsia="en-US"/>
              </w:rPr>
              <w:t> 2</w:t>
            </w:r>
          </w:p>
          <w:p w14:paraId="2AB249D2" w14:textId="77777777" w:rsidR="00364A47" w:rsidRPr="007F2770" w:rsidRDefault="00364A47" w:rsidP="00430DBA">
            <w:pPr>
              <w:pStyle w:val="TAL"/>
              <w:rPr>
                <w:lang w:eastAsia="ko-KR"/>
              </w:rPr>
            </w:pPr>
            <w:r w:rsidRPr="007F2770">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14C6CA51" w14:textId="77777777" w:rsidR="00364A47" w:rsidRPr="007F2770" w:rsidRDefault="00364A47" w:rsidP="00430DBA">
            <w:pPr>
              <w:pStyle w:val="TAC"/>
              <w:rPr>
                <w:lang w:eastAsia="en-US"/>
              </w:rPr>
            </w:pPr>
            <w:r w:rsidRPr="007F2770">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294C54C7" w14:textId="77777777" w:rsidR="00364A47" w:rsidRPr="007F2770" w:rsidRDefault="00364A47" w:rsidP="00430DBA">
            <w:pPr>
              <w:pStyle w:val="TAL"/>
              <w:rPr>
                <w:lang w:eastAsia="en-US"/>
              </w:rPr>
            </w:pPr>
            <w:r w:rsidRPr="007F2770">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05D177A" w14:textId="77777777" w:rsidR="00364A47" w:rsidRPr="007F2770" w:rsidRDefault="00364A47" w:rsidP="00430DBA">
            <w:pPr>
              <w:pStyle w:val="TAL"/>
              <w:rPr>
                <w:lang w:eastAsia="en-US"/>
              </w:rPr>
            </w:pPr>
            <w:r w:rsidRPr="007F2770">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E5AA492" w14:textId="77777777" w:rsidR="00364A47" w:rsidRPr="007F2770" w:rsidRDefault="00364A47" w:rsidP="00430DBA">
            <w:pPr>
              <w:pStyle w:val="TAL"/>
              <w:rPr>
                <w:lang w:eastAsia="en-US"/>
              </w:rPr>
            </w:pPr>
            <w:r w:rsidRPr="007F2770">
              <w:rPr>
                <w:lang w:eastAsia="en-US"/>
              </w:rPr>
              <w:t>Implicitly de-register the UE for non-3GPP access on 1st expiry</w:t>
            </w:r>
          </w:p>
        </w:tc>
      </w:tr>
      <w:tr w:rsidR="00364A47" w:rsidRPr="007F2770" w14:paraId="52BEE9CA" w14:textId="77777777" w:rsidTr="00430DBA">
        <w:trPr>
          <w:cantSplit/>
          <w:jc w:val="center"/>
        </w:trPr>
        <w:tc>
          <w:tcPr>
            <w:tcW w:w="992" w:type="dxa"/>
            <w:tcBorders>
              <w:left w:val="single" w:sz="6" w:space="0" w:color="auto"/>
              <w:bottom w:val="single" w:sz="6" w:space="0" w:color="auto"/>
              <w:right w:val="single" w:sz="6" w:space="0" w:color="auto"/>
            </w:tcBorders>
          </w:tcPr>
          <w:p w14:paraId="5C8F896C" w14:textId="77777777" w:rsidR="00364A47" w:rsidRPr="007F2770" w:rsidRDefault="00364A47" w:rsidP="00430DBA">
            <w:pPr>
              <w:pStyle w:val="TAC"/>
            </w:pPr>
            <w:r w:rsidRPr="007F2770">
              <w:t>T3526</w:t>
            </w:r>
          </w:p>
        </w:tc>
        <w:tc>
          <w:tcPr>
            <w:tcW w:w="992" w:type="dxa"/>
            <w:tcBorders>
              <w:left w:val="single" w:sz="6" w:space="0" w:color="auto"/>
              <w:bottom w:val="single" w:sz="6" w:space="0" w:color="auto"/>
              <w:right w:val="single" w:sz="6" w:space="0" w:color="auto"/>
            </w:tcBorders>
          </w:tcPr>
          <w:p w14:paraId="0997E9F3" w14:textId="77777777" w:rsidR="00364A47" w:rsidRPr="007F2770" w:rsidRDefault="00364A47" w:rsidP="00430DBA">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23F6D078" w14:textId="77777777" w:rsidR="00364A47" w:rsidRPr="007F2770" w:rsidRDefault="00364A47" w:rsidP="00430DBA">
            <w:pPr>
              <w:pStyle w:val="TAC"/>
              <w:rPr>
                <w:lang w:eastAsia="en-US"/>
              </w:rPr>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EA8401E" w14:textId="77777777" w:rsidR="00364A47" w:rsidRPr="007F2770" w:rsidRDefault="00364A47" w:rsidP="00430DBA">
            <w:pPr>
              <w:pStyle w:val="TAL"/>
              <w:rPr>
                <w:lang w:eastAsia="en-US"/>
              </w:rPr>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7B0A567" w14:textId="77777777" w:rsidR="00364A47" w:rsidRPr="007F2770" w:rsidRDefault="00364A47" w:rsidP="00430DBA">
            <w:pPr>
              <w:pStyle w:val="TAL"/>
              <w:rPr>
                <w:lang w:eastAsia="en-US"/>
              </w:rPr>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3EC6267A" w14:textId="77777777" w:rsidR="00364A47" w:rsidRPr="007F2770" w:rsidRDefault="00364A47" w:rsidP="00430DBA">
            <w:pPr>
              <w:pStyle w:val="TAL"/>
              <w:rPr>
                <w:lang w:eastAsia="en-US"/>
              </w:rPr>
            </w:pPr>
            <w:r w:rsidRPr="007F2770">
              <w:t>Remove the S-NSSAI in the rejected NSSAI for the maximum number of UEs reached associated with the T3526 timer.</w:t>
            </w:r>
          </w:p>
        </w:tc>
      </w:tr>
      <w:tr w:rsidR="00364A47" w:rsidRPr="007F2770" w14:paraId="333093EE" w14:textId="77777777" w:rsidTr="00430DBA">
        <w:trPr>
          <w:cantSplit/>
          <w:jc w:val="center"/>
        </w:trPr>
        <w:tc>
          <w:tcPr>
            <w:tcW w:w="992" w:type="dxa"/>
            <w:tcBorders>
              <w:left w:val="single" w:sz="6" w:space="0" w:color="auto"/>
              <w:bottom w:val="single" w:sz="6" w:space="0" w:color="auto"/>
              <w:right w:val="single" w:sz="6" w:space="0" w:color="auto"/>
            </w:tcBorders>
          </w:tcPr>
          <w:p w14:paraId="011BD190" w14:textId="77777777" w:rsidR="00364A47" w:rsidRPr="007F2770" w:rsidRDefault="00364A47" w:rsidP="00430DBA">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2343395C" w14:textId="77777777" w:rsidR="00364A47" w:rsidRPr="007F2770" w:rsidRDefault="00364A47" w:rsidP="00430DBA">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64FC532A" w14:textId="77777777" w:rsidR="00364A47" w:rsidRPr="007F2770" w:rsidRDefault="00364A47" w:rsidP="00430DBA">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3F0F684F" w14:textId="77777777" w:rsidR="00364A47" w:rsidRPr="007F2770" w:rsidRDefault="00364A47" w:rsidP="00430DBA">
            <w:pPr>
              <w:pStyle w:val="TAL"/>
            </w:pPr>
            <w:r w:rsidRPr="007F2770">
              <w:t>Transmission of RELAY KEY REQUEST message</w:t>
            </w:r>
          </w:p>
          <w:p w14:paraId="4D216C06" w14:textId="77777777" w:rsidR="00364A47" w:rsidRPr="007F2770" w:rsidRDefault="00364A47" w:rsidP="00430DBA">
            <w:pPr>
              <w:pStyle w:val="TAL"/>
            </w:pPr>
          </w:p>
          <w:p w14:paraId="163A0D68" w14:textId="77777777" w:rsidR="00364A47" w:rsidRPr="007F2770" w:rsidRDefault="00364A47" w:rsidP="00430DBA">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4C20FF7C" w14:textId="77777777" w:rsidR="00364A47" w:rsidRPr="007F2770" w:rsidRDefault="00364A47" w:rsidP="00430DBA">
            <w:pPr>
              <w:pStyle w:val="TAL"/>
            </w:pPr>
            <w:r w:rsidRPr="007F2770">
              <w:t xml:space="preserve">RELAY KEY REJECT </w:t>
            </w:r>
            <w:r w:rsidRPr="007F2770">
              <w:rPr>
                <w:rFonts w:hint="eastAsia"/>
              </w:rPr>
              <w:t>message</w:t>
            </w:r>
            <w:r w:rsidRPr="007F2770">
              <w:t xml:space="preserve"> received or</w:t>
            </w:r>
          </w:p>
          <w:p w14:paraId="28F6146F" w14:textId="77777777" w:rsidR="00364A47" w:rsidRPr="007F2770" w:rsidRDefault="00364A47" w:rsidP="00430DBA">
            <w:pPr>
              <w:pStyle w:val="TAL"/>
            </w:pPr>
            <w:r w:rsidRPr="007F2770">
              <w:t xml:space="preserve">RELAY AUTHENTICATION REQUEST </w:t>
            </w:r>
            <w:r w:rsidRPr="007F2770">
              <w:rPr>
                <w:rFonts w:hint="eastAsia"/>
              </w:rPr>
              <w:t>message</w:t>
            </w:r>
            <w:r w:rsidRPr="007F2770">
              <w:t xml:space="preserve"> received or</w:t>
            </w:r>
          </w:p>
          <w:p w14:paraId="037ABEBE" w14:textId="77777777" w:rsidR="00364A47" w:rsidRPr="007F2770" w:rsidRDefault="00364A47" w:rsidP="00430DBA">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16F43F64" w14:textId="77777777" w:rsidR="00364A47" w:rsidRPr="007F2770" w:rsidRDefault="00364A47" w:rsidP="00430DBA">
            <w:pPr>
              <w:pStyle w:val="TAL"/>
            </w:pPr>
            <w:r w:rsidRPr="007F2770">
              <w:t>Retransmission of RELAY KEY REQUEST message</w:t>
            </w:r>
          </w:p>
        </w:tc>
      </w:tr>
      <w:tr w:rsidR="00364A47" w:rsidRPr="00A01AA9" w14:paraId="3D652D91" w14:textId="77777777" w:rsidTr="00430DBA">
        <w:trPr>
          <w:cantSplit/>
          <w:jc w:val="center"/>
          <w:ins w:id="40" w:author="MTK X" w:date="2023-11-03T11:32:00Z"/>
        </w:trPr>
        <w:tc>
          <w:tcPr>
            <w:tcW w:w="992" w:type="dxa"/>
            <w:tcBorders>
              <w:left w:val="single" w:sz="6" w:space="0" w:color="auto"/>
              <w:bottom w:val="single" w:sz="6" w:space="0" w:color="auto"/>
              <w:right w:val="single" w:sz="6" w:space="0" w:color="auto"/>
            </w:tcBorders>
          </w:tcPr>
          <w:p w14:paraId="70665B2B" w14:textId="77777777" w:rsidR="00364A47" w:rsidRPr="00A01AA9" w:rsidRDefault="00364A47" w:rsidP="00430DBA">
            <w:pPr>
              <w:keepNext/>
              <w:keepLines/>
              <w:overflowPunct w:val="0"/>
              <w:autoSpaceDE w:val="0"/>
              <w:autoSpaceDN w:val="0"/>
              <w:adjustRightInd w:val="0"/>
              <w:spacing w:after="0" w:line="240" w:lineRule="auto"/>
              <w:jc w:val="center"/>
              <w:textAlignment w:val="baseline"/>
              <w:rPr>
                <w:ins w:id="41" w:author="MTK X" w:date="2023-11-03T11:32:00Z"/>
                <w:rFonts w:ascii="Arial" w:eastAsia="Times New Roman" w:hAnsi="Arial" w:cs="Times New Roman"/>
                <w:sz w:val="18"/>
                <w:szCs w:val="20"/>
                <w:lang w:val="en-GB"/>
              </w:rPr>
            </w:pPr>
            <w:ins w:id="42" w:author="MTK X" w:date="2023-11-03T11:32:00Z">
              <w:r>
                <w:rPr>
                  <w:rFonts w:ascii="Arial" w:eastAsia="Times New Roman" w:hAnsi="Arial" w:cs="Times New Roman"/>
                  <w:sz w:val="18"/>
                  <w:szCs w:val="20"/>
                  <w:lang w:val="en-GB"/>
                </w:rPr>
                <w:lastRenderedPageBreak/>
                <w:t>Unavailability period timer</w:t>
              </w:r>
            </w:ins>
          </w:p>
        </w:tc>
        <w:tc>
          <w:tcPr>
            <w:tcW w:w="992" w:type="dxa"/>
            <w:tcBorders>
              <w:left w:val="single" w:sz="6" w:space="0" w:color="auto"/>
              <w:bottom w:val="single" w:sz="6" w:space="0" w:color="auto"/>
              <w:right w:val="single" w:sz="6" w:space="0" w:color="auto"/>
            </w:tcBorders>
          </w:tcPr>
          <w:p w14:paraId="21C47882" w14:textId="77777777" w:rsidR="00364A47" w:rsidRPr="00A01AA9" w:rsidRDefault="00364A47" w:rsidP="00430DBA">
            <w:pPr>
              <w:keepNext/>
              <w:keepLines/>
              <w:overflowPunct w:val="0"/>
              <w:autoSpaceDE w:val="0"/>
              <w:autoSpaceDN w:val="0"/>
              <w:adjustRightInd w:val="0"/>
              <w:spacing w:after="0" w:line="240" w:lineRule="auto"/>
              <w:textAlignment w:val="baseline"/>
              <w:rPr>
                <w:ins w:id="43" w:author="MTK X" w:date="2023-11-03T11:32:00Z"/>
                <w:rFonts w:ascii="Arial" w:eastAsia="Times New Roman" w:hAnsi="Arial" w:cs="Times New Roman"/>
                <w:sz w:val="18"/>
                <w:szCs w:val="20"/>
                <w:lang w:val="fr-FR"/>
              </w:rPr>
            </w:pPr>
            <w:ins w:id="44" w:author="MTK X" w:date="2023-11-03T11:32:00Z">
              <w:r>
                <w:rPr>
                  <w:rFonts w:ascii="Arial" w:eastAsia="Times New Roman" w:hAnsi="Arial" w:cs="Times New Roman"/>
                  <w:sz w:val="18"/>
                  <w:szCs w:val="20"/>
                  <w:lang w:val="fr-FR"/>
                </w:rPr>
                <w:t>NOTE x</w:t>
              </w:r>
            </w:ins>
          </w:p>
        </w:tc>
        <w:tc>
          <w:tcPr>
            <w:tcW w:w="1560" w:type="dxa"/>
            <w:tcBorders>
              <w:top w:val="single" w:sz="6" w:space="0" w:color="auto"/>
              <w:left w:val="single" w:sz="6" w:space="0" w:color="auto"/>
              <w:bottom w:val="single" w:sz="6" w:space="0" w:color="auto"/>
              <w:right w:val="single" w:sz="6" w:space="0" w:color="auto"/>
            </w:tcBorders>
          </w:tcPr>
          <w:p w14:paraId="094FDEAF" w14:textId="77777777" w:rsidR="00364A47" w:rsidRPr="00A01AA9" w:rsidRDefault="00364A47" w:rsidP="00430DBA">
            <w:pPr>
              <w:keepNext/>
              <w:keepLines/>
              <w:overflowPunct w:val="0"/>
              <w:autoSpaceDE w:val="0"/>
              <w:autoSpaceDN w:val="0"/>
              <w:adjustRightInd w:val="0"/>
              <w:spacing w:after="0" w:line="240" w:lineRule="auto"/>
              <w:jc w:val="center"/>
              <w:textAlignment w:val="baseline"/>
              <w:rPr>
                <w:ins w:id="45" w:author="MTK X" w:date="2023-11-03T11:32:00Z"/>
                <w:rFonts w:ascii="Arial" w:eastAsia="Times New Roman" w:hAnsi="Arial" w:cs="Times New Roman"/>
                <w:sz w:val="18"/>
                <w:szCs w:val="20"/>
                <w:lang w:val="en-GB" w:eastAsia="en-US"/>
              </w:rPr>
            </w:pPr>
            <w:ins w:id="46" w:author="MTK X" w:date="2023-11-03T11:32:00Z">
              <w:r w:rsidRPr="00A01AA9">
                <w:rPr>
                  <w:rFonts w:ascii="Arial" w:eastAsia="Times New Roman" w:hAnsi="Arial" w:cs="Times New Roman"/>
                  <w:sz w:val="18"/>
                  <w:szCs w:val="20"/>
                  <w:lang w:val="en-GB" w:eastAsia="en-US"/>
                </w:rPr>
                <w:t>5GMM-DEREGISTERED</w:t>
              </w:r>
            </w:ins>
          </w:p>
          <w:p w14:paraId="581E8FAD" w14:textId="77777777" w:rsidR="00364A47" w:rsidRPr="00A01AA9" w:rsidRDefault="00364A47" w:rsidP="00430DBA">
            <w:pPr>
              <w:keepNext/>
              <w:keepLines/>
              <w:overflowPunct w:val="0"/>
              <w:autoSpaceDE w:val="0"/>
              <w:autoSpaceDN w:val="0"/>
              <w:adjustRightInd w:val="0"/>
              <w:spacing w:after="0" w:line="240" w:lineRule="auto"/>
              <w:jc w:val="center"/>
              <w:textAlignment w:val="baseline"/>
              <w:rPr>
                <w:ins w:id="47" w:author="MTK X" w:date="2023-11-03T11:32:00Z"/>
                <w:rFonts w:ascii="Arial" w:eastAsia="Times New Roman" w:hAnsi="Arial" w:cs="Times New Roman"/>
                <w:sz w:val="18"/>
                <w:szCs w:val="20"/>
                <w:lang w:val="en-GB" w:eastAsia="en-US"/>
              </w:rPr>
            </w:pPr>
          </w:p>
          <w:p w14:paraId="277AD137" w14:textId="77777777" w:rsidR="00364A47" w:rsidRPr="00A01AA9" w:rsidRDefault="00364A47" w:rsidP="00430DBA">
            <w:pPr>
              <w:keepNext/>
              <w:keepLines/>
              <w:overflowPunct w:val="0"/>
              <w:autoSpaceDE w:val="0"/>
              <w:autoSpaceDN w:val="0"/>
              <w:adjustRightInd w:val="0"/>
              <w:spacing w:after="0" w:line="240" w:lineRule="auto"/>
              <w:jc w:val="center"/>
              <w:textAlignment w:val="baseline"/>
              <w:rPr>
                <w:ins w:id="48" w:author="MTK X" w:date="2023-11-03T11:32:00Z"/>
                <w:rFonts w:ascii="Arial" w:eastAsia="Times New Roman" w:hAnsi="Arial" w:cs="Times New Roman"/>
                <w:sz w:val="18"/>
                <w:szCs w:val="20"/>
                <w:lang w:val="en-GB" w:eastAsia="en-GB"/>
              </w:rPr>
            </w:pPr>
            <w:ins w:id="49" w:author="MTK X" w:date="2023-11-03T11:32:00Z">
              <w:r w:rsidRPr="00A01AA9">
                <w:rPr>
                  <w:rFonts w:ascii="Arial" w:eastAsia="Times New Roman" w:hAnsi="Arial" w:cs="Times New Roman"/>
                  <w:sz w:val="18"/>
                  <w:szCs w:val="20"/>
                  <w:lang w:val="en-GB" w:eastAsia="en-US"/>
                </w:rPr>
                <w:t>5GMM-REGISTERED</w:t>
              </w:r>
            </w:ins>
          </w:p>
        </w:tc>
        <w:tc>
          <w:tcPr>
            <w:tcW w:w="2693" w:type="dxa"/>
            <w:tcBorders>
              <w:top w:val="single" w:sz="6" w:space="0" w:color="auto"/>
              <w:left w:val="single" w:sz="6" w:space="0" w:color="auto"/>
              <w:bottom w:val="single" w:sz="6" w:space="0" w:color="auto"/>
              <w:right w:val="single" w:sz="6" w:space="0" w:color="auto"/>
            </w:tcBorders>
          </w:tcPr>
          <w:p w14:paraId="2DB8FE01" w14:textId="77777777" w:rsidR="00364A47" w:rsidRDefault="00364A47" w:rsidP="00430DBA">
            <w:pPr>
              <w:keepNext/>
              <w:keepLines/>
              <w:overflowPunct w:val="0"/>
              <w:autoSpaceDE w:val="0"/>
              <w:autoSpaceDN w:val="0"/>
              <w:adjustRightInd w:val="0"/>
              <w:spacing w:after="0" w:line="240" w:lineRule="auto"/>
              <w:textAlignment w:val="baseline"/>
              <w:rPr>
                <w:ins w:id="50" w:author="MTK X" w:date="2023-11-03T11:32:00Z"/>
                <w:rFonts w:ascii="Arial" w:eastAsia="Times New Roman" w:hAnsi="Arial" w:cs="Times New Roman"/>
                <w:sz w:val="18"/>
                <w:szCs w:val="20"/>
                <w:lang w:val="en-GB" w:eastAsia="en-GB"/>
              </w:rPr>
            </w:pPr>
            <w:ins w:id="51" w:author="MTK X" w:date="2023-11-03T11:32:00Z">
              <w:r>
                <w:rPr>
                  <w:rFonts w:ascii="Arial" w:eastAsia="Times New Roman" w:hAnsi="Arial" w:cs="Times New Roman"/>
                  <w:sz w:val="18"/>
                  <w:szCs w:val="20"/>
                  <w:lang w:val="en-GB" w:eastAsia="en-GB"/>
                </w:rPr>
                <w:t>When the UE activates an unavailability period as specified in subclause 5.3.26.</w:t>
              </w:r>
            </w:ins>
          </w:p>
          <w:p w14:paraId="2CF529BB" w14:textId="77777777" w:rsidR="00364A47" w:rsidRPr="00A01AA9" w:rsidRDefault="00364A47" w:rsidP="00430DBA">
            <w:pPr>
              <w:keepNext/>
              <w:keepLines/>
              <w:overflowPunct w:val="0"/>
              <w:autoSpaceDE w:val="0"/>
              <w:autoSpaceDN w:val="0"/>
              <w:adjustRightInd w:val="0"/>
              <w:spacing w:after="0" w:line="240" w:lineRule="auto"/>
              <w:textAlignment w:val="baseline"/>
              <w:rPr>
                <w:ins w:id="52" w:author="MTK X" w:date="2023-11-03T11:32:00Z"/>
                <w:rFonts w:ascii="Arial" w:eastAsia="Times New Roman" w:hAnsi="Arial" w:cs="Times New Roman"/>
                <w:sz w:val="18"/>
                <w:szCs w:val="20"/>
                <w:lang w:val="en-GB" w:eastAsia="en-GB"/>
              </w:rPr>
            </w:pPr>
          </w:p>
        </w:tc>
        <w:tc>
          <w:tcPr>
            <w:tcW w:w="1701" w:type="dxa"/>
            <w:tcBorders>
              <w:top w:val="single" w:sz="6" w:space="0" w:color="auto"/>
              <w:left w:val="single" w:sz="6" w:space="0" w:color="auto"/>
              <w:bottom w:val="single" w:sz="6" w:space="0" w:color="auto"/>
              <w:right w:val="single" w:sz="6" w:space="0" w:color="auto"/>
            </w:tcBorders>
          </w:tcPr>
          <w:p w14:paraId="544EBBB5" w14:textId="77777777" w:rsidR="00364A47" w:rsidRPr="00A01AA9" w:rsidRDefault="00364A47" w:rsidP="00430DBA">
            <w:pPr>
              <w:keepNext/>
              <w:keepLines/>
              <w:overflowPunct w:val="0"/>
              <w:autoSpaceDE w:val="0"/>
              <w:autoSpaceDN w:val="0"/>
              <w:adjustRightInd w:val="0"/>
              <w:spacing w:after="0" w:line="240" w:lineRule="auto"/>
              <w:textAlignment w:val="baseline"/>
              <w:rPr>
                <w:ins w:id="53" w:author="MTK X" w:date="2023-11-03T11:32:00Z"/>
                <w:rFonts w:ascii="Arial" w:eastAsia="Times New Roman" w:hAnsi="Arial" w:cs="Times New Roman"/>
                <w:sz w:val="18"/>
                <w:szCs w:val="20"/>
                <w:lang w:val="en-GB" w:eastAsia="en-GB"/>
              </w:rPr>
            </w:pPr>
            <w:ins w:id="54" w:author="MTK X" w:date="2023-11-03T11:32:00Z">
              <w:r>
                <w:rPr>
                  <w:rFonts w:ascii="Arial" w:eastAsia="Times New Roman" w:hAnsi="Arial" w:cs="Times New Roman"/>
                  <w:sz w:val="18"/>
                  <w:szCs w:val="20"/>
                  <w:lang w:val="en-GB" w:eastAsia="en-GB"/>
                </w:rPr>
                <w:t>When the UE needs to come out of the unavailability period.</w:t>
              </w:r>
            </w:ins>
          </w:p>
        </w:tc>
        <w:tc>
          <w:tcPr>
            <w:tcW w:w="1701" w:type="dxa"/>
            <w:tcBorders>
              <w:top w:val="single" w:sz="6" w:space="0" w:color="auto"/>
              <w:left w:val="single" w:sz="6" w:space="0" w:color="auto"/>
              <w:bottom w:val="single" w:sz="6" w:space="0" w:color="auto"/>
              <w:right w:val="single" w:sz="6" w:space="0" w:color="auto"/>
            </w:tcBorders>
          </w:tcPr>
          <w:p w14:paraId="6B83E13F" w14:textId="77777777" w:rsidR="00364A47" w:rsidRPr="00A01AA9" w:rsidRDefault="00364A47" w:rsidP="00430DBA">
            <w:pPr>
              <w:keepNext/>
              <w:keepLines/>
              <w:overflowPunct w:val="0"/>
              <w:autoSpaceDE w:val="0"/>
              <w:autoSpaceDN w:val="0"/>
              <w:adjustRightInd w:val="0"/>
              <w:spacing w:after="0" w:line="240" w:lineRule="auto"/>
              <w:textAlignment w:val="baseline"/>
              <w:rPr>
                <w:ins w:id="55" w:author="MTK X" w:date="2023-11-03T11:32:00Z"/>
                <w:rFonts w:ascii="Arial" w:eastAsia="Times New Roman" w:hAnsi="Arial" w:cs="Times New Roman"/>
                <w:sz w:val="18"/>
                <w:szCs w:val="20"/>
                <w:lang w:val="en-GB" w:eastAsia="en-GB"/>
              </w:rPr>
            </w:pPr>
            <w:ins w:id="56" w:author="MTK X" w:date="2023-11-03T11:32:00Z">
              <w:r>
                <w:rPr>
                  <w:rFonts w:ascii="Arial" w:eastAsia="Times New Roman" w:hAnsi="Arial" w:cs="Times New Roman"/>
                  <w:sz w:val="18"/>
                  <w:szCs w:val="20"/>
                  <w:lang w:val="en-GB" w:eastAsia="en-GB"/>
                </w:rPr>
                <w:t>C</w:t>
              </w:r>
              <w:r w:rsidRPr="00A01AA9">
                <w:rPr>
                  <w:rFonts w:ascii="Arial" w:eastAsia="Times New Roman" w:hAnsi="Arial" w:cs="Times New Roman"/>
                  <w:sz w:val="18"/>
                  <w:szCs w:val="20"/>
                  <w:lang w:val="en-GB" w:eastAsia="en-GB"/>
                </w:rPr>
                <w:t>ome out of unavailability period and resume normal services</w:t>
              </w:r>
              <w:r>
                <w:rPr>
                  <w:rFonts w:ascii="Arial" w:eastAsia="Times New Roman" w:hAnsi="Arial" w:cs="Times New Roman"/>
                  <w:sz w:val="18"/>
                  <w:szCs w:val="20"/>
                  <w:lang w:val="en-GB" w:eastAsia="en-GB"/>
                </w:rPr>
                <w:t>.</w:t>
              </w:r>
            </w:ins>
          </w:p>
        </w:tc>
      </w:tr>
      <w:tr w:rsidR="00364A47" w:rsidRPr="007F2770" w14:paraId="3BD0BCAA" w14:textId="77777777" w:rsidTr="00430DBA">
        <w:trPr>
          <w:cantSplit/>
          <w:jc w:val="center"/>
        </w:trPr>
        <w:tc>
          <w:tcPr>
            <w:tcW w:w="9639" w:type="dxa"/>
            <w:gridSpan w:val="6"/>
          </w:tcPr>
          <w:p w14:paraId="69A7D891" w14:textId="77777777" w:rsidR="00364A47" w:rsidRPr="007F2770" w:rsidRDefault="00364A47" w:rsidP="00430DBA">
            <w:pPr>
              <w:pStyle w:val="TAN"/>
              <w:rPr>
                <w:lang w:eastAsia="en-US"/>
              </w:rPr>
            </w:pPr>
            <w:r w:rsidRPr="007F2770">
              <w:rPr>
                <w:lang w:eastAsia="en-US"/>
              </w:rPr>
              <w:t>NOTE 1:</w:t>
            </w:r>
            <w:r w:rsidRPr="007F2770">
              <w:rPr>
                <w:lang w:eastAsia="en-US"/>
              </w:rPr>
              <w:tab/>
              <w:t>The value of this timer is provided by the network operator during the registration procedure.</w:t>
            </w:r>
          </w:p>
          <w:p w14:paraId="672C1AF9" w14:textId="77777777" w:rsidR="00364A47" w:rsidRPr="007F2770" w:rsidRDefault="00364A47" w:rsidP="00430DBA">
            <w:pPr>
              <w:pStyle w:val="TAN"/>
            </w:pPr>
            <w:r w:rsidRPr="007F2770">
              <w:rPr>
                <w:lang w:eastAsia="en-US"/>
              </w:rPr>
              <w:t>NOTE 2:</w:t>
            </w:r>
            <w:r w:rsidRPr="007F2770">
              <w:rPr>
                <w:lang w:eastAsia="en-US"/>
              </w:rPr>
              <w:tab/>
              <w:t>The default value of this timer is used if the network does not indicate a value in the REGISTRATION ACCEPT message and the UE does not have a stored value for this timer.</w:t>
            </w:r>
          </w:p>
          <w:p w14:paraId="2213BCAB" w14:textId="77777777" w:rsidR="00364A47" w:rsidRPr="007F2770" w:rsidRDefault="00364A47" w:rsidP="00430DBA">
            <w:pPr>
              <w:pStyle w:val="TAN"/>
            </w:pPr>
            <w:r w:rsidRPr="007F2770">
              <w:t>NOTE 3:</w:t>
            </w:r>
            <w:r w:rsidRPr="007F2770">
              <w:tab/>
              <w:t>The value of this timer is UE implementation specific, with a minimum value of 60 seconds if not in NB-N1 mode and if not in WB-N1/CE mode.</w:t>
            </w:r>
          </w:p>
          <w:p w14:paraId="6A39A969" w14:textId="77777777" w:rsidR="00364A47" w:rsidRPr="007F2770" w:rsidRDefault="00364A47" w:rsidP="00430DBA">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41251150" w14:textId="77777777" w:rsidR="00364A47" w:rsidRPr="007F2770" w:rsidRDefault="00364A47" w:rsidP="00430DBA">
            <w:pPr>
              <w:pStyle w:val="TAN"/>
            </w:pPr>
            <w:r w:rsidRPr="007F2770">
              <w:t>NOTE 5:</w:t>
            </w:r>
            <w:r w:rsidRPr="007F2770">
              <w:tab/>
              <w:t>The conditions for which this applies are described in subclause 5.5.1.3.7.</w:t>
            </w:r>
          </w:p>
          <w:p w14:paraId="461600AE" w14:textId="77777777" w:rsidR="00364A47" w:rsidRPr="007F2770" w:rsidRDefault="00364A47" w:rsidP="00430DBA">
            <w:pPr>
              <w:pStyle w:val="TAN"/>
            </w:pPr>
            <w:r w:rsidRPr="007F2770">
              <w:t>NOTE 6:</w:t>
            </w:r>
            <w:r w:rsidRPr="007F2770">
              <w:tab/>
              <w:t xml:space="preserve">The conditions for which this applies to the </w:t>
            </w:r>
            <w:r w:rsidRPr="007F2770">
              <w:rPr>
                <w:lang w:eastAsia="en-US"/>
              </w:rPr>
              <w:t>5GMM-SERVICE-REQUEST-INITIATED</w:t>
            </w:r>
            <w:r w:rsidRPr="007F2770">
              <w:t xml:space="preserve"> state are described in subclause 5.4.1.3.7 case c) and case d).</w:t>
            </w:r>
          </w:p>
          <w:p w14:paraId="5524EC26" w14:textId="77777777" w:rsidR="00364A47" w:rsidRPr="007F2770" w:rsidRDefault="00364A47" w:rsidP="00430DBA">
            <w:pPr>
              <w:pStyle w:val="TAN"/>
            </w:pPr>
            <w:r w:rsidRPr="007F2770">
              <w:t>NOTE 7:</w:t>
            </w:r>
            <w:r w:rsidRPr="007F2770">
              <w:tab/>
              <w:t>In NB-N1 mode, the timer value shall be calculated as described in subclause 4.17.</w:t>
            </w:r>
          </w:p>
          <w:p w14:paraId="04845EF3" w14:textId="77777777" w:rsidR="00364A47" w:rsidRPr="007F2770" w:rsidRDefault="00364A47" w:rsidP="00430DBA">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653B4E64" w14:textId="77777777" w:rsidR="00364A47" w:rsidRPr="007F2770" w:rsidRDefault="00364A47" w:rsidP="00430DBA">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2F3B426C" w14:textId="77777777" w:rsidR="00364A47" w:rsidRPr="007F2770" w:rsidRDefault="00364A47" w:rsidP="00430DBA">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0F6FF8E3" w14:textId="77777777" w:rsidR="00364A47" w:rsidRPr="007F2770" w:rsidRDefault="00364A47" w:rsidP="00430DBA">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060DF3E8" w14:textId="77777777" w:rsidR="00364A47" w:rsidRDefault="00364A47" w:rsidP="00430DBA">
            <w:pPr>
              <w:pStyle w:val="TAN"/>
              <w:rPr>
                <w:ins w:id="57" w:author="MTK X" w:date="2023-11-03T11:30:00Z"/>
                <w:lang w:eastAsia="en-US"/>
              </w:rPr>
            </w:pPr>
            <w:r w:rsidRPr="007F2770">
              <w:rPr>
                <w:lang w:eastAsia="en-US"/>
              </w:rPr>
              <w:t>NOTE 12:</w:t>
            </w:r>
            <w:r w:rsidRPr="007F2770">
              <w:rPr>
                <w:lang w:eastAsia="en-US"/>
              </w:rPr>
              <w:tab/>
              <w:t>In satellite NG-RAN access, this value shall be selected when satellite NG-RAN RAT type is NR(MEO) or NR(GEO).</w:t>
            </w:r>
          </w:p>
          <w:p w14:paraId="55ABD329" w14:textId="0BEE5757" w:rsidR="00364A47" w:rsidRPr="007F2770" w:rsidRDefault="00364A47" w:rsidP="00430DBA">
            <w:pPr>
              <w:pStyle w:val="TAN"/>
              <w:rPr>
                <w:lang w:eastAsia="ko-KR"/>
              </w:rPr>
            </w:pPr>
            <w:ins w:id="58" w:author="MTK X" w:date="2023-11-03T11:30:00Z">
              <w:r w:rsidRPr="007F2770">
                <w:rPr>
                  <w:lang w:eastAsia="en-US"/>
                </w:rPr>
                <w:t>NOTE </w:t>
              </w:r>
              <w:r>
                <w:rPr>
                  <w:lang w:eastAsia="en-US"/>
                </w:rPr>
                <w:t>X</w:t>
              </w:r>
              <w:r w:rsidRPr="007F2770">
                <w:rPr>
                  <w:lang w:eastAsia="en-US"/>
                </w:rPr>
                <w:t>:</w:t>
              </w:r>
              <w:r w:rsidRPr="007F2770">
                <w:rPr>
                  <w:lang w:eastAsia="en-US"/>
                </w:rPr>
                <w:tab/>
              </w:r>
              <w:r w:rsidRPr="00364A47">
                <w:rPr>
                  <w:lang w:eastAsia="en-US"/>
                </w:rPr>
                <w:t>The value of this timer is either determined by the UE or provided in Unavailability configuration IE by the network operator</w:t>
              </w:r>
              <w:r>
                <w:rPr>
                  <w:lang w:eastAsia="en-US"/>
                </w:rPr>
                <w:t>.</w:t>
              </w:r>
            </w:ins>
          </w:p>
        </w:tc>
      </w:tr>
    </w:tbl>
    <w:p w14:paraId="51E28765" w14:textId="77777777" w:rsidR="00364A47" w:rsidRPr="007F2770" w:rsidRDefault="00364A47" w:rsidP="00364A47">
      <w:pPr>
        <w:pStyle w:val="TH"/>
      </w:pPr>
      <w:r w:rsidRPr="007F2770">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364A47" w:rsidRPr="007F2770" w14:paraId="26C1FC89" w14:textId="77777777" w:rsidTr="00430DBA">
        <w:trPr>
          <w:gridAfter w:val="1"/>
          <w:wAfter w:w="36" w:type="dxa"/>
          <w:cantSplit/>
          <w:tblHeader/>
          <w:jc w:val="center"/>
        </w:trPr>
        <w:tc>
          <w:tcPr>
            <w:tcW w:w="992" w:type="dxa"/>
            <w:gridSpan w:val="2"/>
            <w:tcBorders>
              <w:bottom w:val="single" w:sz="4" w:space="0" w:color="auto"/>
            </w:tcBorders>
          </w:tcPr>
          <w:p w14:paraId="7A710C06" w14:textId="77777777" w:rsidR="00364A47" w:rsidRPr="007F2770" w:rsidRDefault="00364A47" w:rsidP="00430DBA">
            <w:pPr>
              <w:pStyle w:val="TAH"/>
              <w:rPr>
                <w:lang w:eastAsia="en-US"/>
              </w:rPr>
            </w:pPr>
            <w:r w:rsidRPr="007F2770">
              <w:rPr>
                <w:lang w:eastAsia="en-US"/>
              </w:rPr>
              <w:lastRenderedPageBreak/>
              <w:t>TIMER NUM.</w:t>
            </w:r>
          </w:p>
        </w:tc>
        <w:tc>
          <w:tcPr>
            <w:tcW w:w="992" w:type="dxa"/>
            <w:gridSpan w:val="2"/>
            <w:tcBorders>
              <w:bottom w:val="single" w:sz="4" w:space="0" w:color="auto"/>
            </w:tcBorders>
          </w:tcPr>
          <w:p w14:paraId="5DE73651" w14:textId="77777777" w:rsidR="00364A47" w:rsidRPr="007F2770" w:rsidRDefault="00364A47" w:rsidP="00430DBA">
            <w:pPr>
              <w:pStyle w:val="TAH"/>
              <w:rPr>
                <w:lang w:eastAsia="en-US"/>
              </w:rPr>
            </w:pPr>
            <w:r w:rsidRPr="007F2770">
              <w:rPr>
                <w:lang w:eastAsia="en-US"/>
              </w:rPr>
              <w:t>TIMER VALUE</w:t>
            </w:r>
          </w:p>
        </w:tc>
        <w:tc>
          <w:tcPr>
            <w:tcW w:w="1560" w:type="dxa"/>
            <w:gridSpan w:val="2"/>
            <w:tcBorders>
              <w:bottom w:val="single" w:sz="4" w:space="0" w:color="auto"/>
            </w:tcBorders>
          </w:tcPr>
          <w:p w14:paraId="0A1BB040" w14:textId="77777777" w:rsidR="00364A47" w:rsidRPr="007F2770" w:rsidRDefault="00364A47" w:rsidP="00430DBA">
            <w:pPr>
              <w:pStyle w:val="TAH"/>
              <w:rPr>
                <w:lang w:eastAsia="en-US"/>
              </w:rPr>
            </w:pPr>
            <w:r w:rsidRPr="007F2770">
              <w:rPr>
                <w:lang w:eastAsia="en-US"/>
              </w:rPr>
              <w:t>STATE</w:t>
            </w:r>
          </w:p>
        </w:tc>
        <w:tc>
          <w:tcPr>
            <w:tcW w:w="2693" w:type="dxa"/>
            <w:gridSpan w:val="2"/>
            <w:tcBorders>
              <w:bottom w:val="single" w:sz="4" w:space="0" w:color="auto"/>
            </w:tcBorders>
          </w:tcPr>
          <w:p w14:paraId="63452D29" w14:textId="77777777" w:rsidR="00364A47" w:rsidRPr="007F2770" w:rsidRDefault="00364A47" w:rsidP="00430DBA">
            <w:pPr>
              <w:pStyle w:val="TAH"/>
              <w:rPr>
                <w:lang w:eastAsia="en-US"/>
              </w:rPr>
            </w:pPr>
            <w:r w:rsidRPr="007F2770">
              <w:rPr>
                <w:lang w:eastAsia="en-US"/>
              </w:rPr>
              <w:t>CAUSE OF START</w:t>
            </w:r>
          </w:p>
        </w:tc>
        <w:tc>
          <w:tcPr>
            <w:tcW w:w="1701" w:type="dxa"/>
            <w:gridSpan w:val="2"/>
            <w:tcBorders>
              <w:bottom w:val="single" w:sz="4" w:space="0" w:color="auto"/>
            </w:tcBorders>
          </w:tcPr>
          <w:p w14:paraId="6FE27AA6" w14:textId="77777777" w:rsidR="00364A47" w:rsidRPr="007F2770" w:rsidRDefault="00364A47" w:rsidP="00430DBA">
            <w:pPr>
              <w:pStyle w:val="TAH"/>
              <w:rPr>
                <w:lang w:eastAsia="en-US"/>
              </w:rPr>
            </w:pPr>
            <w:r w:rsidRPr="007F2770">
              <w:rPr>
                <w:lang w:eastAsia="en-US"/>
              </w:rPr>
              <w:t>NORMAL STOP</w:t>
            </w:r>
          </w:p>
        </w:tc>
        <w:tc>
          <w:tcPr>
            <w:tcW w:w="1701" w:type="dxa"/>
            <w:gridSpan w:val="2"/>
            <w:tcBorders>
              <w:bottom w:val="single" w:sz="4" w:space="0" w:color="auto"/>
            </w:tcBorders>
          </w:tcPr>
          <w:p w14:paraId="5E881CB4" w14:textId="77777777" w:rsidR="00364A47" w:rsidRPr="007F2770" w:rsidRDefault="00364A47" w:rsidP="00430DBA">
            <w:pPr>
              <w:pStyle w:val="TAH"/>
              <w:rPr>
                <w:lang w:eastAsia="en-US"/>
              </w:rPr>
            </w:pPr>
            <w:r w:rsidRPr="007F2770">
              <w:rPr>
                <w:lang w:eastAsia="en-US"/>
              </w:rPr>
              <w:t xml:space="preserve">ON </w:t>
            </w:r>
            <w:r w:rsidRPr="007F2770">
              <w:rPr>
                <w:lang w:eastAsia="en-US"/>
              </w:rPr>
              <w:br/>
              <w:t>EXPIRY</w:t>
            </w:r>
          </w:p>
        </w:tc>
      </w:tr>
      <w:tr w:rsidR="00364A47" w:rsidRPr="007F2770" w14:paraId="32EAB5C5" w14:textId="77777777" w:rsidTr="00430DB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B01D0C2" w14:textId="77777777" w:rsidR="00364A47" w:rsidRPr="007F2770" w:rsidRDefault="00364A47" w:rsidP="00430DBA">
            <w:pPr>
              <w:pStyle w:val="TAC"/>
              <w:rPr>
                <w:lang w:eastAsia="en-US"/>
              </w:rPr>
            </w:pPr>
            <w:r w:rsidRPr="007F2770">
              <w:rPr>
                <w:lang w:eastAsia="en-US"/>
              </w:rPr>
              <w:t>T3513</w:t>
            </w:r>
          </w:p>
          <w:p w14:paraId="0FB29D23" w14:textId="77777777" w:rsidR="00364A47" w:rsidRPr="007F2770" w:rsidRDefault="00364A47" w:rsidP="00430DBA">
            <w:pPr>
              <w:pStyle w:val="TAC"/>
              <w:rPr>
                <w:lang w:eastAsia="en-US"/>
              </w:rPr>
            </w:pPr>
            <w:r w:rsidRPr="007F2770">
              <w:rPr>
                <w:lang w:eastAsia="en-US"/>
              </w:rPr>
              <w:t>NOTE 7</w:t>
            </w:r>
          </w:p>
          <w:p w14:paraId="52430887" w14:textId="77777777" w:rsidR="00364A47" w:rsidRPr="007F2770" w:rsidRDefault="00364A47" w:rsidP="00430DBA">
            <w:pPr>
              <w:pStyle w:val="TAC"/>
              <w:rPr>
                <w:lang w:eastAsia="en-US"/>
              </w:rPr>
            </w:pPr>
            <w:r w:rsidRPr="007F2770">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70AB0173" w14:textId="77777777" w:rsidR="00364A47" w:rsidRPr="007F2770" w:rsidRDefault="00364A47" w:rsidP="00430DBA">
            <w:pPr>
              <w:pStyle w:val="TAL"/>
              <w:rPr>
                <w:lang w:eastAsia="en-US"/>
              </w:rPr>
            </w:pPr>
            <w:r w:rsidRPr="007F2770">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6B6393E2" w14:textId="77777777" w:rsidR="00364A47" w:rsidRPr="007F2770" w:rsidRDefault="00364A47" w:rsidP="00430DBA">
            <w:pPr>
              <w:pStyle w:val="TAC"/>
              <w:rPr>
                <w:lang w:val="en-US" w:eastAsia="en-US"/>
              </w:rPr>
            </w:pPr>
            <w:r w:rsidRPr="007F2770">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62D2FB9" w14:textId="77777777" w:rsidR="00364A47" w:rsidRPr="007F2770" w:rsidRDefault="00364A47" w:rsidP="00430DBA">
            <w:pPr>
              <w:pStyle w:val="TAL"/>
              <w:rPr>
                <w:lang w:eastAsia="en-US"/>
              </w:rPr>
            </w:pPr>
            <w:r w:rsidRPr="007F2770">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6E8CB853" w14:textId="77777777" w:rsidR="00364A47" w:rsidRPr="007F2770" w:rsidRDefault="00364A47" w:rsidP="00430DBA">
            <w:pPr>
              <w:pStyle w:val="TAL"/>
              <w:rPr>
                <w:lang w:eastAsia="en-US"/>
              </w:rPr>
            </w:pPr>
            <w:r w:rsidRPr="007F2770">
              <w:rPr>
                <w:lang w:eastAsia="en-US"/>
              </w:rP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27884C7A" w14:textId="77777777" w:rsidR="00364A47" w:rsidRPr="007F2770" w:rsidRDefault="00364A47" w:rsidP="00430DBA">
            <w:pPr>
              <w:pStyle w:val="TAL"/>
              <w:rPr>
                <w:lang w:eastAsia="en-US"/>
              </w:rPr>
            </w:pPr>
            <w:r w:rsidRPr="007F2770">
              <w:rPr>
                <w:lang w:eastAsia="en-US"/>
              </w:rPr>
              <w:t>Network dependent</w:t>
            </w:r>
          </w:p>
        </w:tc>
      </w:tr>
      <w:tr w:rsidR="00364A47" w:rsidRPr="007F2770" w14:paraId="710E6EB0" w14:textId="77777777" w:rsidTr="00430D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14C0B0C" w14:textId="77777777" w:rsidR="00364A47" w:rsidRPr="007F2770" w:rsidRDefault="00364A47" w:rsidP="00430DBA">
            <w:pPr>
              <w:pStyle w:val="TAC"/>
              <w:rPr>
                <w:lang w:eastAsia="en-US"/>
              </w:rPr>
            </w:pPr>
            <w:r w:rsidRPr="007F2770">
              <w:rPr>
                <w:rFonts w:hint="eastAsia"/>
                <w:lang w:eastAsia="en-US"/>
              </w:rPr>
              <w:t>T</w:t>
            </w:r>
            <w:r w:rsidRPr="007F2770">
              <w:rPr>
                <w:lang w:eastAsia="en-US"/>
              </w:rPr>
              <w:t>3522</w:t>
            </w:r>
          </w:p>
          <w:p w14:paraId="0D50CC50" w14:textId="77777777" w:rsidR="00364A47" w:rsidRPr="007F2770" w:rsidRDefault="00364A47" w:rsidP="00430DBA">
            <w:pPr>
              <w:pStyle w:val="TAC"/>
              <w:rPr>
                <w:lang w:eastAsia="en-US"/>
              </w:rPr>
            </w:pPr>
            <w:r w:rsidRPr="007F2770">
              <w:rPr>
                <w:lang w:eastAsia="en-US"/>
              </w:rPr>
              <w:t>NOTE 6</w:t>
            </w:r>
          </w:p>
          <w:p w14:paraId="6FBAE3C3" w14:textId="77777777" w:rsidR="00364A47" w:rsidRPr="007F2770" w:rsidRDefault="00364A47" w:rsidP="00430DBA">
            <w:pPr>
              <w:pStyle w:val="TAC"/>
              <w:rPr>
                <w:lang w:eastAsia="en-US"/>
              </w:rPr>
            </w:pPr>
            <w:r w:rsidRPr="007F2770">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6FC0B3B6" w14:textId="77777777" w:rsidR="00364A47" w:rsidRPr="007F2770" w:rsidRDefault="00364A47" w:rsidP="00430DBA">
            <w:pPr>
              <w:pStyle w:val="TAL"/>
              <w:rPr>
                <w:lang w:eastAsia="en-US"/>
              </w:rPr>
            </w:pPr>
            <w:r w:rsidRPr="007F2770">
              <w:rPr>
                <w:lang w:eastAsia="en-US"/>
              </w:rPr>
              <w:t>6s</w:t>
            </w:r>
          </w:p>
          <w:p w14:paraId="4EBB4155" w14:textId="77777777" w:rsidR="00364A47" w:rsidRPr="007F2770" w:rsidRDefault="00364A47" w:rsidP="00430DBA">
            <w:pPr>
              <w:pStyle w:val="TAL"/>
              <w:rPr>
                <w:lang w:eastAsia="en-US"/>
              </w:rPr>
            </w:pPr>
            <w:r w:rsidRPr="007F2770">
              <w:rPr>
                <w:lang w:eastAsia="en-US"/>
              </w:rPr>
              <w:t>In WB-N1/CE mode, 24s</w:t>
            </w:r>
          </w:p>
          <w:p w14:paraId="00C6293B" w14:textId="77777777" w:rsidR="00364A47" w:rsidRPr="007F2770" w:rsidRDefault="00364A47" w:rsidP="00430DBA">
            <w:pPr>
              <w:pStyle w:val="TAL"/>
              <w:rPr>
                <w:lang w:eastAsia="en-US"/>
              </w:rPr>
            </w:pPr>
            <w:r w:rsidRPr="007F2770">
              <w:rPr>
                <w:lang w:eastAsia="en-US"/>
              </w:rPr>
              <w:t>For access via a satellite NG-RAN cell, 11s</w:t>
            </w:r>
          </w:p>
          <w:p w14:paraId="4D287D9F" w14:textId="77777777" w:rsidR="00364A47" w:rsidRPr="007F2770" w:rsidRDefault="00364A47" w:rsidP="00430DBA">
            <w:pPr>
              <w:pStyle w:val="TAL"/>
              <w:rPr>
                <w:lang w:eastAsia="en-US"/>
              </w:rPr>
            </w:pPr>
            <w:r w:rsidRPr="007F2770">
              <w:rPr>
                <w:lang w:eastAsia="en-US"/>
              </w:rPr>
              <w:t>NOTE 12</w:t>
            </w:r>
          </w:p>
        </w:tc>
        <w:tc>
          <w:tcPr>
            <w:tcW w:w="1560" w:type="dxa"/>
            <w:gridSpan w:val="2"/>
            <w:tcBorders>
              <w:top w:val="single" w:sz="4" w:space="0" w:color="auto"/>
              <w:left w:val="single" w:sz="4" w:space="0" w:color="auto"/>
              <w:bottom w:val="single" w:sz="4" w:space="0" w:color="auto"/>
              <w:right w:val="single" w:sz="4" w:space="0" w:color="auto"/>
            </w:tcBorders>
          </w:tcPr>
          <w:p w14:paraId="256817A7" w14:textId="77777777" w:rsidR="00364A47" w:rsidRPr="007F2770" w:rsidRDefault="00364A47" w:rsidP="00430DBA">
            <w:pPr>
              <w:pStyle w:val="TAC"/>
              <w:rPr>
                <w:lang w:val="en-US" w:eastAsia="en-US"/>
              </w:rPr>
            </w:pPr>
            <w:r w:rsidRPr="007F2770">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25602D46" w14:textId="77777777" w:rsidR="00364A47" w:rsidRPr="007F2770" w:rsidRDefault="00364A47" w:rsidP="00430DBA">
            <w:pPr>
              <w:pStyle w:val="TAL"/>
              <w:rPr>
                <w:lang w:eastAsia="en-US"/>
              </w:rPr>
            </w:pPr>
            <w:r w:rsidRPr="007F2770">
              <w:rPr>
                <w:lang w:eastAsia="en-US"/>
              </w:rPr>
              <w:t xml:space="preserve">Transmission of </w:t>
            </w:r>
            <w:r w:rsidRPr="007F2770">
              <w:rPr>
                <w:rFonts w:hint="eastAsia"/>
                <w:lang w:eastAsia="en-US"/>
              </w:rPr>
              <w:t>DE</w:t>
            </w:r>
            <w:r w:rsidRPr="007F2770">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75B59478" w14:textId="77777777" w:rsidR="00364A47" w:rsidRPr="007F2770" w:rsidRDefault="00364A47" w:rsidP="00430DBA">
            <w:pPr>
              <w:pStyle w:val="TAL"/>
              <w:rPr>
                <w:lang w:eastAsia="en-US"/>
              </w:rPr>
            </w:pPr>
            <w:r w:rsidRPr="007F2770">
              <w:rPr>
                <w:rFonts w:hint="eastAsia"/>
                <w:lang w:eastAsia="en-US"/>
              </w:rPr>
              <w:t>DE</w:t>
            </w:r>
            <w:r w:rsidRPr="007F2770">
              <w:rPr>
                <w:lang w:eastAsia="en-US"/>
              </w:rPr>
              <w:t xml:space="preserve">REGISTRATION </w:t>
            </w:r>
            <w:r w:rsidRPr="007F2770">
              <w:rPr>
                <w:rFonts w:hint="eastAsia"/>
                <w:lang w:eastAsia="en-US"/>
              </w:rPr>
              <w:t>ACCEPT</w:t>
            </w:r>
            <w:r w:rsidRPr="007F2770">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20DA8B8" w14:textId="77777777" w:rsidR="00364A47" w:rsidRPr="007F2770" w:rsidRDefault="00364A47" w:rsidP="00430DBA">
            <w:pPr>
              <w:pStyle w:val="TAL"/>
              <w:rPr>
                <w:lang w:eastAsia="en-US"/>
              </w:rPr>
            </w:pPr>
            <w:r w:rsidRPr="007F2770">
              <w:rPr>
                <w:lang w:eastAsia="en-US"/>
              </w:rPr>
              <w:t xml:space="preserve">Retransmission of </w:t>
            </w:r>
            <w:r w:rsidRPr="007F2770">
              <w:rPr>
                <w:rFonts w:hint="eastAsia"/>
                <w:lang w:eastAsia="en-US"/>
              </w:rPr>
              <w:t>DE</w:t>
            </w:r>
            <w:r w:rsidRPr="007F2770">
              <w:rPr>
                <w:lang w:eastAsia="en-US"/>
              </w:rPr>
              <w:t xml:space="preserve">REGISTRATION </w:t>
            </w:r>
            <w:r w:rsidRPr="007F2770">
              <w:rPr>
                <w:rFonts w:hint="eastAsia"/>
                <w:lang w:eastAsia="en-US"/>
              </w:rPr>
              <w:t>REQUEST</w:t>
            </w:r>
            <w:r w:rsidRPr="007F2770">
              <w:rPr>
                <w:lang w:eastAsia="en-US"/>
              </w:rPr>
              <w:t xml:space="preserve"> </w:t>
            </w:r>
            <w:r w:rsidRPr="007F2770">
              <w:rPr>
                <w:rFonts w:hint="eastAsia"/>
                <w:lang w:eastAsia="en-US"/>
              </w:rPr>
              <w:t>message</w:t>
            </w:r>
          </w:p>
        </w:tc>
      </w:tr>
      <w:tr w:rsidR="00364A47" w:rsidRPr="007F2770" w14:paraId="50F41EB0" w14:textId="77777777" w:rsidTr="00430D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1B93997" w14:textId="77777777" w:rsidR="00364A47" w:rsidRPr="007F2770" w:rsidRDefault="00364A47" w:rsidP="00430DBA">
            <w:pPr>
              <w:pStyle w:val="TAC"/>
              <w:rPr>
                <w:lang w:eastAsia="en-US"/>
              </w:rPr>
            </w:pPr>
            <w:r w:rsidRPr="007F2770">
              <w:rPr>
                <w:lang w:eastAsia="en-US"/>
              </w:rPr>
              <w:t>T3550</w:t>
            </w:r>
          </w:p>
          <w:p w14:paraId="49E3462C" w14:textId="77777777" w:rsidR="00364A47" w:rsidRPr="007F2770" w:rsidRDefault="00364A47" w:rsidP="00430DBA">
            <w:pPr>
              <w:pStyle w:val="TAC"/>
              <w:rPr>
                <w:lang w:eastAsia="en-US"/>
              </w:rPr>
            </w:pPr>
            <w:r w:rsidRPr="007F2770">
              <w:rPr>
                <w:lang w:eastAsia="en-US"/>
              </w:rPr>
              <w:t>NOTE 6</w:t>
            </w:r>
          </w:p>
          <w:p w14:paraId="2F07EA8A" w14:textId="77777777" w:rsidR="00364A47" w:rsidRPr="007F2770" w:rsidRDefault="00364A47" w:rsidP="00430DBA">
            <w:pPr>
              <w:pStyle w:val="TAC"/>
              <w:rPr>
                <w:lang w:eastAsia="en-US"/>
              </w:rPr>
            </w:pPr>
            <w:r w:rsidRPr="007F2770">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5DBD80D4" w14:textId="77777777" w:rsidR="00364A47" w:rsidRPr="007F2770" w:rsidRDefault="00364A47" w:rsidP="00430DBA">
            <w:pPr>
              <w:pStyle w:val="TAL"/>
              <w:rPr>
                <w:lang w:eastAsia="en-US"/>
              </w:rPr>
            </w:pPr>
            <w:r w:rsidRPr="007F2770">
              <w:rPr>
                <w:lang w:eastAsia="en-US"/>
              </w:rPr>
              <w:t>6s</w:t>
            </w:r>
          </w:p>
          <w:p w14:paraId="4A0436E8" w14:textId="77777777" w:rsidR="00364A47" w:rsidRPr="007F2770" w:rsidRDefault="00364A47" w:rsidP="00430DBA">
            <w:pPr>
              <w:pStyle w:val="TAL"/>
              <w:rPr>
                <w:lang w:eastAsia="en-US"/>
              </w:rPr>
            </w:pPr>
            <w:r w:rsidRPr="007F2770">
              <w:rPr>
                <w:lang w:eastAsia="en-US"/>
              </w:rPr>
              <w:t>In WB-N1/CE mode, 18s</w:t>
            </w:r>
          </w:p>
          <w:p w14:paraId="1EBB3FB8" w14:textId="77777777" w:rsidR="00364A47" w:rsidRPr="007F2770" w:rsidRDefault="00364A47" w:rsidP="00430DBA">
            <w:pPr>
              <w:pStyle w:val="TAL"/>
              <w:rPr>
                <w:lang w:eastAsia="en-US"/>
              </w:rPr>
            </w:pPr>
            <w:r w:rsidRPr="007F2770">
              <w:rPr>
                <w:lang w:eastAsia="en-US"/>
              </w:rPr>
              <w:t>For access via a satellite NG-RAN cell, 11s</w:t>
            </w:r>
          </w:p>
          <w:p w14:paraId="10883CBB" w14:textId="77777777" w:rsidR="00364A47" w:rsidRPr="007F2770" w:rsidRDefault="00364A47" w:rsidP="00430DBA">
            <w:pPr>
              <w:pStyle w:val="TAL"/>
              <w:rPr>
                <w:lang w:eastAsia="en-US"/>
              </w:rPr>
            </w:pPr>
            <w:r w:rsidRPr="007F2770">
              <w:rPr>
                <w:lang w:eastAsia="en-US"/>
              </w:rPr>
              <w:t>NOTE 12</w:t>
            </w:r>
          </w:p>
        </w:tc>
        <w:tc>
          <w:tcPr>
            <w:tcW w:w="1560" w:type="dxa"/>
            <w:gridSpan w:val="2"/>
            <w:tcBorders>
              <w:top w:val="single" w:sz="4" w:space="0" w:color="auto"/>
              <w:left w:val="single" w:sz="4" w:space="0" w:color="auto"/>
              <w:bottom w:val="single" w:sz="4" w:space="0" w:color="auto"/>
              <w:right w:val="single" w:sz="4" w:space="0" w:color="auto"/>
            </w:tcBorders>
          </w:tcPr>
          <w:p w14:paraId="558E7EF7" w14:textId="77777777" w:rsidR="00364A47" w:rsidRPr="007F2770" w:rsidRDefault="00364A47" w:rsidP="00430DBA">
            <w:pPr>
              <w:pStyle w:val="TAC"/>
              <w:rPr>
                <w:lang w:eastAsia="en-US"/>
              </w:rPr>
            </w:pPr>
            <w:r w:rsidRPr="007F2770">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56A9A9F0" w14:textId="77777777" w:rsidR="00364A47" w:rsidRPr="007F2770" w:rsidRDefault="00364A47" w:rsidP="00430DBA">
            <w:pPr>
              <w:pStyle w:val="TAL"/>
              <w:rPr>
                <w:lang w:eastAsia="en-US"/>
              </w:rPr>
            </w:pPr>
            <w:r w:rsidRPr="007F2770">
              <w:rPr>
                <w:lang w:eastAsia="en-US"/>
              </w:rPr>
              <w:t xml:space="preserve">Transmission of REGISTRATION ACCEPT message </w:t>
            </w:r>
            <w:r w:rsidRPr="007F2770">
              <w:t xml:space="preserve">as specified in subclause 5.5.1.2.4 </w:t>
            </w:r>
            <w:r w:rsidRPr="007F2770">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45E93EB8" w14:textId="77777777" w:rsidR="00364A47" w:rsidRPr="007F2770" w:rsidRDefault="00364A47" w:rsidP="00430DBA">
            <w:pPr>
              <w:pStyle w:val="TAL"/>
              <w:rPr>
                <w:lang w:eastAsia="en-US"/>
              </w:rPr>
            </w:pPr>
            <w:r w:rsidRPr="007F2770">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017ED37" w14:textId="77777777" w:rsidR="00364A47" w:rsidRPr="007F2770" w:rsidRDefault="00364A47" w:rsidP="00430DBA">
            <w:pPr>
              <w:pStyle w:val="TAL"/>
              <w:rPr>
                <w:lang w:eastAsia="en-US"/>
              </w:rPr>
            </w:pPr>
            <w:r w:rsidRPr="007F2770">
              <w:rPr>
                <w:lang w:eastAsia="en-US"/>
              </w:rPr>
              <w:t xml:space="preserve">Retransmission of REGISTRATION ACCEPT </w:t>
            </w:r>
            <w:r w:rsidRPr="007F2770">
              <w:rPr>
                <w:rFonts w:hint="eastAsia"/>
                <w:lang w:eastAsia="en-US"/>
              </w:rPr>
              <w:t>message</w:t>
            </w:r>
          </w:p>
        </w:tc>
      </w:tr>
      <w:tr w:rsidR="00364A47" w:rsidRPr="007F2770" w14:paraId="2FA8794F" w14:textId="77777777" w:rsidTr="00430DB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404A1942" w14:textId="77777777" w:rsidR="00364A47" w:rsidRPr="007F2770" w:rsidRDefault="00364A47" w:rsidP="00430DBA">
            <w:pPr>
              <w:pStyle w:val="TAC"/>
              <w:rPr>
                <w:lang w:eastAsia="en-US"/>
              </w:rPr>
            </w:pPr>
            <w:r w:rsidRPr="007F2770">
              <w:rPr>
                <w:lang w:eastAsia="en-US"/>
              </w:rPr>
              <w:t>T3555</w:t>
            </w:r>
          </w:p>
          <w:p w14:paraId="75B7D237" w14:textId="77777777" w:rsidR="00364A47" w:rsidRPr="007F2770" w:rsidRDefault="00364A47" w:rsidP="00430DBA">
            <w:pPr>
              <w:pStyle w:val="TAC"/>
              <w:rPr>
                <w:lang w:eastAsia="en-US"/>
              </w:rPr>
            </w:pPr>
            <w:r w:rsidRPr="007F2770">
              <w:rPr>
                <w:lang w:eastAsia="en-US"/>
              </w:rPr>
              <w:t>NOTE 6</w:t>
            </w:r>
          </w:p>
          <w:p w14:paraId="28086EA2" w14:textId="77777777" w:rsidR="00364A47" w:rsidRPr="007F2770" w:rsidRDefault="00364A47" w:rsidP="00430DBA">
            <w:pPr>
              <w:pStyle w:val="TAC"/>
              <w:rPr>
                <w:lang w:eastAsia="en-US"/>
              </w:rPr>
            </w:pPr>
            <w:r w:rsidRPr="007F2770">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668910FE" w14:textId="77777777" w:rsidR="00364A47" w:rsidRPr="007F2770" w:rsidRDefault="00364A47" w:rsidP="00430DBA">
            <w:pPr>
              <w:pStyle w:val="TAL"/>
              <w:rPr>
                <w:lang w:eastAsia="en-US"/>
              </w:rPr>
            </w:pPr>
            <w:r w:rsidRPr="007F2770">
              <w:rPr>
                <w:lang w:eastAsia="en-US"/>
              </w:rPr>
              <w:t>6s</w:t>
            </w:r>
          </w:p>
          <w:p w14:paraId="335DDFCD" w14:textId="77777777" w:rsidR="00364A47" w:rsidRPr="007F2770" w:rsidRDefault="00364A47" w:rsidP="00430DBA">
            <w:pPr>
              <w:pStyle w:val="TAL"/>
              <w:rPr>
                <w:lang w:eastAsia="en-US"/>
              </w:rPr>
            </w:pPr>
            <w:r w:rsidRPr="007F2770">
              <w:rPr>
                <w:lang w:eastAsia="en-US"/>
              </w:rPr>
              <w:t>In WB-N1/CE mode, 24s</w:t>
            </w:r>
          </w:p>
          <w:p w14:paraId="335F9B28" w14:textId="77777777" w:rsidR="00364A47" w:rsidRPr="007F2770" w:rsidRDefault="00364A47" w:rsidP="00430DBA">
            <w:pPr>
              <w:pStyle w:val="TAL"/>
              <w:rPr>
                <w:lang w:eastAsia="en-US"/>
              </w:rPr>
            </w:pPr>
            <w:r w:rsidRPr="007F2770">
              <w:rPr>
                <w:lang w:eastAsia="en-US"/>
              </w:rPr>
              <w:t>For access via a satellite NG-RAN cell, 11s</w:t>
            </w:r>
          </w:p>
          <w:p w14:paraId="75D025A5" w14:textId="77777777" w:rsidR="00364A47" w:rsidRPr="007F2770" w:rsidRDefault="00364A47" w:rsidP="00430DBA">
            <w:pPr>
              <w:pStyle w:val="TAL"/>
              <w:rPr>
                <w:lang w:eastAsia="en-US"/>
              </w:rPr>
            </w:pPr>
            <w:r w:rsidRPr="007F2770">
              <w:rPr>
                <w:lang w:eastAsia="en-US"/>
              </w:rP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4D411C28" w14:textId="77777777" w:rsidR="00364A47" w:rsidRPr="007F2770" w:rsidRDefault="00364A47" w:rsidP="00430DBA">
            <w:pPr>
              <w:pStyle w:val="TAC"/>
              <w:rPr>
                <w:lang w:val="en-US" w:eastAsia="en-US"/>
              </w:rPr>
            </w:pPr>
            <w:r w:rsidRPr="007F2770">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5E2160D" w14:textId="77777777" w:rsidR="00364A47" w:rsidRPr="007F2770" w:rsidRDefault="00364A47" w:rsidP="00430DBA">
            <w:pPr>
              <w:pStyle w:val="TAL"/>
              <w:rPr>
                <w:lang w:eastAsia="en-US"/>
              </w:rPr>
            </w:pPr>
            <w:r w:rsidRPr="007F2770">
              <w:rPr>
                <w:lang w:eastAsia="en-US"/>
              </w:rPr>
              <w:t xml:space="preserve">Transmission of CONFIGURATION UPDATE COMMAND message with </w:t>
            </w:r>
            <w:r w:rsidRPr="007F2770">
              <w:t>"a</w:t>
            </w:r>
            <w:r w:rsidRPr="007F2770">
              <w:rPr>
                <w:lang w:eastAsia="en-US"/>
              </w:rPr>
              <w:t>cknowledgement requested</w:t>
            </w:r>
            <w:r w:rsidRPr="007F2770">
              <w:t xml:space="preserve">" set in the Acknowledgement bit of the Configuration update indication </w:t>
            </w:r>
            <w:r w:rsidRPr="007F2770">
              <w:rPr>
                <w:lang w:eastAsia="en-US"/>
              </w:rPr>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5D74E3A9" w14:textId="77777777" w:rsidR="00364A47" w:rsidRPr="007F2770" w:rsidRDefault="00364A47" w:rsidP="00430DBA">
            <w:pPr>
              <w:pStyle w:val="TAL"/>
              <w:rPr>
                <w:lang w:eastAsia="en-US"/>
              </w:rPr>
            </w:pPr>
            <w:r w:rsidRPr="007F2770">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84EBCA8" w14:textId="77777777" w:rsidR="00364A47" w:rsidRPr="007F2770" w:rsidRDefault="00364A47" w:rsidP="00430DBA">
            <w:pPr>
              <w:pStyle w:val="TAL"/>
              <w:rPr>
                <w:lang w:eastAsia="en-US"/>
              </w:rPr>
            </w:pPr>
            <w:r w:rsidRPr="007F2770">
              <w:rPr>
                <w:lang w:eastAsia="en-US"/>
              </w:rPr>
              <w:t>Retransmission of CONFIGURATION UPDATE COMMAND message</w:t>
            </w:r>
          </w:p>
        </w:tc>
      </w:tr>
      <w:tr w:rsidR="00364A47" w:rsidRPr="007F2770" w14:paraId="2CD4CC35" w14:textId="77777777" w:rsidTr="00430D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D42A456" w14:textId="77777777" w:rsidR="00364A47" w:rsidRPr="007F2770" w:rsidRDefault="00364A47" w:rsidP="00430DBA">
            <w:pPr>
              <w:pStyle w:val="TAC"/>
              <w:rPr>
                <w:lang w:eastAsia="en-US"/>
              </w:rPr>
            </w:pPr>
            <w:r w:rsidRPr="007F2770">
              <w:rPr>
                <w:lang w:eastAsia="en-US"/>
              </w:rPr>
              <w:t>T3560</w:t>
            </w:r>
          </w:p>
          <w:p w14:paraId="30A772E0" w14:textId="77777777" w:rsidR="00364A47" w:rsidRPr="007F2770" w:rsidRDefault="00364A47" w:rsidP="00430DBA">
            <w:pPr>
              <w:pStyle w:val="TAC"/>
              <w:rPr>
                <w:lang w:eastAsia="en-US"/>
              </w:rPr>
            </w:pPr>
            <w:r w:rsidRPr="007F2770">
              <w:rPr>
                <w:lang w:eastAsia="en-US"/>
              </w:rPr>
              <w:t>NOTE 6</w:t>
            </w:r>
          </w:p>
          <w:p w14:paraId="22EECA20" w14:textId="77777777" w:rsidR="00364A47" w:rsidRPr="007F2770" w:rsidRDefault="00364A47" w:rsidP="00430DBA">
            <w:pPr>
              <w:pStyle w:val="TAC"/>
              <w:rPr>
                <w:lang w:eastAsia="en-US"/>
              </w:rPr>
            </w:pPr>
            <w:r w:rsidRPr="007F2770">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3DCD03CB" w14:textId="77777777" w:rsidR="00364A47" w:rsidRPr="007F2770" w:rsidRDefault="00364A47" w:rsidP="00430DBA">
            <w:pPr>
              <w:pStyle w:val="TAL"/>
              <w:rPr>
                <w:lang w:eastAsia="en-US"/>
              </w:rPr>
            </w:pPr>
            <w:r w:rsidRPr="007F2770">
              <w:rPr>
                <w:lang w:eastAsia="en-US"/>
              </w:rPr>
              <w:t>6s</w:t>
            </w:r>
          </w:p>
          <w:p w14:paraId="7D17583C" w14:textId="77777777" w:rsidR="00364A47" w:rsidRPr="007F2770" w:rsidRDefault="00364A47" w:rsidP="00430DBA">
            <w:pPr>
              <w:pStyle w:val="TAL"/>
              <w:rPr>
                <w:lang w:eastAsia="en-US"/>
              </w:rPr>
            </w:pPr>
            <w:r w:rsidRPr="007F2770">
              <w:rPr>
                <w:lang w:eastAsia="en-US"/>
              </w:rPr>
              <w:t>In WB-N1/CE mode, 24s</w:t>
            </w:r>
          </w:p>
          <w:p w14:paraId="03A0FFAB" w14:textId="77777777" w:rsidR="00364A47" w:rsidRPr="007F2770" w:rsidRDefault="00364A47" w:rsidP="00430DBA">
            <w:pPr>
              <w:pStyle w:val="TAL"/>
              <w:rPr>
                <w:lang w:eastAsia="en-US"/>
              </w:rPr>
            </w:pPr>
            <w:r w:rsidRPr="007F2770">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527CFEFD" w14:textId="77777777" w:rsidR="00364A47" w:rsidRPr="007F2770" w:rsidRDefault="00364A47" w:rsidP="00430DBA">
            <w:pPr>
              <w:pStyle w:val="TAC"/>
              <w:rPr>
                <w:lang w:eastAsia="en-US"/>
              </w:rPr>
            </w:pPr>
            <w:r w:rsidRPr="007F2770">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04F0EC6" w14:textId="77777777" w:rsidR="00364A47" w:rsidRPr="007F2770" w:rsidRDefault="00364A47" w:rsidP="00430DBA">
            <w:pPr>
              <w:pStyle w:val="TAL"/>
              <w:rPr>
                <w:lang w:eastAsia="en-US"/>
              </w:rPr>
            </w:pPr>
            <w:r w:rsidRPr="007F2770">
              <w:rPr>
                <w:lang w:eastAsia="en-US"/>
              </w:rPr>
              <w:t>Transmission of AUTHENTICATION REQUEST message</w:t>
            </w:r>
          </w:p>
          <w:p w14:paraId="13F673C3" w14:textId="77777777" w:rsidR="00364A47" w:rsidRPr="007F2770" w:rsidRDefault="00364A47" w:rsidP="00430DBA">
            <w:pPr>
              <w:pStyle w:val="TAL"/>
              <w:rPr>
                <w:lang w:eastAsia="en-US"/>
              </w:rPr>
            </w:pPr>
            <w:r w:rsidRPr="007F2770">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70C3AB4C" w14:textId="77777777" w:rsidR="00364A47" w:rsidRPr="007F2770" w:rsidRDefault="00364A47" w:rsidP="00430DBA">
            <w:pPr>
              <w:pStyle w:val="TAL"/>
              <w:rPr>
                <w:lang w:eastAsia="en-US"/>
              </w:rPr>
            </w:pPr>
            <w:r w:rsidRPr="007F2770">
              <w:rPr>
                <w:lang w:eastAsia="en-US"/>
              </w:rPr>
              <w:t>AUTHENTICATION RESPONSE message received</w:t>
            </w:r>
          </w:p>
          <w:p w14:paraId="1D8F69F0" w14:textId="77777777" w:rsidR="00364A47" w:rsidRPr="007F2770" w:rsidRDefault="00364A47" w:rsidP="00430DBA">
            <w:pPr>
              <w:pStyle w:val="TAL"/>
              <w:rPr>
                <w:lang w:eastAsia="en-US"/>
              </w:rPr>
            </w:pPr>
            <w:r w:rsidRPr="007F2770">
              <w:rPr>
                <w:lang w:eastAsia="en-US"/>
              </w:rPr>
              <w:t>AUTHENTICATION FAILURE message received</w:t>
            </w:r>
          </w:p>
          <w:p w14:paraId="21DFE23F" w14:textId="77777777" w:rsidR="00364A47" w:rsidRPr="007F2770" w:rsidRDefault="00364A47" w:rsidP="00430DBA">
            <w:pPr>
              <w:pStyle w:val="TAL"/>
              <w:rPr>
                <w:lang w:eastAsia="en-US"/>
              </w:rPr>
            </w:pPr>
            <w:r w:rsidRPr="007F2770">
              <w:rPr>
                <w:lang w:eastAsia="en-US"/>
              </w:rPr>
              <w:t>SECURITY MODE COMPLETE message received</w:t>
            </w:r>
          </w:p>
          <w:p w14:paraId="24F75E5C" w14:textId="77777777" w:rsidR="00364A47" w:rsidRPr="007F2770" w:rsidRDefault="00364A47" w:rsidP="00430DBA">
            <w:pPr>
              <w:pStyle w:val="TAL"/>
              <w:rPr>
                <w:lang w:eastAsia="en-US"/>
              </w:rPr>
            </w:pPr>
            <w:r w:rsidRPr="007F2770">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0EBB03C" w14:textId="77777777" w:rsidR="00364A47" w:rsidRPr="007F2770" w:rsidRDefault="00364A47" w:rsidP="00430DBA">
            <w:pPr>
              <w:pStyle w:val="TAL"/>
              <w:rPr>
                <w:lang w:eastAsia="en-US"/>
              </w:rPr>
            </w:pPr>
            <w:r w:rsidRPr="007F2770">
              <w:rPr>
                <w:lang w:eastAsia="en-US"/>
              </w:rPr>
              <w:t>Retransmission of AUTHENTICATION REQUEST message or SECURITY MODE COMMAND message</w:t>
            </w:r>
          </w:p>
        </w:tc>
      </w:tr>
      <w:tr w:rsidR="00364A47" w:rsidRPr="007F2770" w14:paraId="76AB5FB7" w14:textId="77777777" w:rsidTr="00430DB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AAAE1FF" w14:textId="77777777" w:rsidR="00364A47" w:rsidRPr="007F2770" w:rsidRDefault="00364A47" w:rsidP="00430DBA">
            <w:pPr>
              <w:pStyle w:val="TAC"/>
              <w:rPr>
                <w:lang w:eastAsia="en-US"/>
              </w:rPr>
            </w:pPr>
            <w:r w:rsidRPr="007F2770">
              <w:rPr>
                <w:lang w:eastAsia="en-US"/>
              </w:rPr>
              <w:lastRenderedPageBreak/>
              <w:t>T3565</w:t>
            </w:r>
          </w:p>
          <w:p w14:paraId="08ACDE30" w14:textId="77777777" w:rsidR="00364A47" w:rsidRPr="007F2770" w:rsidRDefault="00364A47" w:rsidP="00430DBA">
            <w:pPr>
              <w:pStyle w:val="TAC"/>
              <w:rPr>
                <w:lang w:eastAsia="en-US"/>
              </w:rPr>
            </w:pPr>
            <w:r w:rsidRPr="007F2770">
              <w:rPr>
                <w:lang w:eastAsia="en-US"/>
              </w:rPr>
              <w:t>NOTE 6</w:t>
            </w:r>
          </w:p>
          <w:p w14:paraId="6AD4964D" w14:textId="77777777" w:rsidR="00364A47" w:rsidRPr="007F2770" w:rsidRDefault="00364A47" w:rsidP="00430DBA">
            <w:pPr>
              <w:pStyle w:val="TAC"/>
              <w:rPr>
                <w:lang w:eastAsia="en-US"/>
              </w:rPr>
            </w:pPr>
            <w:r w:rsidRPr="007F2770">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7896F105" w14:textId="77777777" w:rsidR="00364A47" w:rsidRPr="007F2770" w:rsidRDefault="00364A47" w:rsidP="00430DBA">
            <w:pPr>
              <w:pStyle w:val="TAL"/>
              <w:rPr>
                <w:lang w:eastAsia="en-US"/>
              </w:rPr>
            </w:pPr>
            <w:r w:rsidRPr="007F2770">
              <w:rPr>
                <w:lang w:eastAsia="en-US"/>
              </w:rPr>
              <w:t>6s</w:t>
            </w:r>
          </w:p>
          <w:p w14:paraId="51A94021" w14:textId="77777777" w:rsidR="00364A47" w:rsidRPr="007F2770" w:rsidRDefault="00364A47" w:rsidP="00430DBA">
            <w:pPr>
              <w:pStyle w:val="TAL"/>
              <w:rPr>
                <w:lang w:eastAsia="en-US"/>
              </w:rPr>
            </w:pPr>
            <w:r w:rsidRPr="007F2770">
              <w:rPr>
                <w:lang w:eastAsia="en-US"/>
              </w:rPr>
              <w:t xml:space="preserve">In WB-N1/CE mode, 24s </w:t>
            </w:r>
            <w:proofErr w:type="gramStart"/>
            <w:r w:rsidRPr="007F2770">
              <w:rPr>
                <w:lang w:eastAsia="en-US"/>
              </w:rPr>
              <w:t>For</w:t>
            </w:r>
            <w:proofErr w:type="gramEnd"/>
            <w:r w:rsidRPr="007F2770">
              <w:rPr>
                <w:lang w:eastAsia="en-US"/>
              </w:rPr>
              <w:t xml:space="preserve"> access via a satellite NG-RAN cell, 11s</w:t>
            </w:r>
          </w:p>
          <w:p w14:paraId="650E20CE" w14:textId="77777777" w:rsidR="00364A47" w:rsidRPr="007F2770" w:rsidRDefault="00364A47" w:rsidP="00430DBA">
            <w:pPr>
              <w:pStyle w:val="TAL"/>
              <w:rPr>
                <w:lang w:eastAsia="en-US"/>
              </w:rPr>
            </w:pPr>
            <w:r w:rsidRPr="007F2770">
              <w:rPr>
                <w:lang w:eastAsia="en-US"/>
              </w:rP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6A0D7179" w14:textId="77777777" w:rsidR="00364A47" w:rsidRPr="007F2770" w:rsidRDefault="00364A47" w:rsidP="00430DBA">
            <w:pPr>
              <w:pStyle w:val="TAC"/>
              <w:rPr>
                <w:lang w:val="en-US" w:eastAsia="en-US"/>
              </w:rPr>
            </w:pPr>
            <w:r w:rsidRPr="007F2770">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20C72BB7" w14:textId="77777777" w:rsidR="00364A47" w:rsidRPr="007F2770" w:rsidRDefault="00364A47" w:rsidP="00430DBA">
            <w:pPr>
              <w:pStyle w:val="TAL"/>
              <w:rPr>
                <w:lang w:eastAsia="en-US"/>
              </w:rPr>
            </w:pPr>
            <w:r w:rsidRPr="007F2770">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13E4CF85" w14:textId="77777777" w:rsidR="00364A47" w:rsidRPr="007F2770" w:rsidRDefault="00364A47" w:rsidP="00430DBA">
            <w:pPr>
              <w:pStyle w:val="TAL"/>
            </w:pPr>
            <w:r w:rsidRPr="007F2770">
              <w:t>SERVICE REQUEST message received</w:t>
            </w:r>
          </w:p>
          <w:p w14:paraId="4BF9D218" w14:textId="77777777" w:rsidR="00364A47" w:rsidRPr="007F2770" w:rsidRDefault="00364A47" w:rsidP="00430DBA">
            <w:pPr>
              <w:pStyle w:val="TAL"/>
            </w:pPr>
            <w:r w:rsidRPr="007F2770">
              <w:t>CONTROL PLANE SERVICE REQUEST message received</w:t>
            </w:r>
          </w:p>
          <w:p w14:paraId="49FDC613" w14:textId="77777777" w:rsidR="00364A47" w:rsidRPr="007F2770" w:rsidRDefault="00364A47" w:rsidP="00430DBA">
            <w:pPr>
              <w:pStyle w:val="TAL"/>
            </w:pPr>
            <w:r w:rsidRPr="007F2770">
              <w:t>NOTIFICATION RESPONSE message received</w:t>
            </w:r>
          </w:p>
          <w:p w14:paraId="27A49B33" w14:textId="77777777" w:rsidR="00364A47" w:rsidRPr="007F2770" w:rsidRDefault="00364A47" w:rsidP="00430DBA">
            <w:pPr>
              <w:pStyle w:val="TAL"/>
            </w:pPr>
            <w:r w:rsidRPr="007F2770">
              <w:t>REGISTRATION REQUEST</w:t>
            </w:r>
          </w:p>
          <w:p w14:paraId="70E2B443" w14:textId="77777777" w:rsidR="00364A47" w:rsidRPr="007F2770" w:rsidRDefault="00364A47" w:rsidP="00430DBA">
            <w:pPr>
              <w:pStyle w:val="TAL"/>
            </w:pPr>
            <w:r w:rsidRPr="007F2770">
              <w:t>Message received</w:t>
            </w:r>
          </w:p>
          <w:p w14:paraId="442A6C25" w14:textId="77777777" w:rsidR="00364A47" w:rsidRPr="007F2770" w:rsidRDefault="00364A47" w:rsidP="00430DBA">
            <w:pPr>
              <w:pStyle w:val="TAL"/>
            </w:pPr>
            <w:r w:rsidRPr="007F2770">
              <w:t>DEREGISTRATION REQUEST message received</w:t>
            </w:r>
          </w:p>
          <w:p w14:paraId="2A83A062" w14:textId="77777777" w:rsidR="00364A47" w:rsidRPr="007F2770" w:rsidRDefault="00364A47" w:rsidP="00430DBA">
            <w:pPr>
              <w:pStyle w:val="TAL"/>
              <w:rPr>
                <w:lang w:eastAsia="en-US"/>
              </w:rPr>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6AC9A62" w14:textId="77777777" w:rsidR="00364A47" w:rsidRPr="007F2770" w:rsidRDefault="00364A47" w:rsidP="00430DBA">
            <w:pPr>
              <w:pStyle w:val="TAL"/>
              <w:rPr>
                <w:lang w:eastAsia="en-US"/>
              </w:rPr>
            </w:pPr>
            <w:r w:rsidRPr="007F2770">
              <w:rPr>
                <w:lang w:eastAsia="en-US"/>
              </w:rPr>
              <w:t>Retransmission of NOTIFICATION message</w:t>
            </w:r>
          </w:p>
        </w:tc>
      </w:tr>
      <w:tr w:rsidR="00364A47" w:rsidRPr="007F2770" w14:paraId="24F4796F" w14:textId="77777777" w:rsidTr="00430D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783DF93" w14:textId="77777777" w:rsidR="00364A47" w:rsidRPr="007F2770" w:rsidRDefault="00364A47" w:rsidP="00430DBA">
            <w:pPr>
              <w:pStyle w:val="TAC"/>
              <w:rPr>
                <w:lang w:eastAsia="en-US"/>
              </w:rPr>
            </w:pPr>
            <w:r w:rsidRPr="007F2770">
              <w:rPr>
                <w:lang w:eastAsia="en-US"/>
              </w:rPr>
              <w:t>T3570</w:t>
            </w:r>
          </w:p>
          <w:p w14:paraId="0924DA0E" w14:textId="77777777" w:rsidR="00364A47" w:rsidRPr="007F2770" w:rsidRDefault="00364A47" w:rsidP="00430DBA">
            <w:pPr>
              <w:pStyle w:val="TAC"/>
              <w:rPr>
                <w:lang w:eastAsia="en-US"/>
              </w:rPr>
            </w:pPr>
            <w:r w:rsidRPr="007F2770">
              <w:rPr>
                <w:lang w:eastAsia="en-US"/>
              </w:rPr>
              <w:t>NOTE 6</w:t>
            </w:r>
          </w:p>
          <w:p w14:paraId="65CE01C8" w14:textId="77777777" w:rsidR="00364A47" w:rsidRPr="007F2770" w:rsidRDefault="00364A47" w:rsidP="00430DBA">
            <w:pPr>
              <w:pStyle w:val="TAC"/>
              <w:rPr>
                <w:lang w:eastAsia="en-US"/>
              </w:rPr>
            </w:pPr>
            <w:r w:rsidRPr="007F2770">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2B27466D" w14:textId="77777777" w:rsidR="00364A47" w:rsidRPr="007F2770" w:rsidRDefault="00364A47" w:rsidP="00430DBA">
            <w:pPr>
              <w:pStyle w:val="TAL"/>
              <w:rPr>
                <w:lang w:eastAsia="en-US"/>
              </w:rPr>
            </w:pPr>
            <w:r w:rsidRPr="007F2770">
              <w:rPr>
                <w:lang w:eastAsia="en-US"/>
              </w:rPr>
              <w:t>6s</w:t>
            </w:r>
          </w:p>
          <w:p w14:paraId="1CC5853D" w14:textId="77777777" w:rsidR="00364A47" w:rsidRPr="007F2770" w:rsidRDefault="00364A47" w:rsidP="00430DBA">
            <w:pPr>
              <w:pStyle w:val="TAL"/>
              <w:rPr>
                <w:lang w:eastAsia="en-US"/>
              </w:rPr>
            </w:pPr>
            <w:r w:rsidRPr="007F2770">
              <w:rPr>
                <w:lang w:eastAsia="en-US"/>
              </w:rPr>
              <w:t>In WB-N1/CE mode, 24s</w:t>
            </w:r>
          </w:p>
          <w:p w14:paraId="60952D21" w14:textId="77777777" w:rsidR="00364A47" w:rsidRPr="007F2770" w:rsidRDefault="00364A47" w:rsidP="00430DBA">
            <w:pPr>
              <w:pStyle w:val="TAL"/>
              <w:rPr>
                <w:lang w:eastAsia="en-US"/>
              </w:rPr>
            </w:pPr>
            <w:r w:rsidRPr="007F2770">
              <w:rPr>
                <w:lang w:eastAsia="en-US"/>
              </w:rPr>
              <w:t>For access via a satellite NG-RAN cell, 11s</w:t>
            </w:r>
          </w:p>
          <w:p w14:paraId="55F13F20" w14:textId="77777777" w:rsidR="00364A47" w:rsidRPr="007F2770" w:rsidRDefault="00364A47" w:rsidP="00430DBA">
            <w:pPr>
              <w:pStyle w:val="TAL"/>
              <w:rPr>
                <w:lang w:eastAsia="en-US"/>
              </w:rPr>
            </w:pPr>
            <w:r w:rsidRPr="007F2770">
              <w:rPr>
                <w:lang w:eastAsia="en-US"/>
              </w:rPr>
              <w:t>NOTE 12</w:t>
            </w:r>
          </w:p>
        </w:tc>
        <w:tc>
          <w:tcPr>
            <w:tcW w:w="1560" w:type="dxa"/>
            <w:gridSpan w:val="2"/>
            <w:tcBorders>
              <w:top w:val="single" w:sz="4" w:space="0" w:color="auto"/>
              <w:left w:val="single" w:sz="4" w:space="0" w:color="auto"/>
              <w:bottom w:val="single" w:sz="4" w:space="0" w:color="auto"/>
              <w:right w:val="single" w:sz="4" w:space="0" w:color="auto"/>
            </w:tcBorders>
          </w:tcPr>
          <w:p w14:paraId="230F9D4C" w14:textId="77777777" w:rsidR="00364A47" w:rsidRPr="007F2770" w:rsidRDefault="00364A47" w:rsidP="00430DBA">
            <w:pPr>
              <w:pStyle w:val="TAC"/>
              <w:rPr>
                <w:lang w:val="en-US" w:eastAsia="en-US"/>
              </w:rPr>
            </w:pPr>
            <w:r w:rsidRPr="007F2770">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29122AF4" w14:textId="77777777" w:rsidR="00364A47" w:rsidRPr="007F2770" w:rsidRDefault="00364A47" w:rsidP="00430DBA">
            <w:pPr>
              <w:pStyle w:val="TAL"/>
              <w:rPr>
                <w:lang w:eastAsia="en-US"/>
              </w:rPr>
            </w:pPr>
            <w:r w:rsidRPr="007F2770">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39068AEA" w14:textId="77777777" w:rsidR="00364A47" w:rsidRPr="007F2770" w:rsidRDefault="00364A47" w:rsidP="00430DBA">
            <w:pPr>
              <w:pStyle w:val="TAL"/>
              <w:rPr>
                <w:lang w:eastAsia="en-US"/>
              </w:rPr>
            </w:pPr>
            <w:r w:rsidRPr="007F2770">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B0BF64B" w14:textId="77777777" w:rsidR="00364A47" w:rsidRPr="007F2770" w:rsidRDefault="00364A47" w:rsidP="00430DBA">
            <w:pPr>
              <w:pStyle w:val="TAL"/>
              <w:rPr>
                <w:lang w:eastAsia="en-US"/>
              </w:rPr>
            </w:pPr>
            <w:r w:rsidRPr="007F2770">
              <w:rPr>
                <w:lang w:eastAsia="en-US"/>
              </w:rPr>
              <w:t>Retransmission of IDENTITY REQUEST message</w:t>
            </w:r>
          </w:p>
        </w:tc>
      </w:tr>
      <w:tr w:rsidR="00364A47" w:rsidRPr="007F2770" w14:paraId="0A8DB355" w14:textId="77777777" w:rsidTr="00430DBA">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1E3572A" w14:textId="77777777" w:rsidR="00364A47" w:rsidRPr="007F2770" w:rsidRDefault="00364A47" w:rsidP="00430DBA">
            <w:pPr>
              <w:pStyle w:val="TAC"/>
            </w:pPr>
            <w:r w:rsidRPr="007F2770">
              <w:t>T3575</w:t>
            </w:r>
          </w:p>
          <w:p w14:paraId="1993B6CF" w14:textId="77777777" w:rsidR="00364A47" w:rsidRPr="007F2770" w:rsidRDefault="00364A47" w:rsidP="00430DBA">
            <w:pPr>
              <w:pStyle w:val="TAC"/>
            </w:pPr>
            <w:r w:rsidRPr="007F2770">
              <w:t>NOTE 6</w:t>
            </w:r>
          </w:p>
          <w:p w14:paraId="52D8E0CA" w14:textId="77777777" w:rsidR="00364A47" w:rsidRPr="007F2770" w:rsidRDefault="00364A47" w:rsidP="00430DBA">
            <w:pPr>
              <w:pStyle w:val="TAC"/>
            </w:pPr>
            <w:r w:rsidRPr="007F2770">
              <w:t>NOTE 8</w:t>
            </w:r>
          </w:p>
        </w:tc>
        <w:tc>
          <w:tcPr>
            <w:tcW w:w="992" w:type="dxa"/>
            <w:gridSpan w:val="2"/>
            <w:tcBorders>
              <w:top w:val="single" w:sz="4" w:space="0" w:color="auto"/>
              <w:left w:val="single" w:sz="4" w:space="0" w:color="auto"/>
              <w:bottom w:val="single" w:sz="4" w:space="0" w:color="auto"/>
              <w:right w:val="single" w:sz="4" w:space="0" w:color="auto"/>
            </w:tcBorders>
          </w:tcPr>
          <w:p w14:paraId="65348B0F" w14:textId="77777777" w:rsidR="00364A47" w:rsidRPr="007F2770" w:rsidRDefault="00364A47" w:rsidP="00430DBA">
            <w:pPr>
              <w:pStyle w:val="TAL"/>
            </w:pPr>
            <w:r w:rsidRPr="007F2770">
              <w:t>15s</w:t>
            </w:r>
          </w:p>
          <w:p w14:paraId="2BC7AAF2" w14:textId="77777777" w:rsidR="00364A47" w:rsidRPr="007F2770" w:rsidRDefault="00364A47" w:rsidP="00430DBA">
            <w:pPr>
              <w:pStyle w:val="TAL"/>
            </w:pPr>
            <w:r w:rsidRPr="007F2770">
              <w:t>In WB-N1/CE mode, 60s</w:t>
            </w:r>
          </w:p>
          <w:p w14:paraId="25F5E05B" w14:textId="77777777" w:rsidR="00364A47" w:rsidRPr="007F2770" w:rsidRDefault="00364A47" w:rsidP="00430DBA">
            <w:pPr>
              <w:pStyle w:val="TAL"/>
              <w:rPr>
                <w:lang w:eastAsia="en-US"/>
              </w:rPr>
            </w:pPr>
            <w:r w:rsidRPr="007F2770">
              <w:rPr>
                <w:lang w:eastAsia="en-US"/>
              </w:rPr>
              <w:t>For access via a satellite NG-RAN cell, 27s</w:t>
            </w:r>
          </w:p>
          <w:p w14:paraId="64ACBFC0" w14:textId="77777777" w:rsidR="00364A47" w:rsidRPr="007F2770" w:rsidRDefault="00364A47" w:rsidP="00430DBA">
            <w:pPr>
              <w:pStyle w:val="TAL"/>
            </w:pPr>
            <w:r w:rsidRPr="007F2770">
              <w:rPr>
                <w:lang w:eastAsia="en-US"/>
              </w:rPr>
              <w:t>NOTE 12</w:t>
            </w:r>
          </w:p>
        </w:tc>
        <w:tc>
          <w:tcPr>
            <w:tcW w:w="1560" w:type="dxa"/>
            <w:gridSpan w:val="2"/>
            <w:tcBorders>
              <w:top w:val="single" w:sz="4" w:space="0" w:color="auto"/>
              <w:left w:val="single" w:sz="4" w:space="0" w:color="auto"/>
              <w:bottom w:val="single" w:sz="4" w:space="0" w:color="auto"/>
              <w:right w:val="single" w:sz="4" w:space="0" w:color="auto"/>
            </w:tcBorders>
          </w:tcPr>
          <w:p w14:paraId="52450789" w14:textId="77777777" w:rsidR="00364A47" w:rsidRPr="007F2770" w:rsidRDefault="00364A47" w:rsidP="00430DBA">
            <w:pPr>
              <w:pStyle w:val="TAC"/>
              <w:rPr>
                <w:lang w:eastAsia="zh-CN"/>
              </w:rPr>
            </w:pPr>
            <w:r w:rsidRPr="007F2770">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3D3EE3FE" w14:textId="77777777" w:rsidR="00364A47" w:rsidRPr="007F2770" w:rsidRDefault="00364A47" w:rsidP="00430DBA">
            <w:pPr>
              <w:pStyle w:val="TAL"/>
            </w:pPr>
            <w:r w:rsidRPr="007F2770">
              <w:t>Transmission of NETWORK SLICE-SPECIFIC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30BD5D38" w14:textId="77777777" w:rsidR="00364A47" w:rsidRPr="007F2770" w:rsidRDefault="00364A47" w:rsidP="00430DBA">
            <w:pPr>
              <w:pStyle w:val="TAL"/>
            </w:pPr>
            <w:r w:rsidRPr="007F2770">
              <w:t xml:space="preserve">NETWORK SLICE-SPECIFIC AUTHENTICATION COMPLETE </w:t>
            </w:r>
            <w:r w:rsidRPr="007F2770">
              <w:rPr>
                <w:rFonts w:hint="eastAsia"/>
              </w:rPr>
              <w:t>message</w:t>
            </w:r>
            <w:r w:rsidRPr="007F2770">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6BADEDEE" w14:textId="77777777" w:rsidR="00364A47" w:rsidRPr="007F2770" w:rsidRDefault="00364A47" w:rsidP="00430DBA">
            <w:pPr>
              <w:pStyle w:val="TAL"/>
            </w:pPr>
            <w:r w:rsidRPr="007F2770">
              <w:t>Retransmission of NETWORK SLICE-SPECIFIC AUTHENTICATION COMMAND message</w:t>
            </w:r>
          </w:p>
        </w:tc>
      </w:tr>
      <w:tr w:rsidR="00364A47" w:rsidRPr="007F2770" w14:paraId="56583F69" w14:textId="77777777" w:rsidTr="00430DB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9257EB2" w14:textId="77777777" w:rsidR="00364A47" w:rsidRPr="007F2770" w:rsidRDefault="00364A47" w:rsidP="00430DBA">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2E7A630F" w14:textId="77777777" w:rsidR="00364A47" w:rsidRPr="007F2770" w:rsidRDefault="00364A47" w:rsidP="00430DBA">
            <w:pPr>
              <w:pStyle w:val="TAL"/>
            </w:pPr>
            <w:r w:rsidRPr="007F2770">
              <w:t>NOTE 10</w:t>
            </w:r>
          </w:p>
        </w:tc>
        <w:tc>
          <w:tcPr>
            <w:tcW w:w="1560" w:type="dxa"/>
            <w:gridSpan w:val="2"/>
            <w:tcBorders>
              <w:top w:val="single" w:sz="4" w:space="0" w:color="auto"/>
              <w:left w:val="single" w:sz="4" w:space="0" w:color="auto"/>
              <w:bottom w:val="single" w:sz="4" w:space="0" w:color="auto"/>
              <w:right w:val="single" w:sz="4" w:space="0" w:color="auto"/>
            </w:tcBorders>
          </w:tcPr>
          <w:p w14:paraId="2836FB9C" w14:textId="77777777" w:rsidR="00364A47" w:rsidRPr="007F2770" w:rsidRDefault="00364A47" w:rsidP="00430DBA">
            <w:pPr>
              <w:pStyle w:val="TAC"/>
              <w:rPr>
                <w:lang w:val="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05F5C3F" w14:textId="77777777" w:rsidR="00364A47" w:rsidRPr="007F2770" w:rsidRDefault="00364A47" w:rsidP="00430DBA">
            <w:pPr>
              <w:pStyle w:val="TAL"/>
            </w:pPr>
            <w:r w:rsidRPr="007F2770">
              <w:t>Entering 5GMM-IDLE mode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4562CF27" w14:textId="77777777" w:rsidR="00364A47" w:rsidRPr="007F2770" w:rsidRDefault="00364A47" w:rsidP="00430DBA">
            <w:pPr>
              <w:pStyle w:val="TAL"/>
            </w:pPr>
            <w:r w:rsidRPr="007F2770">
              <w:t>N1 NAS signalling</w:t>
            </w:r>
          </w:p>
          <w:p w14:paraId="7AB1E514" w14:textId="77777777" w:rsidR="00364A47" w:rsidRPr="007F2770" w:rsidRDefault="00364A47" w:rsidP="00430DBA">
            <w:pPr>
              <w:pStyle w:val="TAL"/>
            </w:pPr>
            <w:r w:rsidRPr="007F2770">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5AE2F46" w14:textId="77777777" w:rsidR="00364A47" w:rsidRPr="007F2770" w:rsidRDefault="00364A47" w:rsidP="00430DBA">
            <w:pPr>
              <w:pStyle w:val="TAL"/>
            </w:pPr>
            <w:r w:rsidRPr="007F2770">
              <w:t>Activate MICO mode for the UE.</w:t>
            </w:r>
          </w:p>
        </w:tc>
      </w:tr>
      <w:tr w:rsidR="00364A47" w:rsidRPr="007F2770" w14:paraId="666A4CD8" w14:textId="77777777" w:rsidTr="00430D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28574B7" w14:textId="77777777" w:rsidR="00364A47" w:rsidRPr="007F2770" w:rsidRDefault="00364A47" w:rsidP="00430DBA">
            <w:pPr>
              <w:pStyle w:val="TAC"/>
              <w:rPr>
                <w:lang w:eastAsia="en-US"/>
              </w:rPr>
            </w:pPr>
            <w:r w:rsidRPr="007F2770">
              <w:rPr>
                <w:rFonts w:hint="eastAsia"/>
                <w:lang w:eastAsia="zh-CN"/>
              </w:rPr>
              <w:t>I</w:t>
            </w:r>
            <w:r w:rsidRPr="007F2770">
              <w:rPr>
                <w:lang w:eastAsia="en-US"/>
              </w:rPr>
              <w:t xml:space="preserve">mplicit </w:t>
            </w:r>
            <w:r w:rsidRPr="007F2770">
              <w:rPr>
                <w:rFonts w:hint="eastAsia"/>
                <w:lang w:eastAsia="zh-CN"/>
              </w:rPr>
              <w:t>de-registration</w:t>
            </w:r>
            <w:r w:rsidRPr="007F2770">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24DB5498" w14:textId="77777777" w:rsidR="00364A47" w:rsidRPr="007F2770" w:rsidRDefault="00364A47" w:rsidP="00430DBA">
            <w:pPr>
              <w:pStyle w:val="TAL"/>
              <w:rPr>
                <w:lang w:eastAsia="en-US"/>
              </w:rPr>
            </w:pPr>
            <w:r w:rsidRPr="007F2770">
              <w:rPr>
                <w:rFonts w:hint="eastAsia"/>
                <w:lang w:eastAsia="en-US"/>
              </w:rPr>
              <w:t>NOTE</w:t>
            </w:r>
            <w:r w:rsidRPr="007F2770">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0D4902F8" w14:textId="77777777" w:rsidR="00364A47" w:rsidRPr="007F2770" w:rsidRDefault="00364A47" w:rsidP="00430DBA">
            <w:pPr>
              <w:pStyle w:val="TAC"/>
              <w:rPr>
                <w:lang w:val="en-US" w:eastAsia="en-US"/>
              </w:rPr>
            </w:pPr>
            <w:r w:rsidRPr="007F2770">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5039CF7" w14:textId="77777777" w:rsidR="00364A47" w:rsidRPr="007F2770" w:rsidRDefault="00364A47" w:rsidP="00430DBA">
            <w:pPr>
              <w:pStyle w:val="TAL"/>
            </w:pPr>
            <w:r w:rsidRPr="007F2770">
              <w:rPr>
                <w:lang w:eastAsia="en-US"/>
              </w:rPr>
              <w:t>The mobile reachable timer expires while the network is in 5GMM-IDLE mode</w:t>
            </w:r>
          </w:p>
          <w:p w14:paraId="36A98466" w14:textId="77777777" w:rsidR="00364A47" w:rsidRPr="007F2770" w:rsidRDefault="00364A47" w:rsidP="00430DBA">
            <w:pPr>
              <w:pStyle w:val="TAL"/>
            </w:pPr>
          </w:p>
          <w:p w14:paraId="204920A3" w14:textId="77777777" w:rsidR="00364A47" w:rsidRPr="007F2770" w:rsidRDefault="00364A47" w:rsidP="00430DBA">
            <w:pPr>
              <w:pStyle w:val="TAL"/>
            </w:pPr>
            <w:r w:rsidRPr="007F2770">
              <w:t>Entering 5GMM-IDLE mode over 3GPP access if the MICO mode is activated and strictly periodic monitoring timer is not running</w:t>
            </w:r>
          </w:p>
          <w:p w14:paraId="3075D00D" w14:textId="77777777" w:rsidR="00364A47" w:rsidRPr="007F2770" w:rsidRDefault="00364A47" w:rsidP="00430DBA">
            <w:pPr>
              <w:pStyle w:val="TAL"/>
            </w:pPr>
          </w:p>
          <w:p w14:paraId="32BB5D76" w14:textId="77777777" w:rsidR="00364A47" w:rsidRPr="007F2770" w:rsidRDefault="00364A47" w:rsidP="00430DBA">
            <w:pPr>
              <w:pStyle w:val="TAL"/>
              <w:rPr>
                <w:lang w:eastAsia="en-US"/>
              </w:rPr>
            </w:pPr>
            <w:r w:rsidRPr="007F2770">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58FD506E" w14:textId="77777777" w:rsidR="00364A47" w:rsidRPr="007F2770" w:rsidRDefault="00364A47" w:rsidP="00430DBA">
            <w:pPr>
              <w:pStyle w:val="TAL"/>
              <w:rPr>
                <w:lang w:eastAsia="en-US"/>
              </w:rPr>
            </w:pPr>
            <w:r w:rsidRPr="007F2770">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90380A1" w14:textId="77777777" w:rsidR="00364A47" w:rsidRPr="007F2770" w:rsidRDefault="00364A47" w:rsidP="00430DBA">
            <w:pPr>
              <w:pStyle w:val="TAL"/>
              <w:rPr>
                <w:lang w:eastAsia="en-US"/>
              </w:rPr>
            </w:pPr>
            <w:r w:rsidRPr="007F2770">
              <w:rPr>
                <w:lang w:eastAsia="en-US"/>
              </w:rPr>
              <w:t>Implicitly de-register the UE on 1</w:t>
            </w:r>
            <w:r w:rsidRPr="007F2770">
              <w:rPr>
                <w:vertAlign w:val="superscript"/>
                <w:lang w:eastAsia="en-US"/>
              </w:rPr>
              <w:t>st</w:t>
            </w:r>
            <w:r w:rsidRPr="007F2770">
              <w:rPr>
                <w:lang w:eastAsia="en-US"/>
              </w:rPr>
              <w:t xml:space="preserve"> expiry</w:t>
            </w:r>
          </w:p>
        </w:tc>
      </w:tr>
      <w:tr w:rsidR="00364A47" w:rsidRPr="007F2770" w14:paraId="17301B1F" w14:textId="77777777" w:rsidTr="00430D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712E8B1" w14:textId="77777777" w:rsidR="00364A47" w:rsidRPr="007F2770" w:rsidRDefault="00364A47" w:rsidP="00430DBA">
            <w:pPr>
              <w:pStyle w:val="TAC"/>
              <w:rPr>
                <w:lang w:eastAsia="en-US"/>
              </w:rPr>
            </w:pPr>
            <w:r w:rsidRPr="007F2770">
              <w:rPr>
                <w:rFonts w:hint="eastAsia"/>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4B758932" w14:textId="77777777" w:rsidR="00364A47" w:rsidRPr="007F2770" w:rsidRDefault="00364A47" w:rsidP="00430DBA">
            <w:pPr>
              <w:pStyle w:val="TAL"/>
              <w:rPr>
                <w:lang w:eastAsia="en-US"/>
              </w:rPr>
            </w:pPr>
            <w:r w:rsidRPr="007F2770">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771D1429" w14:textId="77777777" w:rsidR="00364A47" w:rsidRPr="007F2770" w:rsidRDefault="00364A47" w:rsidP="00430DBA">
            <w:pPr>
              <w:pStyle w:val="TAC"/>
              <w:rPr>
                <w:lang w:val="en-US" w:eastAsia="en-US"/>
              </w:rPr>
            </w:pPr>
            <w:r w:rsidRPr="007F2770">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319B504C" w14:textId="77777777" w:rsidR="00364A47" w:rsidRPr="007F2770" w:rsidRDefault="00364A47" w:rsidP="00430DBA">
            <w:pPr>
              <w:pStyle w:val="TAL"/>
              <w:rPr>
                <w:lang w:eastAsia="en-US"/>
              </w:rPr>
            </w:pPr>
            <w:r w:rsidRPr="007F2770">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2E644090" w14:textId="77777777" w:rsidR="00364A47" w:rsidRPr="007F2770" w:rsidRDefault="00364A47" w:rsidP="00430DBA">
            <w:pPr>
              <w:pStyle w:val="TAL"/>
              <w:rPr>
                <w:lang w:eastAsia="en-US"/>
              </w:rPr>
            </w:pPr>
            <w:r w:rsidRPr="007F2770">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570D9CB1" w14:textId="77777777" w:rsidR="00364A47" w:rsidRPr="007F2770" w:rsidRDefault="00364A47" w:rsidP="00430DBA">
            <w:pPr>
              <w:pStyle w:val="TAL"/>
              <w:rPr>
                <w:lang w:eastAsia="en-US"/>
              </w:rPr>
            </w:pPr>
            <w:r w:rsidRPr="007F2770">
              <w:rPr>
                <w:lang w:eastAsia="en-US"/>
              </w:rPr>
              <w:t>Network dependent, but typically paging is halted on 1</w:t>
            </w:r>
            <w:r w:rsidRPr="007F2770">
              <w:rPr>
                <w:vertAlign w:val="superscript"/>
                <w:lang w:eastAsia="en-US"/>
              </w:rPr>
              <w:t>st</w:t>
            </w:r>
            <w:r w:rsidRPr="007F2770">
              <w:rPr>
                <w:lang w:eastAsia="en-US"/>
              </w:rPr>
              <w:t xml:space="preserve"> expiry</w:t>
            </w:r>
            <w:r w:rsidRPr="007F2770">
              <w:rPr>
                <w:rFonts w:hint="eastAsia"/>
                <w:lang w:eastAsia="zh-CN"/>
              </w:rPr>
              <w:t>, and st</w:t>
            </w:r>
            <w:r w:rsidRPr="007F2770">
              <w:rPr>
                <w:lang w:eastAsia="en-US"/>
              </w:rPr>
              <w:t xml:space="preserve">art implicit </w:t>
            </w:r>
            <w:r w:rsidRPr="007F2770">
              <w:rPr>
                <w:rFonts w:hint="eastAsia"/>
                <w:lang w:eastAsia="zh-CN"/>
              </w:rPr>
              <w:t>de-registration</w:t>
            </w:r>
            <w:r w:rsidRPr="007F2770">
              <w:rPr>
                <w:lang w:eastAsia="en-US"/>
              </w:rPr>
              <w:t xml:space="preserve"> timer</w:t>
            </w:r>
            <w:r w:rsidRPr="007F2770">
              <w:rPr>
                <w:rFonts w:hint="eastAsia"/>
                <w:lang w:eastAsia="zh-CN"/>
              </w:rPr>
              <w:t xml:space="preserve">, </w:t>
            </w:r>
            <w:r w:rsidRPr="007F2770">
              <w:rPr>
                <w:rFonts w:hint="eastAsia"/>
                <w:lang w:eastAsia="en-US"/>
              </w:rPr>
              <w:t xml:space="preserve">if the UE is not </w:t>
            </w:r>
            <w:r w:rsidRPr="007F2770">
              <w:rPr>
                <w:lang w:eastAsia="en-US"/>
              </w:rPr>
              <w:t>registered</w:t>
            </w:r>
            <w:r w:rsidRPr="007F2770">
              <w:rPr>
                <w:rFonts w:hint="eastAsia"/>
                <w:lang w:eastAsia="en-US"/>
              </w:rPr>
              <w:t xml:space="preserve"> for emergency services.</w:t>
            </w:r>
          </w:p>
          <w:p w14:paraId="40411DF9" w14:textId="77777777" w:rsidR="00364A47" w:rsidRPr="007F2770" w:rsidRDefault="00364A47" w:rsidP="00430DBA">
            <w:pPr>
              <w:pStyle w:val="TAL"/>
              <w:rPr>
                <w:lang w:eastAsia="en-US"/>
              </w:rPr>
            </w:pPr>
          </w:p>
          <w:p w14:paraId="1D27B3F9" w14:textId="77777777" w:rsidR="00364A47" w:rsidRPr="007F2770" w:rsidRDefault="00364A47" w:rsidP="00430DBA">
            <w:pPr>
              <w:pStyle w:val="TAL"/>
              <w:rPr>
                <w:lang w:eastAsia="en-US"/>
              </w:rPr>
            </w:pPr>
            <w:r w:rsidRPr="007F2770">
              <w:rPr>
                <w:rFonts w:hint="eastAsia"/>
                <w:lang w:eastAsia="en-US"/>
              </w:rPr>
              <w:t xml:space="preserve">Implicitly </w:t>
            </w:r>
            <w:r w:rsidRPr="007F2770">
              <w:rPr>
                <w:lang w:eastAsia="en-US"/>
              </w:rPr>
              <w:t>de-register</w:t>
            </w:r>
            <w:r w:rsidRPr="007F2770">
              <w:rPr>
                <w:rFonts w:hint="eastAsia"/>
                <w:lang w:eastAsia="en-US"/>
              </w:rPr>
              <w:t xml:space="preserve"> the UE which is </w:t>
            </w:r>
            <w:r w:rsidRPr="007F2770">
              <w:rPr>
                <w:lang w:eastAsia="en-US"/>
              </w:rPr>
              <w:t>registered</w:t>
            </w:r>
            <w:r w:rsidRPr="007F2770">
              <w:rPr>
                <w:rFonts w:hint="eastAsia"/>
                <w:lang w:eastAsia="en-US"/>
              </w:rPr>
              <w:t xml:space="preserve"> for emergency services</w:t>
            </w:r>
          </w:p>
        </w:tc>
      </w:tr>
      <w:tr w:rsidR="00364A47" w:rsidRPr="007F2770" w14:paraId="27FABB67" w14:textId="77777777" w:rsidTr="00430D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B8D2890" w14:textId="77777777" w:rsidR="00364A47" w:rsidRPr="007F2770" w:rsidRDefault="00364A47" w:rsidP="00430DBA">
            <w:pPr>
              <w:pStyle w:val="TAC"/>
              <w:rPr>
                <w:lang w:val="fr-FR" w:eastAsia="en-US"/>
              </w:rPr>
            </w:pPr>
            <w:r w:rsidRPr="007F2770">
              <w:rPr>
                <w:lang w:val="fr-FR" w:eastAsia="zh-CN"/>
              </w:rPr>
              <w:t xml:space="preserve">Non-3GPP </w:t>
            </w:r>
            <w:proofErr w:type="spellStart"/>
            <w:r w:rsidRPr="007F2770">
              <w:rPr>
                <w:lang w:val="fr-FR" w:eastAsia="zh-CN"/>
              </w:rPr>
              <w:t>i</w:t>
            </w:r>
            <w:r w:rsidRPr="007F2770">
              <w:rPr>
                <w:lang w:val="fr-FR" w:eastAsia="en-US"/>
              </w:rPr>
              <w:t>mplicit</w:t>
            </w:r>
            <w:proofErr w:type="spellEnd"/>
            <w:r w:rsidRPr="007F2770">
              <w:rPr>
                <w:lang w:val="fr-FR" w:eastAsia="en-US"/>
              </w:rPr>
              <w:t xml:space="preserve"> </w:t>
            </w:r>
            <w:r w:rsidRPr="007F2770">
              <w:rPr>
                <w:rFonts w:hint="eastAsia"/>
                <w:lang w:val="fr-FR" w:eastAsia="zh-CN"/>
              </w:rPr>
              <w:t>de-registration</w:t>
            </w:r>
            <w:r w:rsidRPr="007F2770">
              <w:rPr>
                <w:lang w:val="fr-FR" w:eastAsia="en-US"/>
              </w:rPr>
              <w:t xml:space="preserve"> </w:t>
            </w:r>
            <w:proofErr w:type="spellStart"/>
            <w:r w:rsidRPr="007F2770">
              <w:rPr>
                <w:lang w:val="fr-FR" w:eastAsia="en-US"/>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6159EDE8" w14:textId="77777777" w:rsidR="00364A47" w:rsidRPr="007F2770" w:rsidRDefault="00364A47" w:rsidP="00430DBA">
            <w:pPr>
              <w:pStyle w:val="TAL"/>
              <w:rPr>
                <w:lang w:eastAsia="en-US"/>
              </w:rPr>
            </w:pPr>
            <w:r w:rsidRPr="007F2770">
              <w:rPr>
                <w:rFonts w:hint="eastAsia"/>
                <w:lang w:eastAsia="en-US"/>
              </w:rPr>
              <w:t>NOTE</w:t>
            </w:r>
            <w:r w:rsidRPr="007F2770">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5208D611" w14:textId="77777777" w:rsidR="00364A47" w:rsidRPr="007F2770" w:rsidRDefault="00364A47" w:rsidP="00430DBA">
            <w:pPr>
              <w:pStyle w:val="TAC"/>
              <w:rPr>
                <w:lang w:val="en-US" w:eastAsia="en-US"/>
              </w:rPr>
            </w:pPr>
            <w:r w:rsidRPr="007F2770">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38091C86" w14:textId="77777777" w:rsidR="00364A47" w:rsidRPr="007F2770" w:rsidRDefault="00364A47" w:rsidP="00430DBA">
            <w:pPr>
              <w:pStyle w:val="TAL"/>
              <w:rPr>
                <w:lang w:eastAsia="en-US"/>
              </w:rPr>
            </w:pPr>
            <w:r w:rsidRPr="007F2770">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50980C0F" w14:textId="77777777" w:rsidR="00364A47" w:rsidRPr="007F2770" w:rsidRDefault="00364A47" w:rsidP="00430DBA">
            <w:pPr>
              <w:pStyle w:val="TAL"/>
              <w:rPr>
                <w:lang w:eastAsia="en-US"/>
              </w:rPr>
            </w:pPr>
            <w:r w:rsidRPr="007F2770">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74136AF2" w14:textId="77777777" w:rsidR="00364A47" w:rsidRPr="007F2770" w:rsidRDefault="00364A47" w:rsidP="00430DBA">
            <w:pPr>
              <w:pStyle w:val="TAL"/>
              <w:rPr>
                <w:lang w:eastAsia="en-US"/>
              </w:rPr>
            </w:pPr>
            <w:r w:rsidRPr="007F2770">
              <w:rPr>
                <w:lang w:eastAsia="en-US"/>
              </w:rPr>
              <w:t>Implicitly de-register the UE for non-3GPP access on 1</w:t>
            </w:r>
            <w:r w:rsidRPr="007F2770">
              <w:rPr>
                <w:vertAlign w:val="superscript"/>
                <w:lang w:eastAsia="en-US"/>
              </w:rPr>
              <w:t>s</w:t>
            </w:r>
            <w:r w:rsidRPr="007F2770">
              <w:rPr>
                <w:lang w:eastAsia="en-US"/>
              </w:rPr>
              <w:t xml:space="preserve"> expiry</w:t>
            </w:r>
          </w:p>
        </w:tc>
      </w:tr>
      <w:tr w:rsidR="00364A47" w:rsidRPr="007F2770" w14:paraId="5935A957" w14:textId="77777777" w:rsidTr="00430DB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8F43110" w14:textId="77777777" w:rsidR="00364A47" w:rsidRPr="007F2770" w:rsidRDefault="00364A47" w:rsidP="00430DBA">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gridSpan w:val="2"/>
            <w:tcBorders>
              <w:top w:val="single" w:sz="4" w:space="0" w:color="auto"/>
              <w:left w:val="single" w:sz="4" w:space="0" w:color="auto"/>
              <w:bottom w:val="single" w:sz="4" w:space="0" w:color="auto"/>
              <w:right w:val="single" w:sz="4" w:space="0" w:color="auto"/>
            </w:tcBorders>
          </w:tcPr>
          <w:p w14:paraId="2B0B1A11" w14:textId="77777777" w:rsidR="00364A47" w:rsidRPr="007F2770" w:rsidRDefault="00364A47" w:rsidP="00430DBA">
            <w:pPr>
              <w:pStyle w:val="TAL"/>
              <w:rPr>
                <w:lang w:eastAsia="en-US"/>
              </w:rPr>
            </w:pPr>
            <w:r w:rsidRPr="007F2770">
              <w:t>NOTE 5</w:t>
            </w:r>
          </w:p>
        </w:tc>
        <w:tc>
          <w:tcPr>
            <w:tcW w:w="1560" w:type="dxa"/>
            <w:gridSpan w:val="2"/>
            <w:tcBorders>
              <w:top w:val="single" w:sz="4" w:space="0" w:color="auto"/>
              <w:left w:val="single" w:sz="4" w:space="0" w:color="auto"/>
              <w:bottom w:val="single" w:sz="4" w:space="0" w:color="auto"/>
              <w:right w:val="single" w:sz="4" w:space="0" w:color="auto"/>
            </w:tcBorders>
          </w:tcPr>
          <w:p w14:paraId="63F3BD30" w14:textId="77777777" w:rsidR="00364A47" w:rsidRPr="007F2770" w:rsidRDefault="00364A47" w:rsidP="00430DBA">
            <w:pPr>
              <w:pStyle w:val="TAC"/>
              <w:rPr>
                <w:lang w:val="en-US" w:eastAsia="en-US"/>
              </w:rPr>
            </w:pPr>
            <w:r w:rsidRPr="007F2770">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8ADD16D" w14:textId="77777777" w:rsidR="00364A47" w:rsidRPr="007F2770" w:rsidRDefault="00364A47" w:rsidP="00430DBA">
            <w:pPr>
              <w:pStyle w:val="TAL"/>
              <w:rPr>
                <w:lang w:eastAsia="en-US"/>
              </w:rPr>
            </w:pPr>
            <w:r w:rsidRPr="007F2770">
              <w:t>At the successful completion of registration update procedure if strictly periodic registration timer indication is supported as specified in subclause 5.3.7.</w:t>
            </w:r>
          </w:p>
        </w:tc>
        <w:tc>
          <w:tcPr>
            <w:tcW w:w="1701" w:type="dxa"/>
            <w:gridSpan w:val="2"/>
            <w:tcBorders>
              <w:top w:val="single" w:sz="4" w:space="0" w:color="auto"/>
              <w:left w:val="single" w:sz="4" w:space="0" w:color="auto"/>
              <w:bottom w:val="single" w:sz="4" w:space="0" w:color="auto"/>
              <w:right w:val="single" w:sz="4" w:space="0" w:color="auto"/>
            </w:tcBorders>
          </w:tcPr>
          <w:p w14:paraId="5F480728" w14:textId="77777777" w:rsidR="00364A47" w:rsidRPr="007F2770" w:rsidRDefault="00364A47" w:rsidP="00430DBA">
            <w:pPr>
              <w:pStyle w:val="TAL"/>
              <w:rPr>
                <w:lang w:eastAsia="en-US"/>
              </w:rPr>
            </w:pPr>
            <w:r w:rsidRPr="007F2770">
              <w:t xml:space="preserve">Entering </w:t>
            </w:r>
            <w:r w:rsidRPr="007F2770">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69476B16" w14:textId="77777777" w:rsidR="00364A47" w:rsidRPr="007F2770" w:rsidRDefault="00364A47" w:rsidP="00430DBA">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73E417DC" w14:textId="77777777" w:rsidR="00364A47" w:rsidRPr="007F2770" w:rsidRDefault="00364A47" w:rsidP="00430DBA">
            <w:pPr>
              <w:pStyle w:val="TAL"/>
            </w:pPr>
          </w:p>
          <w:p w14:paraId="10745035" w14:textId="77777777" w:rsidR="00364A47" w:rsidRPr="007F2770" w:rsidRDefault="00364A47" w:rsidP="00430DBA">
            <w:pPr>
              <w:pStyle w:val="TAL"/>
              <w:rPr>
                <w:lang w:eastAsia="en-US"/>
              </w:rPr>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364A47" w:rsidRPr="007F2770" w14:paraId="4482F3E0" w14:textId="77777777" w:rsidTr="00430DB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AAE4F42" w14:textId="77777777" w:rsidR="00364A47" w:rsidRPr="007F2770" w:rsidRDefault="00364A47" w:rsidP="00430DBA">
            <w:pPr>
              <w:pStyle w:val="TAC"/>
              <w:rPr>
                <w:lang w:eastAsia="zh-CN"/>
              </w:rPr>
            </w:pPr>
            <w:r w:rsidRPr="007F2770">
              <w:rPr>
                <w:noProof/>
              </w:rPr>
              <w:t xml:space="preserve">Implementation specific </w:t>
            </w:r>
            <w:r w:rsidRPr="007F2770">
              <w:rPr>
                <w:lang w:eastAsia="zh-CN"/>
              </w:rPr>
              <w:t>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0C23A352" w14:textId="77777777" w:rsidR="00364A47" w:rsidRPr="007F2770" w:rsidRDefault="00364A47" w:rsidP="00430DBA">
            <w:pPr>
              <w:pStyle w:val="TAL"/>
            </w:pPr>
            <w:r w:rsidRPr="007F2770">
              <w:rPr>
                <w:lang w:eastAsia="zh-CN"/>
              </w:rPr>
              <w:t>NOTE</w:t>
            </w:r>
            <w:r w:rsidRPr="007F2770">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4E3D3C82" w14:textId="77777777" w:rsidR="00364A47" w:rsidRPr="007F2770" w:rsidRDefault="00364A47" w:rsidP="00430DBA">
            <w:pPr>
              <w:pStyle w:val="TAC"/>
              <w:rPr>
                <w:lang w:val="en-US"/>
              </w:rPr>
            </w:pPr>
            <w:r w:rsidRPr="007F2770">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1E471827" w14:textId="77777777" w:rsidR="00364A47" w:rsidRPr="007F2770" w:rsidRDefault="00364A47" w:rsidP="00430DBA">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28764A3D" w14:textId="77777777" w:rsidR="00364A47" w:rsidRPr="007F2770" w:rsidRDefault="00364A47" w:rsidP="00430DBA">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5D0AD73B" w14:textId="77777777" w:rsidR="00364A47" w:rsidRPr="007F2770" w:rsidRDefault="00364A47" w:rsidP="00430DBA">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3EFE0CF" w14:textId="77777777" w:rsidR="00364A47" w:rsidRPr="007F2770" w:rsidRDefault="00364A47" w:rsidP="00430DBA">
            <w:pPr>
              <w:pStyle w:val="TAL"/>
            </w:pPr>
            <w:r w:rsidRPr="007F2770">
              <w:rPr>
                <w:rFonts w:eastAsia="DengXian" w:cs="Arial"/>
              </w:rPr>
              <w:t>DEREGISTRATION REQUEST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49007AB" w14:textId="77777777" w:rsidR="00364A47" w:rsidRPr="007F2770" w:rsidRDefault="00364A47" w:rsidP="00430DBA">
            <w:pPr>
              <w:pStyle w:val="TAL"/>
            </w:pPr>
            <w:r w:rsidRPr="007F2770">
              <w:rPr>
                <w:lang w:eastAsia="zh-CN"/>
              </w:rPr>
              <w:t>Network-initiated de-registration procedure performed</w:t>
            </w:r>
          </w:p>
        </w:tc>
      </w:tr>
      <w:tr w:rsidR="00364A47" w:rsidRPr="007F2770" w14:paraId="5126A417" w14:textId="77777777" w:rsidTr="00430DBA">
        <w:trPr>
          <w:gridAfter w:val="1"/>
          <w:wAfter w:w="36" w:type="dxa"/>
          <w:cantSplit/>
          <w:jc w:val="center"/>
        </w:trPr>
        <w:tc>
          <w:tcPr>
            <w:tcW w:w="9639" w:type="dxa"/>
            <w:gridSpan w:val="12"/>
          </w:tcPr>
          <w:p w14:paraId="6ED2C086" w14:textId="77777777" w:rsidR="00364A47" w:rsidRPr="007F2770" w:rsidRDefault="00364A47" w:rsidP="00430DBA">
            <w:pPr>
              <w:pStyle w:val="TAN"/>
              <w:rPr>
                <w:lang w:val="en-US" w:eastAsia="en-US"/>
              </w:rPr>
            </w:pPr>
            <w:r w:rsidRPr="007F2770">
              <w:rPr>
                <w:lang w:eastAsia="en-US"/>
              </w:rPr>
              <w:lastRenderedPageBreak/>
              <w:t>NOTE 1:</w:t>
            </w:r>
            <w:r w:rsidRPr="007F2770">
              <w:rPr>
                <w:lang w:eastAsia="en-US"/>
              </w:rPr>
              <w:tab/>
            </w:r>
            <w:r w:rsidRPr="007F2770">
              <w:rPr>
                <w:rFonts w:hint="eastAsia"/>
                <w:lang w:val="en-US" w:eastAsia="en-US"/>
              </w:rPr>
              <w:t xml:space="preserve">The default value of this timer is 4 minutes greater than </w:t>
            </w:r>
            <w:r w:rsidRPr="007F2770">
              <w:rPr>
                <w:lang w:val="en-US"/>
              </w:rPr>
              <w:t xml:space="preserve">the value of timer </w:t>
            </w:r>
            <w:r w:rsidRPr="007F2770">
              <w:rPr>
                <w:rFonts w:hint="eastAsia"/>
                <w:lang w:val="en-US" w:eastAsia="en-US"/>
              </w:rPr>
              <w:t>T</w:t>
            </w:r>
            <w:r w:rsidRPr="007F2770">
              <w:rPr>
                <w:lang w:val="en-US" w:eastAsia="en-US"/>
              </w:rPr>
              <w:t>3512</w:t>
            </w:r>
            <w:r w:rsidRPr="007F2770">
              <w:rPr>
                <w:rFonts w:hint="eastAsia"/>
                <w:lang w:val="en-US" w:eastAsia="en-US"/>
              </w:rPr>
              <w:t xml:space="preserve">. If the UE is </w:t>
            </w:r>
            <w:r w:rsidRPr="007F2770">
              <w:rPr>
                <w:lang w:val="en-US" w:eastAsia="en-US"/>
              </w:rPr>
              <w:t>register</w:t>
            </w:r>
            <w:r w:rsidRPr="007F2770">
              <w:rPr>
                <w:rFonts w:hint="eastAsia"/>
                <w:lang w:val="en-US" w:eastAsia="en-US"/>
              </w:rPr>
              <w:t xml:space="preserve">ed for emergency services, the value of this timer is set equal to </w:t>
            </w:r>
            <w:r w:rsidRPr="007F2770">
              <w:rPr>
                <w:lang w:val="en-US"/>
              </w:rPr>
              <w:t xml:space="preserve">the value of timer </w:t>
            </w:r>
            <w:r w:rsidRPr="007F2770">
              <w:rPr>
                <w:rFonts w:hint="eastAsia"/>
                <w:lang w:val="en-US" w:eastAsia="en-US"/>
              </w:rPr>
              <w:t>T</w:t>
            </w:r>
            <w:r w:rsidRPr="007F2770">
              <w:rPr>
                <w:lang w:val="en-US" w:eastAsia="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2630C0F4" w14:textId="77777777" w:rsidR="00364A47" w:rsidRPr="007F2770" w:rsidRDefault="00364A47" w:rsidP="00430DBA">
            <w:pPr>
              <w:pStyle w:val="TAN"/>
              <w:rPr>
                <w:lang w:eastAsia="en-US"/>
              </w:rPr>
            </w:pPr>
            <w:r w:rsidRPr="007F2770">
              <w:rPr>
                <w:lang w:eastAsia="en-US"/>
              </w:rPr>
              <w:t>NOTE 2:</w:t>
            </w:r>
            <w:r w:rsidRPr="007F2770">
              <w:rPr>
                <w:lang w:eastAsia="en-US"/>
              </w:rPr>
              <w:tab/>
            </w:r>
            <w:r w:rsidRPr="007F2770">
              <w:rPr>
                <w:rFonts w:hint="eastAsia"/>
                <w:lang w:eastAsia="en-US"/>
              </w:rPr>
              <w:t xml:space="preserve">The value of this timer is </w:t>
            </w:r>
            <w:r w:rsidRPr="007F2770">
              <w:rPr>
                <w:lang w:eastAsia="en-US"/>
              </w:rPr>
              <w:t>network dependent.</w:t>
            </w:r>
            <w:r w:rsidRPr="007F2770">
              <w:rPr>
                <w:rFonts w:hint="eastAsia"/>
                <w:lang w:eastAsia="en-US"/>
              </w:rPr>
              <w:t xml:space="preserve"> If </w:t>
            </w:r>
            <w:r w:rsidRPr="007F2770">
              <w:rPr>
                <w:lang w:eastAsia="en-US"/>
              </w:rPr>
              <w:t>MICO</w:t>
            </w:r>
            <w:r w:rsidRPr="007F2770">
              <w:rPr>
                <w:rFonts w:hint="eastAsia"/>
                <w:lang w:eastAsia="en-US"/>
              </w:rPr>
              <w:t xml:space="preserve"> is activated, t</w:t>
            </w:r>
            <w:r w:rsidRPr="007F2770">
              <w:rPr>
                <w:lang w:eastAsia="en-US"/>
              </w:rPr>
              <w:t xml:space="preserve">he </w:t>
            </w:r>
            <w:r w:rsidRPr="007F2770">
              <w:rPr>
                <w:rFonts w:hint="eastAsia"/>
                <w:lang w:eastAsia="en-US"/>
              </w:rPr>
              <w:t xml:space="preserve">default </w:t>
            </w:r>
            <w:r w:rsidRPr="007F2770">
              <w:rPr>
                <w:lang w:eastAsia="en-US"/>
              </w:rPr>
              <w:t xml:space="preserve">value of this timer is 4 minutes greater than </w:t>
            </w:r>
            <w:r w:rsidRPr="007F2770">
              <w:rPr>
                <w:lang w:val="en-US"/>
              </w:rPr>
              <w:t xml:space="preserve">the value of timer </w:t>
            </w:r>
            <w:r w:rsidRPr="007F2770">
              <w:rPr>
                <w:lang w:eastAsia="en-US"/>
              </w:rPr>
              <w:t>T3512.</w:t>
            </w:r>
          </w:p>
          <w:p w14:paraId="37671640" w14:textId="77777777" w:rsidR="00364A47" w:rsidRPr="007F2770" w:rsidRDefault="00364A47" w:rsidP="00430DBA">
            <w:pPr>
              <w:pStyle w:val="TAN"/>
              <w:rPr>
                <w:lang w:eastAsia="en-US"/>
              </w:rPr>
            </w:pPr>
            <w:r w:rsidRPr="007F2770">
              <w:rPr>
                <w:lang w:eastAsia="en-US"/>
              </w:rPr>
              <w:t>NOTE 3:</w:t>
            </w:r>
            <w:r w:rsidRPr="007F2770">
              <w:rPr>
                <w:lang w:eastAsia="en-US"/>
              </w:rPr>
              <w:tab/>
            </w:r>
            <w:r w:rsidRPr="007F2770">
              <w:rPr>
                <w:rFonts w:hint="eastAsia"/>
                <w:lang w:eastAsia="en-US"/>
              </w:rPr>
              <w:t xml:space="preserve">The value of this timer is </w:t>
            </w:r>
            <w:r w:rsidRPr="007F2770">
              <w:rPr>
                <w:lang w:eastAsia="en-US"/>
              </w:rPr>
              <w:t>network dependent. The default value of this timer is 4 minutes greater than the non-3GPP de-registration timer.</w:t>
            </w:r>
            <w:r w:rsidRPr="007F2770">
              <w:t xml:space="preserve">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08CD6547" w14:textId="77777777" w:rsidR="00364A47" w:rsidRPr="007F2770" w:rsidRDefault="00364A47" w:rsidP="00430DBA">
            <w:pPr>
              <w:pStyle w:val="TAN"/>
              <w:rPr>
                <w:lang w:eastAsia="en-US"/>
              </w:rPr>
            </w:pPr>
            <w:r w:rsidRPr="007F2770">
              <w:rPr>
                <w:lang w:eastAsia="en-US"/>
              </w:rPr>
              <w:t>NOTE 4:</w:t>
            </w:r>
            <w:r w:rsidRPr="007F2770">
              <w:rPr>
                <w:lang w:eastAsia="en-US"/>
              </w:rPr>
              <w:tab/>
              <w:t>The value of this timer is network dependent.</w:t>
            </w:r>
          </w:p>
          <w:p w14:paraId="4AB307F8" w14:textId="77777777" w:rsidR="00364A47" w:rsidRPr="007F2770" w:rsidRDefault="00364A47" w:rsidP="00430DBA">
            <w:pPr>
              <w:pStyle w:val="TAN"/>
            </w:pPr>
            <w:r w:rsidRPr="007F2770">
              <w:t>NOTE 5:</w:t>
            </w:r>
            <w:r w:rsidRPr="007F2770">
              <w:tab/>
              <w:t>The value of this timer is the same as the value of timer T3512.</w:t>
            </w:r>
          </w:p>
          <w:p w14:paraId="51459141" w14:textId="77777777" w:rsidR="00364A47" w:rsidRPr="007F2770" w:rsidRDefault="00364A47" w:rsidP="00430DBA">
            <w:pPr>
              <w:pStyle w:val="TAN"/>
              <w:rPr>
                <w:lang w:eastAsia="en-US"/>
              </w:rPr>
            </w:pPr>
            <w:r w:rsidRPr="007F2770">
              <w:rPr>
                <w:lang w:eastAsia="en-US"/>
              </w:rPr>
              <w:t>NOTE 6:</w:t>
            </w:r>
            <w:r w:rsidRPr="007F2770">
              <w:rPr>
                <w:lang w:eastAsia="en-US"/>
              </w:rPr>
              <w:tab/>
              <w:t>In NB-N1 mode, the timer value shall be calculated as described in subclause 4.17.</w:t>
            </w:r>
          </w:p>
          <w:p w14:paraId="74E2547C" w14:textId="77777777" w:rsidR="00364A47" w:rsidRPr="007F2770" w:rsidRDefault="00364A47" w:rsidP="00430DBA">
            <w:pPr>
              <w:pStyle w:val="TAN"/>
              <w:rPr>
                <w:lang w:eastAsia="en-US"/>
              </w:rPr>
            </w:pPr>
            <w:r w:rsidRPr="007F2770">
              <w:rPr>
                <w:lang w:eastAsia="en-US"/>
              </w:rPr>
              <w:t>NOTE 7:</w:t>
            </w:r>
            <w:r w:rsidRPr="007F2770">
              <w:rPr>
                <w:lang w:eastAsia="en-US"/>
              </w:rPr>
              <w:tab/>
              <w:t>In NB-N1 mode, the timer value shall be calculated by using an NAS timer value which is network dependent.</w:t>
            </w:r>
          </w:p>
          <w:p w14:paraId="29D00C23" w14:textId="77777777" w:rsidR="00364A47" w:rsidRPr="007F2770" w:rsidRDefault="00364A47" w:rsidP="00430DBA">
            <w:pPr>
              <w:pStyle w:val="TAN"/>
              <w:rPr>
                <w:lang w:eastAsia="en-US"/>
              </w:rPr>
            </w:pPr>
            <w:r w:rsidRPr="007F2770">
              <w:rPr>
                <w:lang w:eastAsia="en-US"/>
              </w:rPr>
              <w:t>NOTE 8:</w:t>
            </w:r>
            <w:r w:rsidRPr="007F2770">
              <w:rPr>
                <w:lang w:eastAsia="en-US"/>
              </w:rPr>
              <w:tab/>
              <w:t>In WB-N1 mode, if the UE supports CE mode B and operates in either CE mode A or CE mode B, then the timer value is as described in this table for the case of WB-N1/CE mode (see subclause 4.19).</w:t>
            </w:r>
          </w:p>
          <w:p w14:paraId="2D6E748E" w14:textId="77777777" w:rsidR="00364A47" w:rsidRPr="007F2770" w:rsidRDefault="00364A47" w:rsidP="00430DBA">
            <w:pPr>
              <w:pStyle w:val="TAN"/>
              <w:rPr>
                <w:lang w:eastAsia="en-US"/>
              </w:rPr>
            </w:pPr>
            <w:r w:rsidRPr="007F2770">
              <w:rPr>
                <w:lang w:eastAsia="en-US"/>
              </w:rPr>
              <w:t>NOTE 9:</w:t>
            </w:r>
            <w:r w:rsidRPr="007F2770">
              <w:rPr>
                <w:lang w:eastAsia="en-US"/>
              </w:rPr>
              <w:tab/>
              <w:t>In WB-N1 mode, if the UE supports CE mode B, then the timer value shall be calculated by using an NAS timer value which value is network dependent.</w:t>
            </w:r>
          </w:p>
          <w:p w14:paraId="017A3D43" w14:textId="77777777" w:rsidR="00364A47" w:rsidRPr="007F2770" w:rsidRDefault="00364A47" w:rsidP="00430DBA">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498CE65E" w14:textId="77777777" w:rsidR="00364A47" w:rsidRPr="007F2770" w:rsidRDefault="00364A47" w:rsidP="00430DBA">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D6E7260" w14:textId="76071C0A" w:rsidR="00364A47" w:rsidRPr="007F2770" w:rsidRDefault="00364A47" w:rsidP="00430DBA">
            <w:pPr>
              <w:pStyle w:val="TAN"/>
              <w:rPr>
                <w:lang w:eastAsia="en-US"/>
              </w:rPr>
            </w:pPr>
            <w:r w:rsidRPr="007F2770">
              <w:rPr>
                <w:lang w:eastAsia="en-US"/>
              </w:rPr>
              <w:t>NOTE 12:</w:t>
            </w:r>
            <w:r w:rsidRPr="007F2770">
              <w:rPr>
                <w:lang w:eastAsia="en-US"/>
              </w:rPr>
              <w:tab/>
              <w:t>In satellite NG-RAN access, this value shall be selected when satellite NG-RAN RAT type is NR(MEO) or NR(GEO).</w:t>
            </w:r>
          </w:p>
        </w:tc>
      </w:tr>
    </w:tbl>
    <w:p w14:paraId="5271F0AE" w14:textId="77777777" w:rsidR="00364A47" w:rsidRPr="007F2770" w:rsidRDefault="00364A47" w:rsidP="00364A47"/>
    <w:bookmarkEnd w:id="32"/>
    <w:bookmarkEnd w:id="33"/>
    <w:bookmarkEnd w:id="34"/>
    <w:bookmarkEnd w:id="35"/>
    <w:bookmarkEnd w:id="36"/>
    <w:bookmarkEnd w:id="37"/>
    <w:bookmarkEnd w:id="38"/>
    <w:bookmarkEnd w:id="39"/>
    <w:p w14:paraId="1FF5C514" w14:textId="4572FE72" w:rsidR="00A01AA9" w:rsidRPr="004D6450" w:rsidRDefault="004D6450" w:rsidP="004D6450">
      <w:pPr>
        <w:jc w:val="center"/>
        <w:rPr>
          <w:sz w:val="24"/>
          <w:szCs w:val="24"/>
        </w:rPr>
      </w:pPr>
      <w:r>
        <w:rPr>
          <w:sz w:val="24"/>
          <w:szCs w:val="24"/>
          <w:highlight w:val="yellow"/>
        </w:rPr>
        <w:t>**** End of changes ****</w:t>
      </w:r>
    </w:p>
    <w:sectPr w:rsidR="00A01AA9" w:rsidRPr="004D64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98936" w14:textId="77777777" w:rsidR="002000B6" w:rsidRDefault="002000B6" w:rsidP="00A01AA9">
      <w:pPr>
        <w:spacing w:after="0" w:line="240" w:lineRule="auto"/>
      </w:pPr>
      <w:r>
        <w:separator/>
      </w:r>
    </w:p>
  </w:endnote>
  <w:endnote w:type="continuationSeparator" w:id="0">
    <w:p w14:paraId="5068255C" w14:textId="77777777" w:rsidR="002000B6" w:rsidRDefault="002000B6" w:rsidP="00A01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F8566" w14:textId="77777777" w:rsidR="002000B6" w:rsidRDefault="002000B6" w:rsidP="00A01AA9">
      <w:pPr>
        <w:spacing w:after="0" w:line="240" w:lineRule="auto"/>
      </w:pPr>
      <w:r>
        <w:separator/>
      </w:r>
    </w:p>
  </w:footnote>
  <w:footnote w:type="continuationSeparator" w:id="0">
    <w:p w14:paraId="0ABA9F36" w14:textId="77777777" w:rsidR="002000B6" w:rsidRDefault="002000B6" w:rsidP="00A01A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15900515">
    <w:abstractNumId w:val="3"/>
  </w:num>
  <w:num w:numId="2" w16cid:durableId="1798798912">
    <w:abstractNumId w:val="2"/>
  </w:num>
  <w:num w:numId="3" w16cid:durableId="564995665">
    <w:abstractNumId w:val="1"/>
  </w:num>
  <w:num w:numId="4" w16cid:durableId="1495298559">
    <w:abstractNumId w:val="0"/>
  </w:num>
  <w:num w:numId="5" w16cid:durableId="663512860">
    <w:abstractNumId w:val="15"/>
  </w:num>
  <w:num w:numId="6" w16cid:durableId="156649622">
    <w:abstractNumId w:val="10"/>
  </w:num>
  <w:num w:numId="7" w16cid:durableId="1816068621">
    <w:abstractNumId w:val="7"/>
  </w:num>
  <w:num w:numId="8" w16cid:durableId="1749032196">
    <w:abstractNumId w:val="4"/>
  </w:num>
  <w:num w:numId="9" w16cid:durableId="2102986879">
    <w:abstractNumId w:val="6"/>
  </w:num>
  <w:num w:numId="10" w16cid:durableId="117994167">
    <w:abstractNumId w:val="16"/>
  </w:num>
  <w:num w:numId="11" w16cid:durableId="1622540805">
    <w:abstractNumId w:val="5"/>
  </w:num>
  <w:num w:numId="12" w16cid:durableId="1307082096">
    <w:abstractNumId w:val="13"/>
  </w:num>
  <w:num w:numId="13" w16cid:durableId="967124456">
    <w:abstractNumId w:val="9"/>
  </w:num>
  <w:num w:numId="14" w16cid:durableId="890074327">
    <w:abstractNumId w:val="12"/>
  </w:num>
  <w:num w:numId="15" w16cid:durableId="1429694379">
    <w:abstractNumId w:val="14"/>
  </w:num>
  <w:num w:numId="16" w16cid:durableId="1911303229">
    <w:abstractNumId w:val="8"/>
  </w:num>
  <w:num w:numId="17" w16cid:durableId="3091361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rson w15:author="MTK X">
    <w15:presenceInfo w15:providerId="None" w15:userId="MTK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9D"/>
    <w:rsid w:val="000035CA"/>
    <w:rsid w:val="00043F9D"/>
    <w:rsid w:val="000610BD"/>
    <w:rsid w:val="002000B6"/>
    <w:rsid w:val="002E39F7"/>
    <w:rsid w:val="00344344"/>
    <w:rsid w:val="00364A47"/>
    <w:rsid w:val="004C17BC"/>
    <w:rsid w:val="004D6450"/>
    <w:rsid w:val="00507BB4"/>
    <w:rsid w:val="00516944"/>
    <w:rsid w:val="00520C81"/>
    <w:rsid w:val="005221CE"/>
    <w:rsid w:val="005417B4"/>
    <w:rsid w:val="00674EC5"/>
    <w:rsid w:val="007542CC"/>
    <w:rsid w:val="008E25C3"/>
    <w:rsid w:val="00A01AA9"/>
    <w:rsid w:val="00B476EC"/>
    <w:rsid w:val="00C8752E"/>
    <w:rsid w:val="00F2142E"/>
    <w:rsid w:val="00FA3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9AA0FE"/>
  <w15:chartTrackingRefBased/>
  <w15:docId w15:val="{4FEAFF63-A82F-4D1E-9E5F-D2B5869CE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450"/>
  </w:style>
  <w:style w:type="paragraph" w:styleId="Heading1">
    <w:name w:val="heading 1"/>
    <w:next w:val="Normal"/>
    <w:link w:val="Heading1Char"/>
    <w:qFormat/>
    <w:rsid w:val="00A01AA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2nd level,†berschrift 2,õberschrift 2,UNDERRUBRIK 1-2"/>
    <w:basedOn w:val="Heading1"/>
    <w:next w:val="Normal"/>
    <w:link w:val="Heading2Char"/>
    <w:qFormat/>
    <w:rsid w:val="00A01AA9"/>
    <w:pPr>
      <w:pBdr>
        <w:top w:val="none" w:sz="0" w:space="0" w:color="auto"/>
      </w:pBdr>
      <w:spacing w:before="180"/>
      <w:outlineLvl w:val="1"/>
    </w:pPr>
    <w:rPr>
      <w:sz w:val="32"/>
    </w:rPr>
  </w:style>
  <w:style w:type="paragraph" w:styleId="Heading3">
    <w:name w:val="heading 3"/>
    <w:basedOn w:val="Heading2"/>
    <w:next w:val="Normal"/>
    <w:link w:val="Heading3Char"/>
    <w:qFormat/>
    <w:rsid w:val="00A01AA9"/>
    <w:pPr>
      <w:spacing w:before="120"/>
      <w:outlineLvl w:val="2"/>
    </w:pPr>
    <w:rPr>
      <w:sz w:val="28"/>
    </w:rPr>
  </w:style>
  <w:style w:type="paragraph" w:styleId="Heading4">
    <w:name w:val="heading 4"/>
    <w:basedOn w:val="Heading3"/>
    <w:next w:val="Normal"/>
    <w:link w:val="Heading4Char"/>
    <w:qFormat/>
    <w:rsid w:val="00A01AA9"/>
    <w:pPr>
      <w:ind w:left="1418" w:hanging="1418"/>
      <w:outlineLvl w:val="3"/>
    </w:pPr>
    <w:rPr>
      <w:sz w:val="24"/>
    </w:rPr>
  </w:style>
  <w:style w:type="paragraph" w:styleId="Heading5">
    <w:name w:val="heading 5"/>
    <w:basedOn w:val="Heading4"/>
    <w:next w:val="Normal"/>
    <w:link w:val="Heading5Char"/>
    <w:qFormat/>
    <w:rsid w:val="00A01AA9"/>
    <w:pPr>
      <w:ind w:left="1701" w:hanging="1701"/>
      <w:outlineLvl w:val="4"/>
    </w:pPr>
    <w:rPr>
      <w:sz w:val="22"/>
    </w:rPr>
  </w:style>
  <w:style w:type="paragraph" w:styleId="Heading6">
    <w:name w:val="heading 6"/>
    <w:basedOn w:val="Normal"/>
    <w:next w:val="Normal"/>
    <w:link w:val="Heading6Char"/>
    <w:qFormat/>
    <w:rsid w:val="00A01AA9"/>
    <w:pPr>
      <w:keepNext/>
      <w:keepLines/>
      <w:numPr>
        <w:ilvl w:val="5"/>
        <w:numId w:val="5"/>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A01AA9"/>
    <w:pPr>
      <w:keepNext/>
      <w:keepLines/>
      <w:numPr>
        <w:ilvl w:val="6"/>
        <w:numId w:val="5"/>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A01AA9"/>
    <w:pPr>
      <w:ind w:left="0" w:firstLine="0"/>
      <w:outlineLvl w:val="7"/>
    </w:pPr>
  </w:style>
  <w:style w:type="paragraph" w:styleId="Heading9">
    <w:name w:val="heading 9"/>
    <w:basedOn w:val="Heading8"/>
    <w:next w:val="Normal"/>
    <w:link w:val="Heading9Char"/>
    <w:qFormat/>
    <w:rsid w:val="00A01AA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01AA9"/>
    <w:pPr>
      <w:tabs>
        <w:tab w:val="center" w:pos="4680"/>
        <w:tab w:val="right" w:pos="9360"/>
      </w:tabs>
      <w:spacing w:after="0" w:line="240" w:lineRule="auto"/>
    </w:pPr>
  </w:style>
  <w:style w:type="character" w:customStyle="1" w:styleId="HeaderChar">
    <w:name w:val="Header Char"/>
    <w:basedOn w:val="DefaultParagraphFont"/>
    <w:link w:val="Header"/>
    <w:rsid w:val="00A01AA9"/>
  </w:style>
  <w:style w:type="paragraph" w:styleId="Footer">
    <w:name w:val="footer"/>
    <w:basedOn w:val="Normal"/>
    <w:link w:val="FooterChar"/>
    <w:unhideWhenUsed/>
    <w:rsid w:val="00A01AA9"/>
    <w:pPr>
      <w:tabs>
        <w:tab w:val="center" w:pos="4680"/>
        <w:tab w:val="right" w:pos="9360"/>
      </w:tabs>
      <w:spacing w:after="0" w:line="240" w:lineRule="auto"/>
    </w:pPr>
  </w:style>
  <w:style w:type="character" w:customStyle="1" w:styleId="FooterChar">
    <w:name w:val="Footer Char"/>
    <w:basedOn w:val="DefaultParagraphFont"/>
    <w:link w:val="Footer"/>
    <w:rsid w:val="00A01AA9"/>
  </w:style>
  <w:style w:type="character" w:customStyle="1" w:styleId="Heading1Char">
    <w:name w:val="Heading 1 Char"/>
    <w:basedOn w:val="DefaultParagraphFont"/>
    <w:link w:val="Heading1"/>
    <w:rsid w:val="00A01AA9"/>
    <w:rPr>
      <w:rFonts w:ascii="Arial" w:eastAsia="Times New Roman" w:hAnsi="Arial" w:cs="Times New Roman"/>
      <w:sz w:val="36"/>
      <w:szCs w:val="20"/>
      <w:lang w:val="en-GB" w:eastAsia="en-GB"/>
    </w:rPr>
  </w:style>
  <w:style w:type="character" w:customStyle="1" w:styleId="Heading2Char">
    <w:name w:val="Heading 2 Char"/>
    <w:aliases w:val="h2 Char,2nd level Char,†berschrift 2 Char,õberschrift 2 Char,UNDERRUBRIK 1-2 Char"/>
    <w:basedOn w:val="DefaultParagraphFont"/>
    <w:link w:val="Heading2"/>
    <w:rsid w:val="00A01AA9"/>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A01AA9"/>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qFormat/>
    <w:rsid w:val="00A01AA9"/>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A01AA9"/>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A01AA9"/>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A01AA9"/>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A01AA9"/>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01AA9"/>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A01AA9"/>
  </w:style>
  <w:style w:type="paragraph" w:styleId="List">
    <w:name w:val="List"/>
    <w:basedOn w:val="Normal"/>
    <w:unhideWhenUsed/>
    <w:rsid w:val="00A01AA9"/>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A01AA9"/>
    <w:pPr>
      <w:spacing w:before="180"/>
      <w:ind w:left="2693" w:hanging="2693"/>
    </w:pPr>
    <w:rPr>
      <w:b/>
    </w:rPr>
  </w:style>
  <w:style w:type="paragraph" w:styleId="TOC1">
    <w:name w:val="toc 1"/>
    <w:uiPriority w:val="39"/>
    <w:rsid w:val="00A01AA9"/>
    <w:pPr>
      <w:keepNext/>
      <w:keepLines/>
      <w:widowControl w:val="0"/>
      <w:tabs>
        <w:tab w:val="right" w:leader="dot" w:pos="9639"/>
      </w:tabs>
      <w:spacing w:before="120" w:after="0" w:line="240" w:lineRule="auto"/>
      <w:ind w:left="567" w:right="425" w:hanging="567"/>
    </w:pPr>
    <w:rPr>
      <w:rFonts w:ascii="Times New Roman" w:eastAsia="SimSun" w:hAnsi="Times New Roman" w:cs="Times New Roman"/>
      <w:szCs w:val="20"/>
      <w:lang w:val="en-GB" w:eastAsia="en-US"/>
    </w:rPr>
  </w:style>
  <w:style w:type="paragraph" w:styleId="List2">
    <w:name w:val="List 2"/>
    <w:basedOn w:val="Normal"/>
    <w:unhideWhenUsed/>
    <w:rsid w:val="00A01AA9"/>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A01AA9"/>
  </w:style>
  <w:style w:type="paragraph" w:styleId="List3">
    <w:name w:val="List 3"/>
    <w:basedOn w:val="Normal"/>
    <w:unhideWhenUsed/>
    <w:rsid w:val="00A01AA9"/>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A01AA9"/>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A01AA9"/>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A01AA9"/>
    <w:pPr>
      <w:ind w:left="1701" w:hanging="1701"/>
    </w:pPr>
  </w:style>
  <w:style w:type="paragraph" w:styleId="TOC4">
    <w:name w:val="toc 4"/>
    <w:basedOn w:val="TOC3"/>
    <w:uiPriority w:val="39"/>
    <w:rsid w:val="00A01AA9"/>
    <w:pPr>
      <w:ind w:left="1418" w:hanging="1418"/>
    </w:pPr>
  </w:style>
  <w:style w:type="paragraph" w:styleId="TOC3">
    <w:name w:val="toc 3"/>
    <w:basedOn w:val="TOC2"/>
    <w:uiPriority w:val="39"/>
    <w:rsid w:val="00A01AA9"/>
    <w:pPr>
      <w:ind w:left="1134" w:hanging="1134"/>
    </w:pPr>
  </w:style>
  <w:style w:type="paragraph" w:styleId="TOC2">
    <w:name w:val="toc 2"/>
    <w:basedOn w:val="TOC1"/>
    <w:uiPriority w:val="39"/>
    <w:rsid w:val="00A01AA9"/>
    <w:pPr>
      <w:keepNext w:val="0"/>
      <w:spacing w:before="0"/>
      <w:ind w:left="851" w:hanging="851"/>
    </w:pPr>
    <w:rPr>
      <w:sz w:val="20"/>
    </w:rPr>
  </w:style>
  <w:style w:type="paragraph" w:customStyle="1" w:styleId="EQ">
    <w:name w:val="EQ"/>
    <w:basedOn w:val="Normal"/>
    <w:next w:val="Normal"/>
    <w:rsid w:val="00A01AA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H6">
    <w:name w:val="H6"/>
    <w:basedOn w:val="Heading5"/>
    <w:next w:val="Normal"/>
    <w:rsid w:val="00A01AA9"/>
    <w:pPr>
      <w:ind w:left="1985" w:hanging="1985"/>
      <w:outlineLvl w:val="9"/>
    </w:pPr>
    <w:rPr>
      <w:sz w:val="20"/>
    </w:rPr>
  </w:style>
  <w:style w:type="paragraph" w:customStyle="1" w:styleId="TT">
    <w:name w:val="TT"/>
    <w:basedOn w:val="Heading1"/>
    <w:next w:val="Normal"/>
    <w:rsid w:val="00A01AA9"/>
    <w:pPr>
      <w:outlineLvl w:val="9"/>
    </w:pPr>
  </w:style>
  <w:style w:type="paragraph" w:customStyle="1" w:styleId="NF">
    <w:name w:val="NF"/>
    <w:basedOn w:val="NO"/>
    <w:rsid w:val="00A01AA9"/>
    <w:pPr>
      <w:keepNext/>
      <w:spacing w:after="0"/>
    </w:pPr>
    <w:rPr>
      <w:rFonts w:ascii="Arial" w:hAnsi="Arial"/>
      <w:sz w:val="18"/>
    </w:rPr>
  </w:style>
  <w:style w:type="paragraph" w:customStyle="1" w:styleId="NO">
    <w:name w:val="NO"/>
    <w:basedOn w:val="Normal"/>
    <w:link w:val="NOZchn"/>
    <w:qFormat/>
    <w:rsid w:val="00A01AA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A01AA9"/>
    <w:rPr>
      <w:rFonts w:ascii="Times New Roman" w:eastAsia="Times New Roman" w:hAnsi="Times New Roman" w:cs="Times New Roman"/>
      <w:sz w:val="20"/>
      <w:szCs w:val="20"/>
      <w:lang w:val="en-GB" w:eastAsia="en-GB"/>
    </w:rPr>
  </w:style>
  <w:style w:type="paragraph" w:customStyle="1" w:styleId="PL">
    <w:name w:val="PL"/>
    <w:link w:val="PLChar"/>
    <w:rsid w:val="00A01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locked/>
    <w:rsid w:val="00A01AA9"/>
    <w:rPr>
      <w:rFonts w:ascii="Courier New" w:eastAsia="Times New Roman" w:hAnsi="Courier New" w:cs="Times New Roman"/>
      <w:sz w:val="16"/>
      <w:szCs w:val="20"/>
      <w:lang w:val="en-GB" w:eastAsia="en-GB"/>
    </w:rPr>
  </w:style>
  <w:style w:type="paragraph" w:customStyle="1" w:styleId="NW">
    <w:name w:val="NW"/>
    <w:basedOn w:val="NO"/>
    <w:rsid w:val="00A01AA9"/>
    <w:pPr>
      <w:spacing w:after="0"/>
    </w:pPr>
  </w:style>
  <w:style w:type="paragraph" w:customStyle="1" w:styleId="TAL">
    <w:name w:val="TAL"/>
    <w:basedOn w:val="Normal"/>
    <w:link w:val="TALChar"/>
    <w:qFormat/>
    <w:rsid w:val="00A01AA9"/>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A01AA9"/>
    <w:rPr>
      <w:rFonts w:ascii="Arial" w:eastAsia="Times New Roman" w:hAnsi="Arial" w:cs="Times New Roman"/>
      <w:sz w:val="18"/>
      <w:szCs w:val="20"/>
      <w:lang w:val="en-GB" w:eastAsia="en-GB"/>
    </w:rPr>
  </w:style>
  <w:style w:type="paragraph" w:customStyle="1" w:styleId="TAH">
    <w:name w:val="TAH"/>
    <w:basedOn w:val="TAC"/>
    <w:link w:val="TAHCar"/>
    <w:qFormat/>
    <w:rsid w:val="00A01AA9"/>
    <w:rPr>
      <w:b/>
    </w:rPr>
  </w:style>
  <w:style w:type="paragraph" w:customStyle="1" w:styleId="TAC">
    <w:name w:val="TAC"/>
    <w:basedOn w:val="TAL"/>
    <w:link w:val="TACChar"/>
    <w:qFormat/>
    <w:rsid w:val="00A01AA9"/>
    <w:pPr>
      <w:jc w:val="center"/>
    </w:pPr>
  </w:style>
  <w:style w:type="character" w:customStyle="1" w:styleId="TACChar">
    <w:name w:val="TAC Char"/>
    <w:link w:val="TAC"/>
    <w:qFormat/>
    <w:locked/>
    <w:rsid w:val="00A01AA9"/>
    <w:rPr>
      <w:rFonts w:ascii="Arial" w:eastAsia="Times New Roman" w:hAnsi="Arial" w:cs="Times New Roman"/>
      <w:sz w:val="18"/>
      <w:szCs w:val="20"/>
      <w:lang w:val="en-GB" w:eastAsia="en-GB"/>
    </w:rPr>
  </w:style>
  <w:style w:type="character" w:customStyle="1" w:styleId="TAHCar">
    <w:name w:val="TAH Car"/>
    <w:link w:val="TAH"/>
    <w:qFormat/>
    <w:rsid w:val="00A01AA9"/>
    <w:rPr>
      <w:rFonts w:ascii="Arial" w:eastAsia="Times New Roman" w:hAnsi="Arial" w:cs="Times New Roman"/>
      <w:b/>
      <w:sz w:val="18"/>
      <w:szCs w:val="20"/>
      <w:lang w:val="en-GB" w:eastAsia="en-GB"/>
    </w:rPr>
  </w:style>
  <w:style w:type="paragraph" w:customStyle="1" w:styleId="LD">
    <w:name w:val="LD"/>
    <w:rsid w:val="00A01AA9"/>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ar"/>
    <w:qFormat/>
    <w:rsid w:val="00A01AA9"/>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A01AA9"/>
    <w:rPr>
      <w:rFonts w:ascii="Times New Roman" w:eastAsia="Times New Roman" w:hAnsi="Times New Roman" w:cs="Times New Roman"/>
      <w:sz w:val="20"/>
      <w:szCs w:val="20"/>
      <w:lang w:val="en-GB" w:eastAsia="en-GB"/>
    </w:rPr>
  </w:style>
  <w:style w:type="paragraph" w:customStyle="1" w:styleId="FP">
    <w:name w:val="FP"/>
    <w:basedOn w:val="Normal"/>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A01AA9"/>
    <w:pPr>
      <w:jc w:val="right"/>
    </w:pPr>
  </w:style>
  <w:style w:type="paragraph" w:customStyle="1" w:styleId="EW">
    <w:name w:val="EW"/>
    <w:basedOn w:val="EX"/>
    <w:link w:val="EWChar"/>
    <w:qFormat/>
    <w:rsid w:val="00A01AA9"/>
    <w:pPr>
      <w:spacing w:after="0"/>
    </w:pPr>
  </w:style>
  <w:style w:type="paragraph" w:customStyle="1" w:styleId="B1">
    <w:name w:val="B1"/>
    <w:basedOn w:val="List"/>
    <w:link w:val="B1Char"/>
    <w:qFormat/>
    <w:rsid w:val="00A01AA9"/>
    <w:pPr>
      <w:ind w:left="568" w:hanging="284"/>
      <w:contextualSpacing w:val="0"/>
    </w:pPr>
  </w:style>
  <w:style w:type="character" w:customStyle="1" w:styleId="B1Char">
    <w:name w:val="B1 Char"/>
    <w:link w:val="B1"/>
    <w:qFormat/>
    <w:locked/>
    <w:rsid w:val="00A01AA9"/>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A01AA9"/>
    <w:pPr>
      <w:ind w:left="1985" w:hanging="1985"/>
    </w:pPr>
  </w:style>
  <w:style w:type="paragraph" w:styleId="TOC7">
    <w:name w:val="toc 7"/>
    <w:basedOn w:val="TOC6"/>
    <w:next w:val="Normal"/>
    <w:uiPriority w:val="39"/>
    <w:rsid w:val="00A01AA9"/>
    <w:pPr>
      <w:ind w:left="2268" w:hanging="2268"/>
    </w:pPr>
  </w:style>
  <w:style w:type="paragraph" w:customStyle="1" w:styleId="EditorsNote">
    <w:name w:val="Editor's Note"/>
    <w:aliases w:val="EN,Editor's Noteormal"/>
    <w:basedOn w:val="NO"/>
    <w:link w:val="EditorsNoteChar"/>
    <w:qFormat/>
    <w:rsid w:val="00A01AA9"/>
    <w:rPr>
      <w:color w:val="FF0000"/>
    </w:rPr>
  </w:style>
  <w:style w:type="character" w:customStyle="1" w:styleId="EditorsNoteChar">
    <w:name w:val="Editor's Note Char"/>
    <w:aliases w:val="EN Char,Editor's Note Char1"/>
    <w:link w:val="EditorsNote"/>
    <w:qFormat/>
    <w:rsid w:val="00A01AA9"/>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A01AA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A01AA9"/>
    <w:rPr>
      <w:rFonts w:ascii="Arial" w:eastAsia="Times New Roman" w:hAnsi="Arial" w:cs="Times New Roman"/>
      <w:b/>
      <w:sz w:val="20"/>
      <w:szCs w:val="20"/>
      <w:lang w:val="en-GB" w:eastAsia="en-GB"/>
    </w:rPr>
  </w:style>
  <w:style w:type="paragraph" w:customStyle="1" w:styleId="ZA">
    <w:name w:val="ZA"/>
    <w:rsid w:val="00A01AA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01AA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01AA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01AA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A01AA9"/>
    <w:pPr>
      <w:ind w:left="851" w:hanging="851"/>
    </w:pPr>
  </w:style>
  <w:style w:type="character" w:customStyle="1" w:styleId="TANChar">
    <w:name w:val="TAN Char"/>
    <w:link w:val="TAN"/>
    <w:qFormat/>
    <w:locked/>
    <w:rsid w:val="00A01AA9"/>
    <w:rPr>
      <w:rFonts w:ascii="Arial" w:eastAsia="Times New Roman" w:hAnsi="Arial" w:cs="Times New Roman"/>
      <w:sz w:val="18"/>
      <w:szCs w:val="20"/>
      <w:lang w:val="en-GB" w:eastAsia="en-GB"/>
    </w:rPr>
  </w:style>
  <w:style w:type="paragraph" w:customStyle="1" w:styleId="TF">
    <w:name w:val="TF"/>
    <w:basedOn w:val="TH"/>
    <w:link w:val="TFChar"/>
    <w:qFormat/>
    <w:rsid w:val="00A01AA9"/>
    <w:pPr>
      <w:keepNext w:val="0"/>
      <w:spacing w:before="0" w:after="240"/>
    </w:pPr>
  </w:style>
  <w:style w:type="character" w:customStyle="1" w:styleId="TFChar">
    <w:name w:val="TF Char"/>
    <w:link w:val="TF"/>
    <w:qFormat/>
    <w:locked/>
    <w:rsid w:val="00A01AA9"/>
    <w:rPr>
      <w:rFonts w:ascii="Arial" w:eastAsia="Times New Roman" w:hAnsi="Arial" w:cs="Times New Roman"/>
      <w:b/>
      <w:sz w:val="20"/>
      <w:szCs w:val="20"/>
      <w:lang w:val="en-GB" w:eastAsia="en-GB"/>
    </w:rPr>
  </w:style>
  <w:style w:type="paragraph" w:customStyle="1" w:styleId="B2">
    <w:name w:val="B2"/>
    <w:basedOn w:val="List2"/>
    <w:link w:val="B2Char"/>
    <w:qFormat/>
    <w:rsid w:val="00A01AA9"/>
    <w:pPr>
      <w:ind w:left="851" w:hanging="284"/>
      <w:contextualSpacing w:val="0"/>
    </w:pPr>
  </w:style>
  <w:style w:type="character" w:customStyle="1" w:styleId="B2Char">
    <w:name w:val="B2 Char"/>
    <w:link w:val="B2"/>
    <w:qFormat/>
    <w:rsid w:val="00A01AA9"/>
    <w:rPr>
      <w:rFonts w:ascii="Times New Roman" w:eastAsia="Times New Roman" w:hAnsi="Times New Roman" w:cs="Times New Roman"/>
      <w:sz w:val="20"/>
      <w:szCs w:val="20"/>
      <w:lang w:val="en-GB" w:eastAsia="en-GB"/>
    </w:rPr>
  </w:style>
  <w:style w:type="paragraph" w:customStyle="1" w:styleId="B3">
    <w:name w:val="B3"/>
    <w:basedOn w:val="List3"/>
    <w:link w:val="B3Car"/>
    <w:qFormat/>
    <w:rsid w:val="00A01AA9"/>
    <w:pPr>
      <w:ind w:left="1135" w:hanging="284"/>
      <w:contextualSpacing w:val="0"/>
    </w:pPr>
  </w:style>
  <w:style w:type="paragraph" w:customStyle="1" w:styleId="B4">
    <w:name w:val="B4"/>
    <w:basedOn w:val="List4"/>
    <w:rsid w:val="00A01AA9"/>
    <w:pPr>
      <w:ind w:left="1418" w:hanging="284"/>
      <w:contextualSpacing w:val="0"/>
    </w:pPr>
  </w:style>
  <w:style w:type="paragraph" w:customStyle="1" w:styleId="B5">
    <w:name w:val="B5"/>
    <w:basedOn w:val="List5"/>
    <w:rsid w:val="00A01AA9"/>
    <w:pPr>
      <w:ind w:left="1702" w:hanging="284"/>
      <w:contextualSpacing w:val="0"/>
    </w:pPr>
  </w:style>
  <w:style w:type="paragraph" w:customStyle="1" w:styleId="ZV">
    <w:name w:val="ZV"/>
    <w:basedOn w:val="ZU"/>
    <w:rsid w:val="00A01AA9"/>
    <w:pPr>
      <w:framePr w:wrap="notBeside" w:y="16161"/>
    </w:pPr>
  </w:style>
  <w:style w:type="paragraph" w:styleId="BodyText">
    <w:name w:val="Body Text"/>
    <w:basedOn w:val="Normal"/>
    <w:link w:val="BodyTextChar"/>
    <w:unhideWhenUsed/>
    <w:rsid w:val="00A01AA9"/>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rsid w:val="00A01AA9"/>
    <w:rPr>
      <w:rFonts w:ascii="Times New Roman" w:eastAsia="Times New Roman" w:hAnsi="Times New Roman" w:cs="Times New Roman"/>
      <w:sz w:val="20"/>
      <w:szCs w:val="20"/>
      <w:lang w:val="en-GB" w:eastAsia="en-GB"/>
    </w:rPr>
  </w:style>
  <w:style w:type="paragraph" w:customStyle="1" w:styleId="Guidance">
    <w:name w:val="Guidance"/>
    <w:basedOn w:val="Normal"/>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A01AA9"/>
    <w:rPr>
      <w:sz w:val="16"/>
    </w:rPr>
  </w:style>
  <w:style w:type="paragraph" w:styleId="Revision">
    <w:name w:val="Revision"/>
    <w:hidden/>
    <w:uiPriority w:val="99"/>
    <w:semiHidden/>
    <w:rsid w:val="00A01AA9"/>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A01AA9"/>
    <w:rPr>
      <w:rFonts w:ascii="Times New Roman" w:eastAsia="Times New Roman" w:hAnsi="Times New Roman" w:cs="Times New Roman"/>
      <w:sz w:val="20"/>
      <w:szCs w:val="20"/>
      <w:lang w:val="en-GB" w:eastAsia="en-GB"/>
    </w:rPr>
  </w:style>
  <w:style w:type="character" w:customStyle="1" w:styleId="EWChar">
    <w:name w:val="EW Char"/>
    <w:link w:val="EW"/>
    <w:qFormat/>
    <w:locked/>
    <w:rsid w:val="00A01AA9"/>
    <w:rPr>
      <w:rFonts w:ascii="Times New Roman" w:eastAsia="Times New Roman" w:hAnsi="Times New Roman" w:cs="Times New Roman"/>
      <w:sz w:val="20"/>
      <w:szCs w:val="20"/>
      <w:lang w:val="en-GB" w:eastAsia="en-GB"/>
    </w:rPr>
  </w:style>
  <w:style w:type="paragraph" w:customStyle="1" w:styleId="H2">
    <w:name w:val="H2"/>
    <w:basedOn w:val="Normal"/>
    <w:rsid w:val="00A01AA9"/>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sz w:val="32"/>
      <w:szCs w:val="20"/>
      <w:lang w:val="en-GB" w:eastAsia="x-none"/>
    </w:rPr>
  </w:style>
  <w:style w:type="numbering" w:styleId="1ai">
    <w:name w:val="Outline List 1"/>
    <w:semiHidden/>
    <w:unhideWhenUsed/>
    <w:rsid w:val="00A01AA9"/>
    <w:pPr>
      <w:numPr>
        <w:numId w:val="1"/>
      </w:numPr>
    </w:pPr>
  </w:style>
  <w:style w:type="paragraph" w:styleId="BalloonText">
    <w:name w:val="Balloon Text"/>
    <w:basedOn w:val="Normal"/>
    <w:link w:val="BalloonTextChar"/>
    <w:unhideWhenUsed/>
    <w:rsid w:val="00A01AA9"/>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A01AA9"/>
    <w:rPr>
      <w:rFonts w:ascii="Segoe UI" w:eastAsia="Times New Roman" w:hAnsi="Segoe UI" w:cs="Segoe UI"/>
      <w:sz w:val="18"/>
      <w:szCs w:val="18"/>
      <w:lang w:val="en-GB" w:eastAsia="en-GB"/>
    </w:rPr>
  </w:style>
  <w:style w:type="character" w:customStyle="1" w:styleId="TALZchn">
    <w:name w:val="TAL Zchn"/>
    <w:rsid w:val="00A01AA9"/>
    <w:rPr>
      <w:rFonts w:ascii="Arial" w:hAnsi="Arial"/>
      <w:sz w:val="18"/>
      <w:lang w:val="en-GB" w:eastAsia="en-US"/>
    </w:rPr>
  </w:style>
  <w:style w:type="character" w:customStyle="1" w:styleId="EditorsNoteCharChar">
    <w:name w:val="Editor's Note Char Char"/>
    <w:qFormat/>
    <w:rsid w:val="00A01AA9"/>
    <w:rPr>
      <w:rFonts w:ascii="Times New Roman" w:hAnsi="Times New Roman"/>
      <w:color w:val="FF0000"/>
      <w:lang w:val="en-GB"/>
    </w:rPr>
  </w:style>
  <w:style w:type="character" w:customStyle="1" w:styleId="B1Char1">
    <w:name w:val="B1 Char1"/>
    <w:rsid w:val="00A01AA9"/>
    <w:rPr>
      <w:rFonts w:ascii="Times New Roman" w:hAnsi="Times New Roman"/>
      <w:lang w:val="en-GB" w:eastAsia="en-US"/>
    </w:rPr>
  </w:style>
  <w:style w:type="character" w:customStyle="1" w:styleId="apple-converted-space">
    <w:name w:val="apple-converted-space"/>
    <w:basedOn w:val="DefaultParagraphFont"/>
    <w:rsid w:val="00A01AA9"/>
  </w:style>
  <w:style w:type="paragraph" w:styleId="Index2">
    <w:name w:val="index 2"/>
    <w:basedOn w:val="Index1"/>
    <w:rsid w:val="00A01AA9"/>
    <w:pPr>
      <w:ind w:left="284"/>
    </w:pPr>
  </w:style>
  <w:style w:type="paragraph" w:styleId="Index1">
    <w:name w:val="index 1"/>
    <w:basedOn w:val="Normal"/>
    <w:rsid w:val="00A01AA9"/>
    <w:pPr>
      <w:keepLines/>
      <w:spacing w:after="0" w:line="240" w:lineRule="auto"/>
    </w:pPr>
    <w:rPr>
      <w:rFonts w:ascii="Times New Roman" w:hAnsi="Times New Roman" w:cs="Times New Roman"/>
      <w:sz w:val="20"/>
      <w:szCs w:val="20"/>
      <w:lang w:val="en-GB" w:eastAsia="en-US"/>
    </w:rPr>
  </w:style>
  <w:style w:type="paragraph" w:customStyle="1" w:styleId="ZH">
    <w:name w:val="ZH"/>
    <w:rsid w:val="00A01AA9"/>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styleId="ListNumber2">
    <w:name w:val="List Number 2"/>
    <w:basedOn w:val="ListNumber"/>
    <w:rsid w:val="00A01AA9"/>
    <w:pPr>
      <w:ind w:left="851"/>
    </w:pPr>
  </w:style>
  <w:style w:type="character" w:styleId="FootnoteReference">
    <w:name w:val="footnote reference"/>
    <w:rsid w:val="00A01AA9"/>
    <w:rPr>
      <w:b/>
      <w:position w:val="6"/>
      <w:sz w:val="16"/>
    </w:rPr>
  </w:style>
  <w:style w:type="paragraph" w:styleId="FootnoteText">
    <w:name w:val="footnote text"/>
    <w:basedOn w:val="Normal"/>
    <w:link w:val="FootnoteTextChar"/>
    <w:rsid w:val="00A01AA9"/>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basedOn w:val="DefaultParagraphFont"/>
    <w:link w:val="FootnoteText"/>
    <w:rsid w:val="00A01AA9"/>
    <w:rPr>
      <w:rFonts w:ascii="Times New Roman" w:hAnsi="Times New Roman" w:cs="Times New Roman"/>
      <w:sz w:val="16"/>
      <w:szCs w:val="20"/>
      <w:lang w:val="en-GB" w:eastAsia="en-US"/>
    </w:rPr>
  </w:style>
  <w:style w:type="paragraph" w:styleId="TOC9">
    <w:name w:val="toc 9"/>
    <w:basedOn w:val="TOC8"/>
    <w:uiPriority w:val="39"/>
    <w:rsid w:val="00A01AA9"/>
    <w:pPr>
      <w:ind w:left="1418" w:hanging="1418"/>
    </w:pPr>
    <w:rPr>
      <w:rFonts w:eastAsiaTheme="minorEastAsia"/>
    </w:rPr>
  </w:style>
  <w:style w:type="paragraph" w:styleId="ListBullet2">
    <w:name w:val="List Bullet 2"/>
    <w:basedOn w:val="ListBullet"/>
    <w:rsid w:val="00A01AA9"/>
    <w:pPr>
      <w:ind w:left="851"/>
    </w:pPr>
  </w:style>
  <w:style w:type="paragraph" w:styleId="ListBullet3">
    <w:name w:val="List Bullet 3"/>
    <w:basedOn w:val="ListBullet2"/>
    <w:rsid w:val="00A01AA9"/>
    <w:pPr>
      <w:ind w:left="1135"/>
    </w:pPr>
  </w:style>
  <w:style w:type="paragraph" w:styleId="ListNumber">
    <w:name w:val="List Number"/>
    <w:basedOn w:val="List"/>
    <w:rsid w:val="00A01AA9"/>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A01AA9"/>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G">
    <w:name w:val="ZG"/>
    <w:rsid w:val="00A01AA9"/>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Bullet">
    <w:name w:val="List Bullet"/>
    <w:basedOn w:val="List"/>
    <w:rsid w:val="00A01AA9"/>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A01AA9"/>
    <w:pPr>
      <w:ind w:left="1418"/>
    </w:pPr>
  </w:style>
  <w:style w:type="paragraph" w:styleId="ListBullet5">
    <w:name w:val="List Bullet 5"/>
    <w:basedOn w:val="ListBullet4"/>
    <w:rsid w:val="00A01AA9"/>
    <w:pPr>
      <w:ind w:left="1702"/>
    </w:pPr>
  </w:style>
  <w:style w:type="paragraph" w:customStyle="1" w:styleId="ZTD">
    <w:name w:val="ZTD"/>
    <w:basedOn w:val="ZB"/>
    <w:rsid w:val="00A01AA9"/>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A01AA9"/>
    <w:pPr>
      <w:spacing w:after="120" w:line="240" w:lineRule="auto"/>
    </w:pPr>
    <w:rPr>
      <w:rFonts w:ascii="Arial" w:hAnsi="Arial" w:cs="Times New Roman"/>
      <w:sz w:val="20"/>
      <w:szCs w:val="20"/>
      <w:lang w:val="en-GB" w:eastAsia="en-US"/>
    </w:rPr>
  </w:style>
  <w:style w:type="paragraph" w:customStyle="1" w:styleId="tdoc-header">
    <w:name w:val="tdoc-header"/>
    <w:rsid w:val="00A01AA9"/>
    <w:pPr>
      <w:spacing w:after="0" w:line="240" w:lineRule="auto"/>
    </w:pPr>
    <w:rPr>
      <w:rFonts w:ascii="Arial" w:hAnsi="Arial" w:cs="Times New Roman"/>
      <w:sz w:val="24"/>
      <w:szCs w:val="20"/>
      <w:lang w:val="en-GB" w:eastAsia="en-US"/>
    </w:rPr>
  </w:style>
  <w:style w:type="character" w:styleId="Hyperlink">
    <w:name w:val="Hyperlink"/>
    <w:rsid w:val="00A01AA9"/>
    <w:rPr>
      <w:color w:val="0000FF"/>
      <w:u w:val="single"/>
    </w:rPr>
  </w:style>
  <w:style w:type="paragraph" w:styleId="CommentText">
    <w:name w:val="annotation text"/>
    <w:basedOn w:val="Normal"/>
    <w:link w:val="CommentTextChar"/>
    <w:rsid w:val="00A01AA9"/>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A01AA9"/>
    <w:rPr>
      <w:rFonts w:ascii="Times New Roman" w:hAnsi="Times New Roman" w:cs="Times New Roman"/>
      <w:sz w:val="20"/>
      <w:szCs w:val="20"/>
      <w:lang w:val="en-GB" w:eastAsia="en-US"/>
    </w:rPr>
  </w:style>
  <w:style w:type="character" w:styleId="FollowedHyperlink">
    <w:name w:val="FollowedHyperlink"/>
    <w:qFormat/>
    <w:rsid w:val="00A01AA9"/>
    <w:rPr>
      <w:color w:val="800080"/>
      <w:u w:val="single"/>
    </w:rPr>
  </w:style>
  <w:style w:type="paragraph" w:styleId="CommentSubject">
    <w:name w:val="annotation subject"/>
    <w:basedOn w:val="CommentText"/>
    <w:next w:val="CommentText"/>
    <w:link w:val="CommentSubjectChar"/>
    <w:rsid w:val="00A01AA9"/>
    <w:rPr>
      <w:b/>
      <w:bCs/>
    </w:rPr>
  </w:style>
  <w:style w:type="character" w:customStyle="1" w:styleId="CommentSubjectChar">
    <w:name w:val="Comment Subject Char"/>
    <w:basedOn w:val="CommentTextChar"/>
    <w:link w:val="CommentSubject"/>
    <w:rsid w:val="00A01AA9"/>
    <w:rPr>
      <w:rFonts w:ascii="Times New Roman" w:hAnsi="Times New Roman" w:cs="Times New Roman"/>
      <w:b/>
      <w:bCs/>
      <w:sz w:val="20"/>
      <w:szCs w:val="20"/>
      <w:lang w:val="en-GB" w:eastAsia="en-US"/>
    </w:rPr>
  </w:style>
  <w:style w:type="paragraph" w:styleId="DocumentMap">
    <w:name w:val="Document Map"/>
    <w:basedOn w:val="Normal"/>
    <w:link w:val="DocumentMapChar"/>
    <w:rsid w:val="00A01AA9"/>
    <w:pPr>
      <w:shd w:val="clear" w:color="auto" w:fill="000080"/>
      <w:spacing w:after="180" w:line="240" w:lineRule="auto"/>
    </w:pPr>
    <w:rPr>
      <w:rFonts w:ascii="Tahoma" w:hAnsi="Tahoma" w:cs="Tahoma"/>
      <w:sz w:val="20"/>
      <w:szCs w:val="20"/>
      <w:lang w:val="en-GB" w:eastAsia="en-US"/>
    </w:rPr>
  </w:style>
  <w:style w:type="character" w:customStyle="1" w:styleId="DocumentMapChar">
    <w:name w:val="Document Map Char"/>
    <w:basedOn w:val="DefaultParagraphFont"/>
    <w:link w:val="DocumentMap"/>
    <w:rsid w:val="00A01AA9"/>
    <w:rPr>
      <w:rFonts w:ascii="Tahoma" w:hAnsi="Tahoma" w:cs="Tahoma"/>
      <w:sz w:val="20"/>
      <w:szCs w:val="20"/>
      <w:shd w:val="clear" w:color="auto" w:fill="000080"/>
      <w:lang w:val="en-GB" w:eastAsia="en-US"/>
    </w:rPr>
  </w:style>
  <w:style w:type="character" w:customStyle="1" w:styleId="NOChar">
    <w:name w:val="NO Char"/>
    <w:qFormat/>
    <w:rsid w:val="00A01AA9"/>
    <w:rPr>
      <w:rFonts w:ascii="Times New Roman" w:hAnsi="Times New Roman"/>
      <w:lang w:val="en-GB" w:eastAsia="en-US"/>
    </w:rPr>
  </w:style>
  <w:style w:type="paragraph" w:styleId="ListParagraph">
    <w:name w:val="List Paragraph"/>
    <w:basedOn w:val="Normal"/>
    <w:uiPriority w:val="34"/>
    <w:qFormat/>
    <w:rsid w:val="00A01AA9"/>
    <w:pPr>
      <w:spacing w:after="180" w:line="240" w:lineRule="auto"/>
      <w:ind w:left="720"/>
      <w:contextualSpacing/>
    </w:pPr>
    <w:rPr>
      <w:rFonts w:ascii="Times New Roman" w:hAnsi="Times New Roman" w:cs="Times New Roman"/>
      <w:sz w:val="20"/>
      <w:szCs w:val="20"/>
      <w:lang w:val="en-GB" w:eastAsia="en-US"/>
    </w:rPr>
  </w:style>
  <w:style w:type="paragraph" w:customStyle="1" w:styleId="TAJ">
    <w:name w:val="TAJ"/>
    <w:basedOn w:val="TH"/>
    <w:rsid w:val="00A01AA9"/>
    <w:pPr>
      <w:overflowPunct/>
      <w:autoSpaceDE/>
      <w:autoSpaceDN/>
      <w:adjustRightInd/>
      <w:textAlignment w:val="auto"/>
    </w:pPr>
    <w:rPr>
      <w:rFonts w:eastAsia="SimSun"/>
      <w:lang w:eastAsia="x-none"/>
    </w:rPr>
  </w:style>
  <w:style w:type="paragraph" w:styleId="IndexHeading">
    <w:name w:val="index heading"/>
    <w:basedOn w:val="Normal"/>
    <w:next w:val="Normal"/>
    <w:rsid w:val="00A01AA9"/>
    <w:pPr>
      <w:pBdr>
        <w:top w:val="single" w:sz="12" w:space="0" w:color="auto"/>
      </w:pBdr>
      <w:spacing w:before="360" w:after="240" w:line="240" w:lineRule="auto"/>
    </w:pPr>
    <w:rPr>
      <w:rFonts w:ascii="Times New Roman" w:eastAsia="SimSun" w:hAnsi="Times New Roman" w:cs="Times New Roman"/>
      <w:b/>
      <w:i/>
      <w:sz w:val="26"/>
      <w:szCs w:val="20"/>
      <w:lang w:val="en-GB"/>
    </w:rPr>
  </w:style>
  <w:style w:type="paragraph" w:customStyle="1" w:styleId="INDENT1">
    <w:name w:val="INDENT1"/>
    <w:basedOn w:val="Normal"/>
    <w:rsid w:val="00A01AA9"/>
    <w:pPr>
      <w:spacing w:after="180" w:line="240" w:lineRule="auto"/>
      <w:ind w:left="851"/>
    </w:pPr>
    <w:rPr>
      <w:rFonts w:ascii="Times New Roman" w:eastAsia="SimSun" w:hAnsi="Times New Roman" w:cs="Times New Roman"/>
      <w:sz w:val="20"/>
      <w:szCs w:val="20"/>
      <w:lang w:val="en-GB"/>
    </w:rPr>
  </w:style>
  <w:style w:type="paragraph" w:customStyle="1" w:styleId="INDENT2">
    <w:name w:val="INDENT2"/>
    <w:basedOn w:val="Normal"/>
    <w:rsid w:val="00A01AA9"/>
    <w:pPr>
      <w:spacing w:after="180" w:line="240" w:lineRule="auto"/>
      <w:ind w:left="1135" w:hanging="284"/>
    </w:pPr>
    <w:rPr>
      <w:rFonts w:ascii="Times New Roman" w:eastAsia="SimSun" w:hAnsi="Times New Roman" w:cs="Times New Roman"/>
      <w:sz w:val="20"/>
      <w:szCs w:val="20"/>
      <w:lang w:val="en-GB"/>
    </w:rPr>
  </w:style>
  <w:style w:type="paragraph" w:customStyle="1" w:styleId="INDENT3">
    <w:name w:val="INDENT3"/>
    <w:basedOn w:val="Normal"/>
    <w:rsid w:val="00A01AA9"/>
    <w:pPr>
      <w:spacing w:after="180" w:line="240" w:lineRule="auto"/>
      <w:ind w:left="1701" w:hanging="567"/>
    </w:pPr>
    <w:rPr>
      <w:rFonts w:ascii="Times New Roman" w:eastAsia="SimSun" w:hAnsi="Times New Roman" w:cs="Times New Roman"/>
      <w:sz w:val="20"/>
      <w:szCs w:val="20"/>
      <w:lang w:val="en-GB"/>
    </w:rPr>
  </w:style>
  <w:style w:type="paragraph" w:customStyle="1" w:styleId="FigureTitle">
    <w:name w:val="Figure_Title"/>
    <w:basedOn w:val="Normal"/>
    <w:next w:val="Normal"/>
    <w:rsid w:val="00A01AA9"/>
    <w:pPr>
      <w:keepLines/>
      <w:tabs>
        <w:tab w:val="left" w:pos="794"/>
        <w:tab w:val="left" w:pos="1191"/>
        <w:tab w:val="left" w:pos="1588"/>
        <w:tab w:val="left" w:pos="1985"/>
      </w:tabs>
      <w:spacing w:before="120" w:after="480" w:line="240" w:lineRule="auto"/>
      <w:jc w:val="center"/>
    </w:pPr>
    <w:rPr>
      <w:rFonts w:ascii="Times New Roman" w:eastAsia="SimSun" w:hAnsi="Times New Roman" w:cs="Times New Roman"/>
      <w:b/>
      <w:sz w:val="24"/>
      <w:szCs w:val="20"/>
      <w:lang w:val="en-GB"/>
    </w:rPr>
  </w:style>
  <w:style w:type="paragraph" w:customStyle="1" w:styleId="CouvRecTitle">
    <w:name w:val="Couv Rec Title"/>
    <w:basedOn w:val="Normal"/>
    <w:rsid w:val="00A01AA9"/>
    <w:pPr>
      <w:keepNext/>
      <w:keepLines/>
      <w:spacing w:before="240" w:after="180" w:line="240" w:lineRule="auto"/>
      <w:ind w:left="1418"/>
    </w:pPr>
    <w:rPr>
      <w:rFonts w:ascii="Arial" w:eastAsia="SimSun" w:hAnsi="Arial" w:cs="Times New Roman"/>
      <w:b/>
      <w:sz w:val="36"/>
      <w:szCs w:val="20"/>
      <w:lang w:val="en-GB"/>
    </w:rPr>
  </w:style>
  <w:style w:type="paragraph" w:styleId="Caption">
    <w:name w:val="caption"/>
    <w:basedOn w:val="Normal"/>
    <w:next w:val="Normal"/>
    <w:qFormat/>
    <w:rsid w:val="00A01AA9"/>
    <w:pPr>
      <w:spacing w:before="120" w:after="120" w:line="240" w:lineRule="auto"/>
    </w:pPr>
    <w:rPr>
      <w:rFonts w:ascii="Times New Roman" w:eastAsia="SimSun" w:hAnsi="Times New Roman" w:cs="Times New Roman"/>
      <w:b/>
      <w:sz w:val="20"/>
      <w:szCs w:val="20"/>
      <w:lang w:val="en-GB"/>
    </w:rPr>
  </w:style>
  <w:style w:type="paragraph" w:styleId="PlainText">
    <w:name w:val="Plain Text"/>
    <w:basedOn w:val="Normal"/>
    <w:link w:val="PlainTextChar"/>
    <w:rsid w:val="00A01AA9"/>
    <w:pPr>
      <w:spacing w:after="18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A01AA9"/>
    <w:rPr>
      <w:rFonts w:ascii="Courier New" w:eastAsia="Times New Roman" w:hAnsi="Courier New" w:cs="Times New Roman"/>
      <w:sz w:val="20"/>
      <w:szCs w:val="20"/>
      <w:lang w:val="en-GB"/>
    </w:rPr>
  </w:style>
  <w:style w:type="paragraph" w:styleId="TOCHeading">
    <w:name w:val="TOC Heading"/>
    <w:basedOn w:val="Heading1"/>
    <w:next w:val="Normal"/>
    <w:uiPriority w:val="39"/>
    <w:unhideWhenUsed/>
    <w:qFormat/>
    <w:rsid w:val="00A01AA9"/>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A01AA9"/>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GB"/>
    </w:rPr>
  </w:style>
  <w:style w:type="paragraph" w:styleId="Bibliography">
    <w:name w:val="Bibliography"/>
    <w:basedOn w:val="Normal"/>
    <w:next w:val="Normal"/>
    <w:uiPriority w:val="37"/>
    <w:semiHidden/>
    <w:unhideWhenUsed/>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semiHidden/>
    <w:unhideWhenUsed/>
    <w:rsid w:val="00A01AA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line="240" w:lineRule="auto"/>
      <w:ind w:left="1152" w:right="1152"/>
      <w:textAlignment w:val="baseline"/>
    </w:pPr>
    <w:rPr>
      <w:i/>
      <w:iCs/>
      <w:color w:val="4472C4" w:themeColor="accent1"/>
      <w:sz w:val="20"/>
      <w:szCs w:val="20"/>
      <w:lang w:val="en-GB" w:eastAsia="en-GB"/>
    </w:rPr>
  </w:style>
  <w:style w:type="paragraph" w:styleId="BodyText2">
    <w:name w:val="Body Text 2"/>
    <w:basedOn w:val="Normal"/>
    <w:link w:val="BodyText2Char"/>
    <w:semiHidden/>
    <w:unhideWhenUsed/>
    <w:rsid w:val="00A01AA9"/>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semiHidden/>
    <w:rsid w:val="00A01AA9"/>
    <w:rPr>
      <w:rFonts w:ascii="Times New Roman" w:eastAsia="Times New Roman" w:hAnsi="Times New Roman" w:cs="Times New Roman"/>
      <w:sz w:val="20"/>
      <w:szCs w:val="20"/>
      <w:lang w:val="en-GB" w:eastAsia="en-GB"/>
    </w:rPr>
  </w:style>
  <w:style w:type="paragraph" w:styleId="BodyText3">
    <w:name w:val="Body Text 3"/>
    <w:basedOn w:val="Normal"/>
    <w:link w:val="BodyText3Char"/>
    <w:semiHidden/>
    <w:unhideWhenUsed/>
    <w:rsid w:val="00A01AA9"/>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semiHidden/>
    <w:rsid w:val="00A01AA9"/>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A01AA9"/>
    <w:pPr>
      <w:spacing w:after="180"/>
      <w:ind w:firstLine="360"/>
    </w:pPr>
  </w:style>
  <w:style w:type="character" w:customStyle="1" w:styleId="BodyTextFirstIndentChar">
    <w:name w:val="Body Text First Indent Char"/>
    <w:basedOn w:val="BodyTextChar"/>
    <w:link w:val="BodyTextFirstIndent"/>
    <w:rsid w:val="00A01AA9"/>
    <w:rPr>
      <w:rFonts w:ascii="Times New Roman" w:eastAsia="Times New Roman" w:hAnsi="Times New Roman" w:cs="Times New Roman"/>
      <w:sz w:val="20"/>
      <w:szCs w:val="20"/>
      <w:lang w:val="en-GB" w:eastAsia="en-GB"/>
    </w:rPr>
  </w:style>
  <w:style w:type="paragraph" w:styleId="BodyTextIndent">
    <w:name w:val="Body Text Indent"/>
    <w:basedOn w:val="Normal"/>
    <w:link w:val="BodyTextIndentChar"/>
    <w:semiHidden/>
    <w:unhideWhenUsed/>
    <w:rsid w:val="00A01AA9"/>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semiHidden/>
    <w:rsid w:val="00A01AA9"/>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semiHidden/>
    <w:unhideWhenUsed/>
    <w:rsid w:val="00A01AA9"/>
    <w:pPr>
      <w:spacing w:after="180"/>
      <w:ind w:left="360" w:firstLine="360"/>
    </w:pPr>
  </w:style>
  <w:style w:type="character" w:customStyle="1" w:styleId="BodyTextFirstIndent2Char">
    <w:name w:val="Body Text First Indent 2 Char"/>
    <w:basedOn w:val="BodyTextIndentChar"/>
    <w:link w:val="BodyTextFirstIndent2"/>
    <w:semiHidden/>
    <w:rsid w:val="00A01AA9"/>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semiHidden/>
    <w:unhideWhenUsed/>
    <w:rsid w:val="00A01AA9"/>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semiHidden/>
    <w:rsid w:val="00A01AA9"/>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semiHidden/>
    <w:unhideWhenUsed/>
    <w:rsid w:val="00A01AA9"/>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semiHidden/>
    <w:rsid w:val="00A01AA9"/>
    <w:rPr>
      <w:rFonts w:ascii="Times New Roman" w:eastAsia="Times New Roman" w:hAnsi="Times New Roman" w:cs="Times New Roman"/>
      <w:sz w:val="16"/>
      <w:szCs w:val="16"/>
      <w:lang w:val="en-GB" w:eastAsia="en-GB"/>
    </w:rPr>
  </w:style>
  <w:style w:type="paragraph" w:styleId="Closing">
    <w:name w:val="Closing"/>
    <w:basedOn w:val="Normal"/>
    <w:link w:val="ClosingChar"/>
    <w:semiHidden/>
    <w:unhideWhenUsed/>
    <w:rsid w:val="00A01AA9"/>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semiHidden/>
    <w:rsid w:val="00A01AA9"/>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A01AA9"/>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semiHidden/>
    <w:rsid w:val="00A01AA9"/>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01AA9"/>
    <w:rPr>
      <w:rFonts w:ascii="Times New Roman" w:eastAsia="Times New Roman" w:hAnsi="Times New Roman" w:cs="Times New Roman"/>
      <w:sz w:val="20"/>
      <w:szCs w:val="20"/>
      <w:lang w:val="en-GB" w:eastAsia="en-GB"/>
    </w:rPr>
  </w:style>
  <w:style w:type="paragraph" w:styleId="EnvelopeAddress">
    <w:name w:val="envelope address"/>
    <w:basedOn w:val="Normal"/>
    <w:semiHidden/>
    <w:unhideWhenUsed/>
    <w:rsid w:val="00A01AA9"/>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semiHidden/>
    <w:unhideWhenUsed/>
    <w:rsid w:val="00A01AA9"/>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HTMLAddress">
    <w:name w:val="HTML Address"/>
    <w:basedOn w:val="Normal"/>
    <w:link w:val="HTMLAddress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semiHidden/>
    <w:rsid w:val="00A01AA9"/>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semiHidden/>
    <w:unhideWhenUsed/>
    <w:rsid w:val="00A01AA9"/>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semiHidden/>
    <w:rsid w:val="00A01AA9"/>
    <w:rPr>
      <w:rFonts w:ascii="Consolas" w:eastAsia="Times New Roman" w:hAnsi="Consolas" w:cs="Times New Roman"/>
      <w:sz w:val="20"/>
      <w:szCs w:val="20"/>
      <w:lang w:val="en-GB" w:eastAsia="en-GB"/>
    </w:rPr>
  </w:style>
  <w:style w:type="paragraph" w:styleId="Index3">
    <w:name w:val="index 3"/>
    <w:basedOn w:val="Normal"/>
    <w:next w:val="Normal"/>
    <w:semiHidden/>
    <w:unhideWhenUsed/>
    <w:rsid w:val="00A01AA9"/>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semiHidden/>
    <w:unhideWhenUsed/>
    <w:rsid w:val="00A01AA9"/>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semiHidden/>
    <w:unhideWhenUsed/>
    <w:rsid w:val="00A01AA9"/>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semiHidden/>
    <w:unhideWhenUsed/>
    <w:rsid w:val="00A01AA9"/>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semiHidden/>
    <w:unhideWhenUsed/>
    <w:rsid w:val="00A01AA9"/>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semiHidden/>
    <w:unhideWhenUsed/>
    <w:rsid w:val="00A01AA9"/>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semiHidden/>
    <w:unhideWhenUsed/>
    <w:rsid w:val="00A01AA9"/>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tenseQuote">
    <w:name w:val="Intense Quote"/>
    <w:basedOn w:val="Normal"/>
    <w:next w:val="Normal"/>
    <w:link w:val="IntenseQuoteChar"/>
    <w:uiPriority w:val="30"/>
    <w:qFormat/>
    <w:rsid w:val="00A01AA9"/>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A01AA9"/>
    <w:rPr>
      <w:rFonts w:ascii="Times New Roman" w:eastAsia="Times New Roman" w:hAnsi="Times New Roman" w:cs="Times New Roman"/>
      <w:i/>
      <w:iCs/>
      <w:color w:val="4472C4" w:themeColor="accent1"/>
      <w:sz w:val="20"/>
      <w:szCs w:val="20"/>
      <w:lang w:val="en-GB" w:eastAsia="en-GB"/>
    </w:rPr>
  </w:style>
  <w:style w:type="paragraph" w:styleId="ListContinue">
    <w:name w:val="List Continue"/>
    <w:basedOn w:val="Normal"/>
    <w:semiHidden/>
    <w:unhideWhenUsed/>
    <w:rsid w:val="00A01AA9"/>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semiHidden/>
    <w:unhideWhenUsed/>
    <w:rsid w:val="00A01AA9"/>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semiHidden/>
    <w:unhideWhenUsed/>
    <w:rsid w:val="00A01AA9"/>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semiHidden/>
    <w:unhideWhenUsed/>
    <w:rsid w:val="00A01AA9"/>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semiHidden/>
    <w:unhideWhenUsed/>
    <w:rsid w:val="00A01AA9"/>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semiHidden/>
    <w:unhideWhenUsed/>
    <w:rsid w:val="00A01AA9"/>
    <w:pPr>
      <w:numPr>
        <w:numId w:val="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semiHidden/>
    <w:unhideWhenUsed/>
    <w:rsid w:val="00A01AA9"/>
    <w:pPr>
      <w:numPr>
        <w:numId w:val="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semiHidden/>
    <w:unhideWhenUsed/>
    <w:rsid w:val="00A01AA9"/>
    <w:pPr>
      <w:numPr>
        <w:numId w:val="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semiHidden/>
    <w:unhideWhenUsed/>
    <w:rsid w:val="00A01A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semiHidden/>
    <w:rsid w:val="00A01AA9"/>
    <w:rPr>
      <w:rFonts w:ascii="Consolas" w:eastAsia="Times New Roman" w:hAnsi="Consolas" w:cs="Times New Roman"/>
      <w:sz w:val="20"/>
      <w:szCs w:val="20"/>
      <w:lang w:val="en-GB" w:eastAsia="en-GB"/>
    </w:rPr>
  </w:style>
  <w:style w:type="paragraph" w:styleId="MessageHeader">
    <w:name w:val="Message Header"/>
    <w:basedOn w:val="Normal"/>
    <w:link w:val="MessageHeaderChar"/>
    <w:semiHidden/>
    <w:unhideWhenUsed/>
    <w:rsid w:val="00A01A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semiHidden/>
    <w:rsid w:val="00A01AA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NormalWeb">
    <w:name w:val="Normal (Web)"/>
    <w:basedOn w:val="Normal"/>
    <w:semiHidden/>
    <w:unhideWhenUsed/>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semiHidden/>
    <w:unhideWhenUsed/>
    <w:rsid w:val="00A01AA9"/>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semiHidden/>
    <w:rsid w:val="00A01AA9"/>
    <w:rPr>
      <w:rFonts w:ascii="Times New Roman" w:eastAsia="Times New Roman" w:hAnsi="Times New Roman" w:cs="Times New Roman"/>
      <w:sz w:val="20"/>
      <w:szCs w:val="20"/>
      <w:lang w:val="en-GB" w:eastAsia="en-GB"/>
    </w:rPr>
  </w:style>
  <w:style w:type="paragraph" w:styleId="Quote">
    <w:name w:val="Quote"/>
    <w:basedOn w:val="Normal"/>
    <w:next w:val="Normal"/>
    <w:link w:val="QuoteChar"/>
    <w:uiPriority w:val="29"/>
    <w:qFormat/>
    <w:rsid w:val="00A01AA9"/>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A01AA9"/>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A01AA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A01AA9"/>
    <w:rPr>
      <w:rFonts w:ascii="Times New Roman" w:eastAsia="Times New Roman" w:hAnsi="Times New Roman" w:cs="Times New Roman"/>
      <w:sz w:val="20"/>
      <w:szCs w:val="20"/>
      <w:lang w:val="en-GB" w:eastAsia="en-GB"/>
    </w:rPr>
  </w:style>
  <w:style w:type="paragraph" w:styleId="Signature">
    <w:name w:val="Signature"/>
    <w:basedOn w:val="Normal"/>
    <w:link w:val="SignatureChar"/>
    <w:semiHidden/>
    <w:unhideWhenUsed/>
    <w:rsid w:val="00A01AA9"/>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semiHidden/>
    <w:rsid w:val="00A01AA9"/>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A01AA9"/>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SubtitleChar">
    <w:name w:val="Subtitle Char"/>
    <w:basedOn w:val="DefaultParagraphFont"/>
    <w:link w:val="Subtitle"/>
    <w:rsid w:val="00A01AA9"/>
    <w:rPr>
      <w:color w:val="5A5A5A" w:themeColor="text1" w:themeTint="A5"/>
      <w:spacing w:val="15"/>
      <w:lang w:val="en-GB" w:eastAsia="en-GB"/>
    </w:rPr>
  </w:style>
  <w:style w:type="paragraph" w:styleId="TableofAuthorities">
    <w:name w:val="table of authorities"/>
    <w:basedOn w:val="Normal"/>
    <w:next w:val="Normal"/>
    <w:semiHidden/>
    <w:unhideWhenUsed/>
    <w:rsid w:val="00A01AA9"/>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semiHidden/>
    <w:unhideWhenUsed/>
    <w:rsid w:val="00A01A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itle">
    <w:name w:val="Title"/>
    <w:basedOn w:val="Normal"/>
    <w:next w:val="Normal"/>
    <w:link w:val="TitleChar"/>
    <w:qFormat/>
    <w:rsid w:val="00A01AA9"/>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TitleChar">
    <w:name w:val="Title Char"/>
    <w:basedOn w:val="DefaultParagraphFont"/>
    <w:link w:val="Title"/>
    <w:rsid w:val="00A01AA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01AA9"/>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 w:type="character" w:customStyle="1" w:styleId="B3Char">
    <w:name w:val="B3 Char"/>
    <w:rsid w:val="00A01AA9"/>
    <w:rPr>
      <w:rFonts w:ascii="Times New Roman" w:hAnsi="Times New Roman"/>
      <w:lang w:val="en-GB" w:eastAsia="en-US"/>
    </w:rPr>
  </w:style>
  <w:style w:type="character" w:customStyle="1" w:styleId="BodyTextFirstIndentChar1">
    <w:name w:val="Body Text First Indent Char1"/>
    <w:basedOn w:val="DefaultParagraphFont"/>
    <w:rsid w:val="00A01AA9"/>
  </w:style>
  <w:style w:type="character" w:customStyle="1" w:styleId="EXChar">
    <w:name w:val="EX Char"/>
    <w:locked/>
    <w:rsid w:val="00A01AA9"/>
    <w:rPr>
      <w:rFonts w:ascii="Times New Roman" w:hAnsi="Times New Roman"/>
      <w:lang w:val="en-GB" w:eastAsia="en-US"/>
    </w:rPr>
  </w:style>
  <w:style w:type="table" w:styleId="TableGrid">
    <w:name w:val="Table Grid"/>
    <w:basedOn w:val="TableNormal"/>
    <w:rsid w:val="00A01AA9"/>
    <w:pPr>
      <w:spacing w:after="0" w:line="240" w:lineRule="auto"/>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01A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341108">
      <w:bodyDiv w:val="1"/>
      <w:marLeft w:val="0"/>
      <w:marRight w:val="0"/>
      <w:marTop w:val="0"/>
      <w:marBottom w:val="0"/>
      <w:divBdr>
        <w:top w:val="none" w:sz="0" w:space="0" w:color="auto"/>
        <w:left w:val="none" w:sz="0" w:space="0" w:color="auto"/>
        <w:bottom w:val="none" w:sz="0" w:space="0" w:color="auto"/>
        <w:right w:val="none" w:sz="0" w:space="0" w:color="auto"/>
      </w:divBdr>
    </w:div>
    <w:div w:id="139777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50</Pages>
  <Words>17698</Words>
  <Characters>143362</Characters>
  <Application>Microsoft Office Word</Application>
  <DocSecurity>0</DocSecurity>
  <Lines>1194</Lines>
  <Paragraphs>321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160739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MTK V</dc:creator>
  <cp:keywords/>
  <dc:description/>
  <cp:lastModifiedBy>MTK X</cp:lastModifiedBy>
  <cp:revision>3</cp:revision>
  <dcterms:created xsi:type="dcterms:W3CDTF">2023-11-05T09:35:00Z</dcterms:created>
  <dcterms:modified xsi:type="dcterms:W3CDTF">2023-11-05T09:37:00Z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2023-10-10T07:34:33Z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f735f4bc-5d21-498f-b6f6-1a5de998508c</vt:lpwstr>
  </property>
  <property fmtid="{D5CDD505-2E9C-101B-9397-08002B2CF9AE}" pid="8" name="MSIP_Label_83bcef13-7cac-433f-ba1d-47a323951816_ContentBits">
    <vt:lpwstr>0</vt:lpwstr>
  </property>
</Properties>
</file>